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18D488" w14:textId="117A0AFA" w:rsidR="0030068F" w:rsidRPr="00E9779F" w:rsidRDefault="00533E66" w:rsidP="0030068F">
      <w:pPr>
        <w:tabs>
          <w:tab w:val="right" w:pos="9360"/>
        </w:tabs>
        <w:spacing w:after="0"/>
        <w:rPr>
          <w:rFonts w:ascii="Arial" w:hAnsi="Arial" w:cs="Arial"/>
          <w:b/>
          <w:i/>
          <w:sz w:val="24"/>
          <w:lang w:eastAsia="zh-CN"/>
        </w:rPr>
      </w:pPr>
      <w:r w:rsidRPr="00E9779F">
        <w:rPr>
          <w:rFonts w:ascii="Arial" w:hAnsi="Arial" w:cs="Arial"/>
          <w:b/>
          <w:sz w:val="24"/>
          <w:lang w:val="en-US"/>
        </w:rPr>
        <w:t>3GPP TSG RAN WG1</w:t>
      </w:r>
      <w:r w:rsidR="00975D74" w:rsidRPr="00E9779F">
        <w:rPr>
          <w:rFonts w:ascii="Arial" w:hAnsi="Arial" w:cs="Arial"/>
          <w:b/>
          <w:sz w:val="24"/>
          <w:lang w:val="en-US"/>
        </w:rPr>
        <w:t xml:space="preserve"> Meeting</w:t>
      </w:r>
      <w:r w:rsidRPr="00E9779F">
        <w:rPr>
          <w:rFonts w:ascii="Arial" w:hAnsi="Arial" w:cs="Arial"/>
          <w:b/>
          <w:sz w:val="24"/>
          <w:lang w:val="en-US"/>
        </w:rPr>
        <w:t xml:space="preserve"> </w:t>
      </w:r>
      <w:r w:rsidR="00BD0D95" w:rsidRPr="00E9779F">
        <w:rPr>
          <w:rFonts w:ascii="Arial" w:hAnsi="Arial" w:cs="Arial"/>
          <w:b/>
          <w:sz w:val="24"/>
          <w:lang w:val="en-US"/>
        </w:rPr>
        <w:t>#9</w:t>
      </w:r>
      <w:r w:rsidR="00426972">
        <w:rPr>
          <w:rFonts w:ascii="Arial" w:hAnsi="Arial" w:cs="Arial"/>
          <w:b/>
          <w:sz w:val="24"/>
          <w:lang w:val="en-US"/>
        </w:rPr>
        <w:t>9</w:t>
      </w:r>
      <w:r w:rsidR="0030068F" w:rsidRPr="00E9779F">
        <w:rPr>
          <w:rFonts w:ascii="Arial" w:hAnsi="Arial" w:cs="Arial"/>
          <w:b/>
          <w:sz w:val="24"/>
        </w:rPr>
        <w:tab/>
        <w:t xml:space="preserve">      </w:t>
      </w:r>
      <w:r w:rsidR="00624A6F" w:rsidRPr="00E9779F">
        <w:rPr>
          <w:rFonts w:ascii="Arial" w:hAnsi="Arial" w:cs="Arial"/>
          <w:b/>
          <w:sz w:val="24"/>
        </w:rPr>
        <w:t>R1-</w:t>
      </w:r>
      <w:r w:rsidR="00116829" w:rsidRPr="00E9779F">
        <w:rPr>
          <w:rFonts w:ascii="Arial" w:hAnsi="Arial" w:cs="Arial"/>
          <w:b/>
          <w:sz w:val="24"/>
        </w:rPr>
        <w:t>1</w:t>
      </w:r>
      <w:r w:rsidRPr="00E9779F">
        <w:rPr>
          <w:rFonts w:ascii="Arial" w:hAnsi="Arial" w:cs="Arial"/>
          <w:b/>
          <w:sz w:val="24"/>
        </w:rPr>
        <w:t>9</w:t>
      </w:r>
      <w:r w:rsidR="00975D74" w:rsidRPr="00E9779F">
        <w:rPr>
          <w:rFonts w:ascii="Arial" w:hAnsi="Arial" w:cs="Arial"/>
          <w:b/>
          <w:sz w:val="24"/>
        </w:rPr>
        <w:t>1</w:t>
      </w:r>
      <w:r w:rsidR="00AB1FCD">
        <w:rPr>
          <w:rFonts w:ascii="Arial" w:hAnsi="Arial" w:cs="Arial"/>
          <w:b/>
          <w:sz w:val="24"/>
        </w:rPr>
        <w:t>32</w:t>
      </w:r>
      <w:r w:rsidR="00426972">
        <w:rPr>
          <w:rFonts w:ascii="Arial" w:hAnsi="Arial" w:cs="Arial"/>
          <w:b/>
          <w:sz w:val="24"/>
        </w:rPr>
        <w:t>96</w:t>
      </w:r>
    </w:p>
    <w:p w14:paraId="719E3DBE" w14:textId="21BD2D97" w:rsidR="0030068F" w:rsidRPr="00E9779F" w:rsidRDefault="00426972" w:rsidP="0030068F">
      <w:pPr>
        <w:spacing w:after="0"/>
        <w:rPr>
          <w:rFonts w:ascii="Arial" w:hAnsi="Arial" w:cs="Arial"/>
          <w:b/>
          <w:sz w:val="24"/>
        </w:rPr>
      </w:pPr>
      <w:r>
        <w:rPr>
          <w:rFonts w:ascii="Arial" w:eastAsia="SimSun" w:hAnsi="Arial" w:cs="Arial"/>
          <w:b/>
          <w:bCs/>
          <w:color w:val="000000"/>
          <w:sz w:val="24"/>
          <w:szCs w:val="20"/>
          <w:lang w:val="en-US"/>
        </w:rPr>
        <w:t>Reno</w:t>
      </w:r>
      <w:r w:rsidR="00E06513" w:rsidRPr="00E9779F">
        <w:rPr>
          <w:rFonts w:ascii="Arial" w:eastAsia="SimSun" w:hAnsi="Arial" w:cs="Arial"/>
          <w:b/>
          <w:bCs/>
          <w:color w:val="000000"/>
          <w:sz w:val="24"/>
          <w:szCs w:val="20"/>
          <w:lang w:val="en-US"/>
        </w:rPr>
        <w:t xml:space="preserve">, </w:t>
      </w:r>
      <w:r>
        <w:rPr>
          <w:rFonts w:ascii="Arial" w:eastAsia="SimSun" w:hAnsi="Arial" w:cs="Arial"/>
          <w:b/>
          <w:bCs/>
          <w:color w:val="000000"/>
          <w:sz w:val="24"/>
          <w:szCs w:val="20"/>
          <w:lang w:val="en-US"/>
        </w:rPr>
        <w:t>USA</w:t>
      </w:r>
      <w:r w:rsidR="00E06513" w:rsidRPr="00E9779F">
        <w:rPr>
          <w:rFonts w:ascii="Arial" w:eastAsia="SimSun" w:hAnsi="Arial" w:cs="Arial"/>
          <w:b/>
          <w:bCs/>
          <w:color w:val="000000"/>
          <w:sz w:val="24"/>
          <w:szCs w:val="20"/>
          <w:lang w:val="en-US"/>
        </w:rPr>
        <w:t xml:space="preserve">, </w:t>
      </w:r>
      <w:r>
        <w:rPr>
          <w:rFonts w:ascii="Arial" w:eastAsia="SimSun" w:hAnsi="Arial" w:cs="Arial"/>
          <w:b/>
          <w:bCs/>
          <w:color w:val="000000"/>
          <w:sz w:val="24"/>
          <w:szCs w:val="20"/>
          <w:lang w:val="en-US"/>
        </w:rPr>
        <w:t>Novem</w:t>
      </w:r>
      <w:r w:rsidR="00975D74" w:rsidRPr="00E9779F">
        <w:rPr>
          <w:rFonts w:ascii="Arial" w:eastAsia="SimSun" w:hAnsi="Arial" w:cs="Arial"/>
          <w:b/>
          <w:bCs/>
          <w:color w:val="000000"/>
          <w:sz w:val="24"/>
          <w:szCs w:val="20"/>
          <w:lang w:val="en-US"/>
        </w:rPr>
        <w:t>ber</w:t>
      </w:r>
      <w:r w:rsidR="00E06513" w:rsidRPr="00E9779F">
        <w:rPr>
          <w:rFonts w:ascii="Arial" w:eastAsia="SimSun" w:hAnsi="Arial" w:cs="Arial"/>
          <w:b/>
          <w:bCs/>
          <w:color w:val="000000"/>
          <w:sz w:val="24"/>
          <w:szCs w:val="20"/>
          <w:lang w:val="en-US"/>
        </w:rPr>
        <w:t xml:space="preserve"> </w:t>
      </w:r>
      <w:r w:rsidR="00975D74" w:rsidRPr="00E9779F">
        <w:rPr>
          <w:rFonts w:ascii="Arial" w:eastAsia="SimSun" w:hAnsi="Arial" w:cs="Arial"/>
          <w:b/>
          <w:bCs/>
          <w:color w:val="000000"/>
          <w:sz w:val="24"/>
          <w:szCs w:val="20"/>
          <w:lang w:val="en-US"/>
        </w:rPr>
        <w:t>1</w:t>
      </w:r>
      <w:r>
        <w:rPr>
          <w:rFonts w:ascii="Arial" w:eastAsia="SimSun" w:hAnsi="Arial" w:cs="Arial"/>
          <w:b/>
          <w:bCs/>
          <w:color w:val="000000"/>
          <w:sz w:val="24"/>
          <w:szCs w:val="20"/>
          <w:lang w:val="en-US"/>
        </w:rPr>
        <w:t>8</w:t>
      </w:r>
      <w:r w:rsidR="00975D74" w:rsidRPr="00E9779F">
        <w:rPr>
          <w:rFonts w:ascii="Arial" w:eastAsia="SimSun" w:hAnsi="Arial" w:cs="Arial"/>
          <w:b/>
          <w:bCs/>
          <w:color w:val="000000"/>
          <w:sz w:val="24"/>
          <w:szCs w:val="20"/>
          <w:vertAlign w:val="superscript"/>
          <w:lang w:val="en-US"/>
        </w:rPr>
        <w:t>th</w:t>
      </w:r>
      <w:r w:rsidR="00975D74" w:rsidRPr="00E9779F">
        <w:rPr>
          <w:rFonts w:ascii="Arial" w:eastAsia="SimSun" w:hAnsi="Arial" w:cs="Arial"/>
          <w:b/>
          <w:bCs/>
          <w:color w:val="000000"/>
          <w:sz w:val="24"/>
          <w:szCs w:val="20"/>
          <w:lang w:val="en-US"/>
        </w:rPr>
        <w:t xml:space="preserve"> </w:t>
      </w:r>
      <w:r w:rsidR="00E06513" w:rsidRPr="00E9779F">
        <w:rPr>
          <w:rFonts w:ascii="Arial" w:eastAsia="SimSun" w:hAnsi="Arial" w:cs="Arial"/>
          <w:b/>
          <w:bCs/>
          <w:color w:val="000000"/>
          <w:sz w:val="24"/>
          <w:szCs w:val="20"/>
          <w:lang w:val="en-US"/>
        </w:rPr>
        <w:t xml:space="preserve">– </w:t>
      </w:r>
      <w:r w:rsidR="00975D74" w:rsidRPr="00E9779F">
        <w:rPr>
          <w:rFonts w:ascii="Arial" w:eastAsia="SimSun" w:hAnsi="Arial" w:cs="Arial"/>
          <w:b/>
          <w:bCs/>
          <w:color w:val="000000"/>
          <w:sz w:val="24"/>
          <w:szCs w:val="20"/>
          <w:lang w:val="en-US"/>
        </w:rPr>
        <w:t>2</w:t>
      </w:r>
      <w:r>
        <w:rPr>
          <w:rFonts w:ascii="Arial" w:eastAsia="SimSun" w:hAnsi="Arial" w:cs="Arial"/>
          <w:b/>
          <w:bCs/>
          <w:color w:val="000000"/>
          <w:sz w:val="24"/>
          <w:szCs w:val="20"/>
          <w:lang w:val="en-US"/>
        </w:rPr>
        <w:t>2</w:t>
      </w:r>
      <w:r w:rsidRPr="00426972">
        <w:rPr>
          <w:rFonts w:ascii="Arial" w:eastAsia="SimSun" w:hAnsi="Arial" w:cs="Arial"/>
          <w:b/>
          <w:bCs/>
          <w:color w:val="000000"/>
          <w:sz w:val="24"/>
          <w:szCs w:val="20"/>
          <w:vertAlign w:val="superscript"/>
          <w:lang w:val="en-US"/>
        </w:rPr>
        <w:t>nd</w:t>
      </w:r>
      <w:r w:rsidR="00E06513" w:rsidRPr="00E9779F">
        <w:rPr>
          <w:rFonts w:ascii="Arial" w:eastAsia="SimSun" w:hAnsi="Arial" w:cs="Arial"/>
          <w:b/>
          <w:bCs/>
          <w:color w:val="000000"/>
          <w:sz w:val="24"/>
          <w:szCs w:val="20"/>
          <w:lang w:val="en-US"/>
        </w:rPr>
        <w:t>, 2019</w:t>
      </w:r>
    </w:p>
    <w:p w14:paraId="5EB3A825" w14:textId="77777777" w:rsidR="007D4C02" w:rsidRPr="00E9779F" w:rsidRDefault="007D4C02" w:rsidP="004244DD">
      <w:pPr>
        <w:pStyle w:val="Header"/>
        <w:widowControl w:val="0"/>
        <w:tabs>
          <w:tab w:val="right" w:pos="8280"/>
          <w:tab w:val="right" w:pos="9781"/>
        </w:tabs>
        <w:spacing w:after="0"/>
        <w:ind w:right="-58"/>
        <w:rPr>
          <w:rFonts w:ascii="Arial" w:eastAsia="MS Mincho" w:hAnsi="Arial" w:cs="Arial"/>
          <w:b/>
          <w:bCs/>
          <w:sz w:val="24"/>
          <w:lang w:eastAsia="ja-JP"/>
        </w:rPr>
      </w:pPr>
      <w:bookmarkStart w:id="0" w:name="Source"/>
      <w:bookmarkEnd w:id="0"/>
    </w:p>
    <w:p w14:paraId="2D4672AD" w14:textId="2135CA87" w:rsidR="00ED73DD" w:rsidRPr="00E9779F" w:rsidRDefault="00ED73DD" w:rsidP="004244DD">
      <w:pPr>
        <w:pStyle w:val="Header"/>
        <w:widowControl w:val="0"/>
        <w:tabs>
          <w:tab w:val="clear" w:pos="4536"/>
          <w:tab w:val="clear" w:pos="9072"/>
        </w:tabs>
        <w:spacing w:after="0"/>
        <w:ind w:right="-57"/>
        <w:rPr>
          <w:rFonts w:ascii="Arial" w:hAnsi="Arial" w:cs="Arial"/>
          <w:b/>
          <w:bCs/>
          <w:sz w:val="24"/>
          <w:lang w:val="en-US"/>
        </w:rPr>
      </w:pPr>
      <w:r w:rsidRPr="00E9779F">
        <w:rPr>
          <w:rFonts w:ascii="Arial" w:hAnsi="Arial" w:cs="Arial"/>
          <w:b/>
          <w:bCs/>
          <w:sz w:val="24"/>
          <w:lang w:val="en-US"/>
        </w:rPr>
        <w:t>Agenda Item:</w:t>
      </w:r>
      <w:r w:rsidRPr="00E9779F">
        <w:rPr>
          <w:rFonts w:ascii="Arial" w:hAnsi="Arial" w:cs="Arial"/>
          <w:b/>
          <w:bCs/>
          <w:sz w:val="24"/>
          <w:lang w:val="en-US"/>
        </w:rPr>
        <w:tab/>
      </w:r>
      <w:r w:rsidR="00B52540" w:rsidRPr="00E9779F">
        <w:rPr>
          <w:rFonts w:ascii="Arial" w:hAnsi="Arial" w:cs="Arial"/>
          <w:b/>
          <w:bCs/>
          <w:sz w:val="24"/>
          <w:lang w:val="en-US"/>
        </w:rPr>
        <w:t>7.</w:t>
      </w:r>
      <w:r w:rsidR="00533E66" w:rsidRPr="00E9779F">
        <w:rPr>
          <w:rFonts w:ascii="Arial" w:hAnsi="Arial" w:cs="Arial"/>
          <w:b/>
          <w:bCs/>
          <w:sz w:val="24"/>
          <w:lang w:val="en-US"/>
        </w:rPr>
        <w:t>2.2.1</w:t>
      </w:r>
      <w:r w:rsidR="00B52540" w:rsidRPr="00E9779F">
        <w:rPr>
          <w:rFonts w:ascii="Arial" w:hAnsi="Arial" w:cs="Arial"/>
          <w:b/>
          <w:bCs/>
          <w:sz w:val="24"/>
          <w:lang w:val="en-US"/>
        </w:rPr>
        <w:t>.</w:t>
      </w:r>
      <w:r w:rsidR="0092039B" w:rsidRPr="00E9779F">
        <w:rPr>
          <w:rFonts w:ascii="Arial" w:hAnsi="Arial" w:cs="Arial"/>
          <w:b/>
          <w:bCs/>
          <w:sz w:val="24"/>
          <w:lang w:val="en-US"/>
        </w:rPr>
        <w:t>3</w:t>
      </w:r>
    </w:p>
    <w:p w14:paraId="02AA2B85" w14:textId="6E76D0B4" w:rsidR="007D4C02" w:rsidRPr="00E9779F" w:rsidRDefault="003C0C00" w:rsidP="003C0C00">
      <w:pPr>
        <w:pStyle w:val="Header"/>
        <w:widowControl w:val="0"/>
        <w:tabs>
          <w:tab w:val="clear" w:pos="4536"/>
          <w:tab w:val="clear" w:pos="9072"/>
        </w:tabs>
        <w:spacing w:after="0"/>
        <w:ind w:left="2160" w:right="-57" w:hanging="2160"/>
        <w:rPr>
          <w:rFonts w:ascii="Arial" w:hAnsi="Arial" w:cs="Arial"/>
          <w:b/>
          <w:bCs/>
          <w:sz w:val="24"/>
          <w:lang w:val="en-US" w:eastAsia="ko-KR"/>
        </w:rPr>
      </w:pPr>
      <w:r w:rsidRPr="00E9779F">
        <w:rPr>
          <w:rFonts w:ascii="Arial" w:hAnsi="Arial" w:cs="Arial"/>
          <w:b/>
          <w:bCs/>
          <w:sz w:val="24"/>
          <w:lang w:val="en-US"/>
        </w:rPr>
        <w:t xml:space="preserve">Source: </w:t>
      </w:r>
      <w:r w:rsidRPr="00E9779F">
        <w:rPr>
          <w:rFonts w:ascii="Arial" w:hAnsi="Arial" w:cs="Arial"/>
          <w:b/>
          <w:bCs/>
          <w:sz w:val="24"/>
          <w:lang w:val="en-US"/>
        </w:rPr>
        <w:tab/>
      </w:r>
      <w:r w:rsidR="00F97383" w:rsidRPr="00E9779F">
        <w:rPr>
          <w:rFonts w:ascii="Arial" w:hAnsi="Arial" w:cs="Arial"/>
          <w:b/>
          <w:bCs/>
          <w:sz w:val="24"/>
          <w:lang w:val="en-US"/>
        </w:rPr>
        <w:t>Intel Corporation</w:t>
      </w:r>
    </w:p>
    <w:p w14:paraId="55544A88" w14:textId="52C3B143" w:rsidR="007D4C02" w:rsidRPr="00E9779F" w:rsidRDefault="007D4C02" w:rsidP="005075EC">
      <w:pPr>
        <w:pStyle w:val="Header"/>
        <w:widowControl w:val="0"/>
        <w:tabs>
          <w:tab w:val="clear" w:pos="4536"/>
          <w:tab w:val="clear" w:pos="9072"/>
        </w:tabs>
        <w:spacing w:after="0"/>
        <w:ind w:left="2160" w:right="-58" w:hanging="2160"/>
        <w:rPr>
          <w:rFonts w:ascii="Arial" w:eastAsia="MS Mincho" w:hAnsi="Arial" w:cs="Arial"/>
          <w:b/>
          <w:bCs/>
          <w:sz w:val="24"/>
          <w:lang w:val="en-US" w:eastAsia="ja-JP"/>
        </w:rPr>
      </w:pPr>
      <w:r w:rsidRPr="00E9779F">
        <w:rPr>
          <w:rFonts w:ascii="Arial" w:hAnsi="Arial" w:cs="Arial"/>
          <w:b/>
          <w:bCs/>
          <w:sz w:val="24"/>
          <w:lang w:val="en-US"/>
        </w:rPr>
        <w:t>Title:</w:t>
      </w:r>
      <w:r w:rsidRPr="00E9779F">
        <w:rPr>
          <w:rFonts w:ascii="Arial" w:hAnsi="Arial" w:cs="Arial"/>
          <w:b/>
          <w:bCs/>
          <w:sz w:val="24"/>
          <w:lang w:val="en-US"/>
        </w:rPr>
        <w:tab/>
      </w:r>
      <w:r w:rsidR="00403A22" w:rsidRPr="00E9779F">
        <w:rPr>
          <w:rFonts w:ascii="Arial" w:hAnsi="Arial" w:cs="Arial"/>
          <w:b/>
          <w:bCs/>
          <w:sz w:val="24"/>
          <w:lang w:val="en-US"/>
        </w:rPr>
        <w:t xml:space="preserve">UL signals </w:t>
      </w:r>
      <w:r w:rsidR="0078798E" w:rsidRPr="00E9779F">
        <w:rPr>
          <w:rFonts w:ascii="Arial" w:hAnsi="Arial" w:cs="Arial"/>
          <w:b/>
          <w:bCs/>
          <w:sz w:val="24"/>
          <w:lang w:val="en-US"/>
        </w:rPr>
        <w:t xml:space="preserve">and channels for </w:t>
      </w:r>
      <w:r w:rsidR="0045781F" w:rsidRPr="00E9779F">
        <w:rPr>
          <w:rFonts w:ascii="Arial" w:hAnsi="Arial" w:cs="Arial"/>
          <w:b/>
          <w:bCs/>
          <w:sz w:val="24"/>
          <w:lang w:val="en-US"/>
        </w:rPr>
        <w:t>NR-</w:t>
      </w:r>
      <w:r w:rsidR="0078798E" w:rsidRPr="00E9779F">
        <w:rPr>
          <w:rFonts w:ascii="Arial" w:hAnsi="Arial" w:cs="Arial"/>
          <w:b/>
          <w:bCs/>
          <w:sz w:val="24"/>
          <w:lang w:val="en-US"/>
        </w:rPr>
        <w:t>unlicensed</w:t>
      </w:r>
      <w:bookmarkStart w:id="1" w:name="_GoBack"/>
      <w:bookmarkEnd w:id="1"/>
    </w:p>
    <w:p w14:paraId="1DBC2C9C" w14:textId="77777777" w:rsidR="007122C4" w:rsidRPr="00E9779F" w:rsidRDefault="001F3AEC" w:rsidP="004244DD">
      <w:pPr>
        <w:widowControl w:val="0"/>
        <w:pBdr>
          <w:bottom w:val="single" w:sz="12" w:space="1" w:color="auto"/>
        </w:pBdr>
        <w:autoSpaceDE w:val="0"/>
        <w:autoSpaceDN w:val="0"/>
        <w:spacing w:after="0" w:line="360" w:lineRule="auto"/>
        <w:rPr>
          <w:rFonts w:ascii="Arial" w:hAnsi="Arial" w:cs="Arial"/>
          <w:snapToGrid w:val="0"/>
          <w:kern w:val="2"/>
          <w:sz w:val="24"/>
          <w:lang w:val="en-US" w:eastAsia="ko-KR"/>
        </w:rPr>
      </w:pPr>
      <w:r w:rsidRPr="00E9779F">
        <w:rPr>
          <w:rFonts w:ascii="Arial" w:hAnsi="Arial" w:cs="Arial"/>
          <w:b/>
          <w:snapToGrid w:val="0"/>
          <w:kern w:val="2"/>
          <w:sz w:val="24"/>
          <w:lang w:val="en-US" w:eastAsia="ko-KR"/>
        </w:rPr>
        <w:t>Document for:</w:t>
      </w:r>
      <w:r w:rsidRPr="00E9779F">
        <w:rPr>
          <w:rFonts w:ascii="Arial" w:hAnsi="Arial" w:cs="Arial"/>
          <w:snapToGrid w:val="0"/>
          <w:kern w:val="2"/>
          <w:sz w:val="24"/>
          <w:lang w:val="en-US" w:eastAsia="ko-KR"/>
        </w:rPr>
        <w:t xml:space="preserve"> </w:t>
      </w:r>
      <w:r w:rsidRPr="00E9779F">
        <w:rPr>
          <w:rFonts w:ascii="Arial" w:hAnsi="Arial" w:cs="Arial"/>
          <w:snapToGrid w:val="0"/>
          <w:kern w:val="2"/>
          <w:sz w:val="24"/>
          <w:lang w:val="en-US" w:eastAsia="ko-KR"/>
        </w:rPr>
        <w:tab/>
      </w:r>
      <w:r w:rsidRPr="00E9779F">
        <w:rPr>
          <w:rFonts w:ascii="Arial" w:hAnsi="Arial" w:cs="Arial"/>
          <w:b/>
          <w:snapToGrid w:val="0"/>
          <w:kern w:val="2"/>
          <w:sz w:val="24"/>
          <w:lang w:val="en-US" w:eastAsia="ko-KR"/>
        </w:rPr>
        <w:t>Discussion/Decision</w:t>
      </w:r>
    </w:p>
    <w:p w14:paraId="2FE6A056" w14:textId="1F3BDD1E" w:rsidR="00512CFA" w:rsidRPr="00E9779F" w:rsidRDefault="00E503C3" w:rsidP="0026450C">
      <w:pPr>
        <w:pStyle w:val="Heading1"/>
        <w:keepNext w:val="0"/>
        <w:widowControl w:val="0"/>
        <w:spacing w:after="120"/>
        <w:ind w:left="518" w:hanging="518"/>
        <w:rPr>
          <w:sz w:val="28"/>
        </w:rPr>
      </w:pPr>
      <w:r w:rsidRPr="00E9779F">
        <w:rPr>
          <w:sz w:val="28"/>
        </w:rPr>
        <w:t>Introduction</w:t>
      </w:r>
      <w:r w:rsidR="00DE31C2" w:rsidRPr="00E9779F">
        <w:rPr>
          <w:sz w:val="28"/>
        </w:rPr>
        <w:t xml:space="preserve"> </w:t>
      </w:r>
    </w:p>
    <w:p w14:paraId="498A651D" w14:textId="75D58C44" w:rsidR="00623A06" w:rsidRPr="004F2E6E" w:rsidRDefault="008678B7" w:rsidP="008F245A">
      <w:r>
        <w:rPr>
          <w:rFonts w:ascii="Times New Roman" w:hAnsi="Times New Roman"/>
        </w:rPr>
        <w:t>S</w:t>
      </w:r>
      <w:r w:rsidR="00623A06" w:rsidRPr="004F2E6E">
        <w:rPr>
          <w:rFonts w:ascii="Times New Roman" w:hAnsi="Times New Roman"/>
        </w:rPr>
        <w:t xml:space="preserve">everal physical layer </w:t>
      </w:r>
      <w:r>
        <w:rPr>
          <w:rFonts w:ascii="Times New Roman" w:hAnsi="Times New Roman"/>
        </w:rPr>
        <w:t xml:space="preserve">design </w:t>
      </w:r>
      <w:r w:rsidR="00623A06" w:rsidRPr="004F2E6E">
        <w:rPr>
          <w:rFonts w:ascii="Times New Roman" w:hAnsi="Times New Roman"/>
        </w:rPr>
        <w:t xml:space="preserve">aspects related to uplink signals and channels for unlicensed operation </w:t>
      </w:r>
      <w:r w:rsidRPr="004F2E6E">
        <w:rPr>
          <w:rFonts w:ascii="Times New Roman" w:hAnsi="Times New Roman"/>
        </w:rPr>
        <w:t>ha</w:t>
      </w:r>
      <w:r>
        <w:rPr>
          <w:rFonts w:ascii="Times New Roman" w:hAnsi="Times New Roman"/>
        </w:rPr>
        <w:t>d</w:t>
      </w:r>
      <w:r w:rsidRPr="004F2E6E">
        <w:rPr>
          <w:rFonts w:ascii="Times New Roman" w:hAnsi="Times New Roman"/>
        </w:rPr>
        <w:t xml:space="preserve"> </w:t>
      </w:r>
      <w:r w:rsidR="00C97DCE" w:rsidRPr="004F2E6E">
        <w:rPr>
          <w:rFonts w:ascii="Times New Roman" w:hAnsi="Times New Roman"/>
        </w:rPr>
        <w:t>been</w:t>
      </w:r>
      <w:r w:rsidR="00623A06" w:rsidRPr="004F2E6E">
        <w:rPr>
          <w:rFonts w:ascii="Times New Roman" w:hAnsi="Times New Roman"/>
        </w:rPr>
        <w:t xml:space="preserve"> specified within the scope of </w:t>
      </w:r>
      <w:r w:rsidR="00F46CAE">
        <w:rPr>
          <w:rFonts w:ascii="Times New Roman" w:hAnsi="Times New Roman"/>
        </w:rPr>
        <w:t xml:space="preserve">revised </w:t>
      </w:r>
      <w:r w:rsidR="00623A06" w:rsidRPr="004F2E6E">
        <w:rPr>
          <w:rFonts w:ascii="Times New Roman" w:hAnsi="Times New Roman"/>
        </w:rPr>
        <w:t>WID on NR-based access to Un</w:t>
      </w:r>
      <w:r w:rsidR="00C97DCE" w:rsidRPr="004F2E6E">
        <w:rPr>
          <w:rFonts w:ascii="Times New Roman" w:hAnsi="Times New Roman"/>
        </w:rPr>
        <w:t>licensed Spectrum (RP-1</w:t>
      </w:r>
      <w:r w:rsidR="00F46CAE">
        <w:rPr>
          <w:rFonts w:ascii="Times New Roman" w:hAnsi="Times New Roman"/>
        </w:rPr>
        <w:t>91575</w:t>
      </w:r>
      <w:r w:rsidR="00C97DCE" w:rsidRPr="004F2E6E">
        <w:rPr>
          <w:rFonts w:ascii="Times New Roman" w:hAnsi="Times New Roman"/>
        </w:rPr>
        <w:t>) [3</w:t>
      </w:r>
      <w:r w:rsidR="00623A06" w:rsidRPr="004F2E6E">
        <w:rPr>
          <w:rFonts w:ascii="Times New Roman" w:hAnsi="Times New Roman"/>
        </w:rPr>
        <w:t>]</w:t>
      </w:r>
      <w:r w:rsidR="00F46CAE">
        <w:rPr>
          <w:rFonts w:ascii="Times New Roman" w:hAnsi="Times New Roman"/>
        </w:rPr>
        <w:t xml:space="preserve">, in conjunction with </w:t>
      </w:r>
      <w:r>
        <w:rPr>
          <w:rFonts w:ascii="Times New Roman" w:hAnsi="Times New Roman"/>
        </w:rPr>
        <w:t xml:space="preserve">the </w:t>
      </w:r>
      <w:r w:rsidR="00F46CAE">
        <w:rPr>
          <w:rFonts w:ascii="Times New Roman" w:hAnsi="Times New Roman"/>
        </w:rPr>
        <w:t>guidance on essential functionality for NR-U (RP-191581</w:t>
      </w:r>
      <w:r w:rsidR="000D2F19">
        <w:rPr>
          <w:rFonts w:ascii="Times New Roman" w:hAnsi="Times New Roman"/>
        </w:rPr>
        <w:t>)</w:t>
      </w:r>
      <w:r w:rsidR="00F46CAE">
        <w:rPr>
          <w:rFonts w:ascii="Times New Roman" w:hAnsi="Times New Roman"/>
        </w:rPr>
        <w:t xml:space="preserve"> in RAN#84 meeting</w:t>
      </w:r>
      <w:r w:rsidR="000D2F19">
        <w:rPr>
          <w:rFonts w:ascii="Times New Roman" w:hAnsi="Times New Roman"/>
        </w:rPr>
        <w:t xml:space="preserve"> [4</w:t>
      </w:r>
      <w:r w:rsidR="00F46CAE">
        <w:rPr>
          <w:rFonts w:ascii="Times New Roman" w:hAnsi="Times New Roman"/>
        </w:rPr>
        <w:t>].</w:t>
      </w:r>
    </w:p>
    <w:p w14:paraId="4ED42AB8" w14:textId="6C375CA2" w:rsidR="002775F7" w:rsidRPr="004F2E6E" w:rsidRDefault="00B6596E" w:rsidP="00B6596E">
      <w:pPr>
        <w:pStyle w:val="ListParagraph"/>
        <w:ind w:left="0"/>
      </w:pPr>
      <w:r w:rsidRPr="004F2E6E">
        <w:t xml:space="preserve">In </w:t>
      </w:r>
      <w:r w:rsidR="00A23289" w:rsidRPr="004F2E6E">
        <w:t>the above context</w:t>
      </w:r>
      <w:r w:rsidRPr="004F2E6E">
        <w:t>, we will discuss the followings</w:t>
      </w:r>
      <w:r w:rsidR="00A23289" w:rsidRPr="004F2E6E">
        <w:t xml:space="preserve"> in this contribution</w:t>
      </w:r>
      <w:r w:rsidRPr="004F2E6E">
        <w:t>:</w:t>
      </w:r>
    </w:p>
    <w:p w14:paraId="2AE9ADC3" w14:textId="2B96B227" w:rsidR="008357A9" w:rsidRPr="004F2E6E" w:rsidRDefault="00512CFA" w:rsidP="005C7AC0">
      <w:pPr>
        <w:pStyle w:val="ListParagraph"/>
        <w:numPr>
          <w:ilvl w:val="0"/>
          <w:numId w:val="8"/>
        </w:numPr>
        <w:spacing w:after="0"/>
      </w:pPr>
      <w:r w:rsidRPr="004F2E6E">
        <w:t>Design of PRB based interlace waveform for physical uplink signals/channels</w:t>
      </w:r>
      <w:r w:rsidR="00A23289" w:rsidRPr="004F2E6E">
        <w:t xml:space="preserve"> over bandwidth more than 20 </w:t>
      </w:r>
      <w:proofErr w:type="spellStart"/>
      <w:r w:rsidR="00A23289" w:rsidRPr="004F2E6E">
        <w:t>MHz</w:t>
      </w:r>
      <w:r w:rsidR="00A61CC0" w:rsidRPr="004F2E6E">
        <w:t>.</w:t>
      </w:r>
      <w:proofErr w:type="spellEnd"/>
    </w:p>
    <w:p w14:paraId="6F9E565E" w14:textId="3C2AAC29" w:rsidR="003E615D" w:rsidRPr="004F2E6E" w:rsidRDefault="008357A9" w:rsidP="005C7AC0">
      <w:pPr>
        <w:pStyle w:val="ListParagraph"/>
        <w:numPr>
          <w:ilvl w:val="0"/>
          <w:numId w:val="8"/>
        </w:numPr>
        <w:spacing w:after="0"/>
      </w:pPr>
      <w:r w:rsidRPr="004F2E6E">
        <w:t>P</w:t>
      </w:r>
      <w:r w:rsidR="00BE7A7B" w:rsidRPr="004F2E6E">
        <w:t xml:space="preserve">otential enhancements </w:t>
      </w:r>
      <w:r w:rsidR="005E4C20" w:rsidRPr="004F2E6E">
        <w:t xml:space="preserve">to </w:t>
      </w:r>
      <w:r w:rsidR="00A61CC0" w:rsidRPr="004F2E6E">
        <w:t xml:space="preserve">NR UL </w:t>
      </w:r>
      <w:r w:rsidR="00BD04B7" w:rsidRPr="004F2E6E">
        <w:t>data and control channels</w:t>
      </w:r>
      <w:r w:rsidR="00684676" w:rsidRPr="004F2E6E">
        <w:t xml:space="preserve"> </w:t>
      </w:r>
      <w:r w:rsidR="005E4C20" w:rsidRPr="004F2E6E">
        <w:t xml:space="preserve">design </w:t>
      </w:r>
      <w:r w:rsidR="00BE7A7B" w:rsidRPr="004F2E6E">
        <w:t xml:space="preserve">required for NR-unlicensed </w:t>
      </w:r>
      <w:r w:rsidR="00684676" w:rsidRPr="004F2E6E">
        <w:t>operation</w:t>
      </w:r>
      <w:r w:rsidR="00BE7A7B" w:rsidRPr="004F2E6E">
        <w:t>.</w:t>
      </w:r>
    </w:p>
    <w:p w14:paraId="045C13B4" w14:textId="157B2A80" w:rsidR="00BD04B7" w:rsidRPr="004F2E6E" w:rsidRDefault="00BD04B7" w:rsidP="005C7AC0">
      <w:pPr>
        <w:pStyle w:val="ListParagraph"/>
        <w:numPr>
          <w:ilvl w:val="0"/>
          <w:numId w:val="8"/>
        </w:numPr>
        <w:spacing w:after="0"/>
      </w:pPr>
      <w:r w:rsidRPr="004F2E6E">
        <w:t>Potential enhancements to NR SRS design required for NR-unlicensed operation.</w:t>
      </w:r>
    </w:p>
    <w:p w14:paraId="45C7CF6B" w14:textId="77777777" w:rsidR="00C71F13" w:rsidRPr="00E9779F" w:rsidRDefault="00C71F13" w:rsidP="0026450C">
      <w:pPr>
        <w:pStyle w:val="Heading1"/>
        <w:spacing w:after="120"/>
        <w:ind w:left="518" w:hanging="518"/>
        <w:rPr>
          <w:sz w:val="28"/>
          <w:szCs w:val="28"/>
          <w:lang w:val="en-US"/>
        </w:rPr>
      </w:pPr>
      <w:bookmarkStart w:id="2" w:name="_Design_of_PRB"/>
      <w:bookmarkEnd w:id="2"/>
      <w:r w:rsidRPr="00E9779F">
        <w:rPr>
          <w:sz w:val="28"/>
          <w:szCs w:val="28"/>
          <w:lang w:val="en-US"/>
        </w:rPr>
        <w:t>Remaining issues of interlace design</w:t>
      </w:r>
    </w:p>
    <w:p w14:paraId="30141400" w14:textId="514EEF2F" w:rsidR="005F43C6" w:rsidRDefault="005F43C6" w:rsidP="008F245A">
      <w:pPr>
        <w:rPr>
          <w:rFonts w:ascii="Times New Roman" w:hAnsi="Times New Roman"/>
        </w:rPr>
      </w:pPr>
      <w:r w:rsidRPr="004F2E6E">
        <w:rPr>
          <w:rFonts w:ascii="Times New Roman" w:hAnsi="Times New Roman"/>
        </w:rPr>
        <w:t xml:space="preserve">In 3GPP </w:t>
      </w:r>
      <w:r w:rsidR="008678B7">
        <w:rPr>
          <w:rFonts w:ascii="Times New Roman" w:hAnsi="Times New Roman"/>
        </w:rPr>
        <w:t>RAN1#98</w:t>
      </w:r>
      <w:r w:rsidRPr="004F2E6E">
        <w:rPr>
          <w:rFonts w:ascii="Times New Roman" w:hAnsi="Times New Roman"/>
        </w:rPr>
        <w:t xml:space="preserve"> </w:t>
      </w:r>
      <w:r w:rsidRPr="00E9779F">
        <w:rPr>
          <w:rFonts w:ascii="Times New Roman" w:hAnsi="Times New Roman"/>
        </w:rPr>
        <w:t>meeting</w:t>
      </w:r>
      <w:r w:rsidRPr="004F2E6E">
        <w:rPr>
          <w:rFonts w:ascii="Times New Roman" w:hAnsi="Times New Roman"/>
        </w:rPr>
        <w:t xml:space="preserve"> [</w:t>
      </w:r>
      <w:r w:rsidR="008678B7">
        <w:rPr>
          <w:rFonts w:ascii="Times New Roman" w:hAnsi="Times New Roman"/>
        </w:rPr>
        <w:t>8</w:t>
      </w:r>
      <w:r w:rsidRPr="004F2E6E">
        <w:rPr>
          <w:rFonts w:ascii="Times New Roman" w:hAnsi="Times New Roman"/>
        </w:rPr>
        <w:t xml:space="preserve">], the following </w:t>
      </w:r>
      <w:r w:rsidR="008678B7">
        <w:rPr>
          <w:rFonts w:ascii="Times New Roman" w:hAnsi="Times New Roman"/>
        </w:rPr>
        <w:t>agreement</w:t>
      </w:r>
      <w:r w:rsidRPr="004F2E6E">
        <w:rPr>
          <w:rFonts w:ascii="Times New Roman" w:hAnsi="Times New Roman"/>
        </w:rPr>
        <w:t xml:space="preserve"> w</w:t>
      </w:r>
      <w:r>
        <w:rPr>
          <w:rFonts w:ascii="Times New Roman" w:hAnsi="Times New Roman"/>
        </w:rPr>
        <w:t>as</w:t>
      </w:r>
      <w:r w:rsidRPr="004F2E6E">
        <w:rPr>
          <w:rFonts w:ascii="Times New Roman" w:hAnsi="Times New Roman"/>
        </w:rPr>
        <w:t xml:space="preserve"> made regarding the design of wideband interlace for PUSCH/PUCCH for unlicensed operation:</w:t>
      </w:r>
    </w:p>
    <w:p w14:paraId="4BB6BA15" w14:textId="77777777" w:rsidR="00566C80" w:rsidRPr="00DC1D19" w:rsidRDefault="00566C80" w:rsidP="00566C80">
      <w:pPr>
        <w:rPr>
          <w:i/>
          <w:lang w:eastAsia="x-none"/>
        </w:rPr>
      </w:pPr>
      <w:r w:rsidRPr="00DC1D19">
        <w:rPr>
          <w:i/>
          <w:highlight w:val="green"/>
          <w:lang w:eastAsia="x-none"/>
        </w:rPr>
        <w:t>Agreement:</w:t>
      </w:r>
    </w:p>
    <w:p w14:paraId="3C0D924B" w14:textId="77777777" w:rsidR="00566C80" w:rsidRPr="00A40E42" w:rsidRDefault="00566C80" w:rsidP="00566C80">
      <w:pPr>
        <w:rPr>
          <w:i/>
          <w:lang w:eastAsia="x-none"/>
        </w:rPr>
      </w:pPr>
      <w:r w:rsidRPr="00A40E42">
        <w:rPr>
          <w:i/>
          <w:lang w:eastAsia="x-none"/>
        </w:rPr>
        <w:t>The working assumption from RAN1 AH1901 is converted to an agreement with the following modifications:</w:t>
      </w:r>
    </w:p>
    <w:p w14:paraId="6FB218D7" w14:textId="77777777" w:rsidR="00566C80" w:rsidRPr="00A40E42" w:rsidRDefault="00566C80" w:rsidP="007B7ACD">
      <w:pPr>
        <w:numPr>
          <w:ilvl w:val="0"/>
          <w:numId w:val="14"/>
        </w:numPr>
        <w:spacing w:after="0"/>
        <w:ind w:left="927"/>
        <w:jc w:val="left"/>
        <w:rPr>
          <w:rFonts w:cs="Times"/>
          <w:i/>
          <w:lang w:eastAsia="zh-CN"/>
        </w:rPr>
      </w:pPr>
      <w:r w:rsidRPr="00A40E42">
        <w:rPr>
          <w:rFonts w:cs="Times"/>
          <w:i/>
          <w:lang w:eastAsia="zh-CN"/>
        </w:rPr>
        <w:t xml:space="preserve">For a given SCS, the following </w:t>
      </w:r>
      <w:r w:rsidRPr="00A40E42">
        <w:rPr>
          <w:rFonts w:cs="Times"/>
          <w:i/>
          <w:color w:val="FF0000"/>
          <w:lang w:eastAsia="zh-CN"/>
        </w:rPr>
        <w:t xml:space="preserve">PRB-based </w:t>
      </w:r>
      <w:r w:rsidRPr="00A40E42">
        <w:rPr>
          <w:rFonts w:cs="Times"/>
          <w:i/>
          <w:lang w:eastAsia="zh-CN"/>
        </w:rPr>
        <w:t xml:space="preserve">interlace design is supported </w:t>
      </w:r>
      <w:r w:rsidRPr="00A40E42">
        <w:rPr>
          <w:rFonts w:cs="Times"/>
          <w:i/>
          <w:strike/>
          <w:color w:val="FF0000"/>
          <w:lang w:eastAsia="zh-CN"/>
        </w:rPr>
        <w:t>at least</w:t>
      </w:r>
      <w:r w:rsidRPr="00A40E42">
        <w:rPr>
          <w:rFonts w:cs="Times"/>
          <w:i/>
          <w:color w:val="FF0000"/>
          <w:lang w:eastAsia="zh-CN"/>
        </w:rPr>
        <w:t xml:space="preserve"> </w:t>
      </w:r>
      <w:r w:rsidRPr="00A40E42">
        <w:rPr>
          <w:rFonts w:cs="Times"/>
          <w:i/>
          <w:lang w:eastAsia="zh-CN"/>
        </w:rPr>
        <w:t>for PUSCH</w:t>
      </w:r>
      <w:r w:rsidRPr="00A40E42">
        <w:rPr>
          <w:rFonts w:cs="Times"/>
          <w:i/>
          <w:color w:val="FF0000"/>
          <w:lang w:eastAsia="zh-CN"/>
        </w:rPr>
        <w:t xml:space="preserve"> and PUCCH</w:t>
      </w:r>
      <w:r w:rsidRPr="00A40E42">
        <w:rPr>
          <w:rFonts w:cs="Times"/>
          <w:i/>
          <w:lang w:eastAsia="zh-CN"/>
        </w:rPr>
        <w:t>:</w:t>
      </w:r>
    </w:p>
    <w:p w14:paraId="1E6FE8E4" w14:textId="77777777" w:rsidR="00566C80" w:rsidRPr="00A40E42" w:rsidRDefault="00566C80" w:rsidP="007B7ACD">
      <w:pPr>
        <w:numPr>
          <w:ilvl w:val="1"/>
          <w:numId w:val="14"/>
        </w:numPr>
        <w:spacing w:after="0"/>
        <w:ind w:left="1647"/>
        <w:jc w:val="left"/>
        <w:rPr>
          <w:rFonts w:cs="Times"/>
          <w:i/>
          <w:lang w:eastAsia="zh-CN"/>
        </w:rPr>
      </w:pPr>
      <w:r w:rsidRPr="00A40E42">
        <w:rPr>
          <w:rFonts w:cs="Times"/>
          <w:i/>
          <w:lang w:eastAsia="zh-CN"/>
        </w:rPr>
        <w:t>Same spacing (M) between consecutive PRBs in an interlace for all interlaces regardless of carrier BW, i.e., the number of PRBs per interlace is dependent on the carrier bandwidth</w:t>
      </w:r>
    </w:p>
    <w:p w14:paraId="4646452D" w14:textId="77777777" w:rsidR="00566C80" w:rsidRPr="00A40E42" w:rsidRDefault="00566C80" w:rsidP="007B7ACD">
      <w:pPr>
        <w:numPr>
          <w:ilvl w:val="1"/>
          <w:numId w:val="14"/>
        </w:numPr>
        <w:spacing w:after="0"/>
        <w:ind w:left="1647"/>
        <w:jc w:val="left"/>
        <w:rPr>
          <w:rFonts w:cs="Times"/>
          <w:i/>
          <w:lang w:eastAsia="zh-CN"/>
        </w:rPr>
      </w:pPr>
      <w:r w:rsidRPr="00A40E42">
        <w:rPr>
          <w:rFonts w:cs="Times"/>
          <w:i/>
          <w:lang w:eastAsia="zh-CN"/>
        </w:rPr>
        <w:t>Point A is the reference for the interlace definition</w:t>
      </w:r>
    </w:p>
    <w:p w14:paraId="10D89ABB" w14:textId="77777777" w:rsidR="00566C80" w:rsidRPr="00A40E42" w:rsidRDefault="00566C80" w:rsidP="007B7ACD">
      <w:pPr>
        <w:numPr>
          <w:ilvl w:val="0"/>
          <w:numId w:val="14"/>
        </w:numPr>
        <w:spacing w:after="0"/>
        <w:ind w:left="927"/>
        <w:jc w:val="left"/>
        <w:rPr>
          <w:rFonts w:cs="Times"/>
          <w:i/>
          <w:lang w:eastAsia="zh-CN"/>
        </w:rPr>
      </w:pPr>
      <w:r w:rsidRPr="00A40E42">
        <w:rPr>
          <w:rFonts w:cs="Times"/>
          <w:i/>
          <w:lang w:eastAsia="zh-CN"/>
        </w:rPr>
        <w:t>For 15 kHz SCS, M = 10 interlaces and for 30 kHz SCS, M = 5 interlaces for all bandwidths</w:t>
      </w:r>
    </w:p>
    <w:p w14:paraId="60B4A111" w14:textId="77777777" w:rsidR="00566C80" w:rsidRPr="00A40E42" w:rsidRDefault="00566C80" w:rsidP="007B7ACD">
      <w:pPr>
        <w:numPr>
          <w:ilvl w:val="0"/>
          <w:numId w:val="14"/>
        </w:numPr>
        <w:spacing w:after="0"/>
        <w:ind w:left="927"/>
        <w:jc w:val="left"/>
        <w:rPr>
          <w:rFonts w:cs="Times"/>
          <w:i/>
          <w:strike/>
          <w:color w:val="FF0000"/>
          <w:lang w:eastAsia="zh-CN"/>
        </w:rPr>
      </w:pPr>
      <w:r w:rsidRPr="00A40E42">
        <w:rPr>
          <w:rFonts w:cs="Times"/>
          <w:i/>
          <w:strike/>
          <w:color w:val="FF0000"/>
          <w:lang w:eastAsia="zh-CN"/>
        </w:rPr>
        <w:t>FFS: Interlace design for PUCCH for bandwidths greater than 20 MHz</w:t>
      </w:r>
    </w:p>
    <w:p w14:paraId="0C93FEAB" w14:textId="77777777" w:rsidR="00566C80" w:rsidRPr="00A40E42" w:rsidRDefault="00566C80" w:rsidP="007B7ACD">
      <w:pPr>
        <w:numPr>
          <w:ilvl w:val="0"/>
          <w:numId w:val="14"/>
        </w:numPr>
        <w:spacing w:after="0"/>
        <w:ind w:left="927"/>
        <w:jc w:val="left"/>
        <w:rPr>
          <w:rFonts w:cs="Times"/>
          <w:i/>
          <w:color w:val="FF0000"/>
          <w:lang w:eastAsia="zh-CN"/>
        </w:rPr>
      </w:pPr>
      <w:r w:rsidRPr="00A40E42">
        <w:rPr>
          <w:rFonts w:cs="Times"/>
          <w:i/>
          <w:lang w:eastAsia="zh-CN"/>
        </w:rPr>
        <w:t xml:space="preserve">FFS: Whether and how partial interlace allocation is supported </w:t>
      </w:r>
      <w:r w:rsidRPr="00A40E42">
        <w:rPr>
          <w:rFonts w:cs="Times"/>
          <w:i/>
          <w:color w:val="FF0000"/>
          <w:lang w:eastAsia="zh-CN"/>
        </w:rPr>
        <w:t>considering mechanisms specific to PUSCH and PUCCH</w:t>
      </w:r>
    </w:p>
    <w:p w14:paraId="125A5302" w14:textId="77777777" w:rsidR="00566C80" w:rsidRPr="00A40E42" w:rsidRDefault="00566C80" w:rsidP="007B7ACD">
      <w:pPr>
        <w:numPr>
          <w:ilvl w:val="0"/>
          <w:numId w:val="14"/>
        </w:numPr>
        <w:spacing w:after="0"/>
        <w:ind w:left="927"/>
        <w:jc w:val="left"/>
        <w:rPr>
          <w:rFonts w:ascii="Times New Roman" w:hAnsi="Times New Roman"/>
          <w:i/>
          <w:color w:val="FF0000"/>
        </w:rPr>
      </w:pPr>
      <w:r w:rsidRPr="00A40E42">
        <w:rPr>
          <w:rFonts w:cs="Times"/>
          <w:i/>
          <w:color w:val="FF0000"/>
          <w:lang w:eastAsia="zh-CN"/>
        </w:rPr>
        <w:t>FFS: PUCCH bandwidth</w:t>
      </w:r>
    </w:p>
    <w:p w14:paraId="1CD07E59" w14:textId="2E2F3DAF" w:rsidR="00566C80" w:rsidRPr="00566C80" w:rsidRDefault="00566C80" w:rsidP="007B7ACD">
      <w:pPr>
        <w:numPr>
          <w:ilvl w:val="0"/>
          <w:numId w:val="14"/>
        </w:numPr>
        <w:spacing w:after="0"/>
        <w:ind w:left="927"/>
        <w:jc w:val="left"/>
        <w:rPr>
          <w:rFonts w:ascii="Times New Roman" w:hAnsi="Times New Roman"/>
          <w:color w:val="FF0000"/>
        </w:rPr>
      </w:pPr>
      <w:r w:rsidRPr="00A40E42">
        <w:rPr>
          <w:rFonts w:cs="Times"/>
          <w:i/>
          <w:color w:val="FF0000"/>
          <w:lang w:eastAsia="zh-CN"/>
        </w:rPr>
        <w:t>FFS: Whether or how an interlace design for PUSCH and/or PUCCH is supported on 10 MHz according to the revised WID objective</w:t>
      </w:r>
    </w:p>
    <w:p w14:paraId="0286425E" w14:textId="77777777" w:rsidR="00A40E42" w:rsidRDefault="00A40E42" w:rsidP="00A40E42">
      <w:pPr>
        <w:pStyle w:val="ListParagraph"/>
        <w:ind w:left="0"/>
        <w:rPr>
          <w:szCs w:val="20"/>
          <w:highlight w:val="darkYellow"/>
          <w:lang w:eastAsia="x-none"/>
        </w:rPr>
      </w:pPr>
    </w:p>
    <w:p w14:paraId="11681E1E" w14:textId="288D76E0" w:rsidR="00A40E42" w:rsidRDefault="00A40E42" w:rsidP="00A40E42">
      <w:pPr>
        <w:pStyle w:val="ListParagraph"/>
        <w:ind w:left="0"/>
        <w:rPr>
          <w:szCs w:val="20"/>
          <w:lang w:eastAsia="x-none"/>
        </w:rPr>
      </w:pPr>
      <w:r w:rsidRPr="00A40E42">
        <w:rPr>
          <w:szCs w:val="20"/>
          <w:lang w:eastAsia="x-none"/>
        </w:rPr>
        <w:t xml:space="preserve">In addition, </w:t>
      </w:r>
      <w:r>
        <w:rPr>
          <w:szCs w:val="20"/>
          <w:lang w:eastAsia="x-none"/>
        </w:rPr>
        <w:t xml:space="preserve">the following conclusion was </w:t>
      </w:r>
      <w:r w:rsidR="00DC1D19">
        <w:rPr>
          <w:szCs w:val="20"/>
          <w:lang w:eastAsia="x-none"/>
        </w:rPr>
        <w:t xml:space="preserve">made </w:t>
      </w:r>
      <w:r>
        <w:rPr>
          <w:szCs w:val="20"/>
          <w:lang w:eastAsia="x-none"/>
        </w:rPr>
        <w:t xml:space="preserve">regarding the </w:t>
      </w:r>
      <w:r w:rsidR="00DC1D19">
        <w:rPr>
          <w:szCs w:val="20"/>
          <w:lang w:eastAsia="x-none"/>
        </w:rPr>
        <w:t xml:space="preserve">support of </w:t>
      </w:r>
      <w:r>
        <w:rPr>
          <w:szCs w:val="20"/>
          <w:lang w:eastAsia="x-none"/>
        </w:rPr>
        <w:t xml:space="preserve">UL transmission </w:t>
      </w:r>
      <w:r w:rsidR="00DC1D19">
        <w:rPr>
          <w:szCs w:val="20"/>
          <w:lang w:eastAsia="x-none"/>
        </w:rPr>
        <w:t>over</w:t>
      </w:r>
      <w:r>
        <w:rPr>
          <w:szCs w:val="20"/>
          <w:lang w:eastAsia="x-none"/>
        </w:rPr>
        <w:t xml:space="preserve"> 10 MHz</w:t>
      </w:r>
      <w:r w:rsidR="00DC1D19">
        <w:rPr>
          <w:szCs w:val="20"/>
          <w:lang w:eastAsia="x-none"/>
        </w:rPr>
        <w:t xml:space="preserve"> carrier</w:t>
      </w:r>
      <w:r>
        <w:rPr>
          <w:szCs w:val="20"/>
          <w:lang w:eastAsia="x-none"/>
        </w:rPr>
        <w:t xml:space="preserve"> bandwidth</w:t>
      </w:r>
      <w:r w:rsidR="00DC1D19">
        <w:rPr>
          <w:szCs w:val="20"/>
          <w:lang w:eastAsia="x-none"/>
        </w:rPr>
        <w:t xml:space="preserve"> for NR-unlicensed operation</w:t>
      </w:r>
      <w:r>
        <w:rPr>
          <w:szCs w:val="20"/>
          <w:lang w:eastAsia="x-none"/>
        </w:rPr>
        <w:t>:</w:t>
      </w:r>
    </w:p>
    <w:p w14:paraId="5D0C3EDB" w14:textId="77777777" w:rsidR="00DC1D19" w:rsidRPr="008C6481" w:rsidRDefault="00DC1D19" w:rsidP="00DC1D19">
      <w:pPr>
        <w:rPr>
          <w:u w:val="single"/>
          <w:lang w:eastAsia="x-none"/>
        </w:rPr>
      </w:pPr>
      <w:r w:rsidRPr="00DC1D19">
        <w:rPr>
          <w:highlight w:val="cyan"/>
          <w:u w:val="single"/>
          <w:lang w:eastAsia="x-none"/>
        </w:rPr>
        <w:t>Conclusion:</w:t>
      </w:r>
    </w:p>
    <w:p w14:paraId="674A5C74" w14:textId="39D44721" w:rsidR="00A40E42" w:rsidRPr="00DC1D19" w:rsidRDefault="00DC1D19" w:rsidP="00DC1D19">
      <w:pPr>
        <w:pStyle w:val="ListParagraph"/>
        <w:ind w:left="0"/>
        <w:rPr>
          <w:i/>
          <w:szCs w:val="20"/>
          <w:lang w:eastAsia="x-none"/>
        </w:rPr>
      </w:pPr>
      <w:r w:rsidRPr="00DC1D19">
        <w:rPr>
          <w:i/>
        </w:rPr>
        <w:t>For 10 MHz carrier bandwidth, enhancements to Rel-15 UL signals and channels are not necessary</w:t>
      </w:r>
    </w:p>
    <w:p w14:paraId="2CD8F920" w14:textId="77777777" w:rsidR="00DC1D19" w:rsidRDefault="00DC1D19" w:rsidP="00A40E42">
      <w:pPr>
        <w:pStyle w:val="ListParagraph"/>
        <w:ind w:left="0"/>
        <w:rPr>
          <w:szCs w:val="20"/>
          <w:lang w:eastAsia="x-none"/>
        </w:rPr>
      </w:pPr>
    </w:p>
    <w:p w14:paraId="086BF148" w14:textId="2B0B62B6" w:rsidR="005F43C6" w:rsidRDefault="00DC1D19" w:rsidP="00A40E42">
      <w:pPr>
        <w:pStyle w:val="ListParagraph"/>
        <w:ind w:left="0"/>
        <w:rPr>
          <w:lang w:val="en-US"/>
        </w:rPr>
      </w:pPr>
      <w:r>
        <w:rPr>
          <w:szCs w:val="20"/>
          <w:lang w:eastAsia="x-none"/>
        </w:rPr>
        <w:t xml:space="preserve">As per the above conclusion, interlace based PUSCH/PUCCH transmission for unlicensed operation is only supported for carrier bandwidth of ≥ 20 </w:t>
      </w:r>
      <w:proofErr w:type="spellStart"/>
      <w:r>
        <w:rPr>
          <w:szCs w:val="20"/>
          <w:lang w:eastAsia="x-none"/>
        </w:rPr>
        <w:t>MHz.</w:t>
      </w:r>
      <w:proofErr w:type="spellEnd"/>
      <w:r>
        <w:rPr>
          <w:szCs w:val="20"/>
          <w:lang w:eastAsia="x-none"/>
        </w:rPr>
        <w:t xml:space="preserve">  In this context, our view on wideband interlace design for carrier bandwidth of &gt; 20 MHz is illustrated in the following subsections:</w:t>
      </w:r>
    </w:p>
    <w:p w14:paraId="54FCF56C" w14:textId="2CCF2190" w:rsidR="00BC5234" w:rsidRPr="00E9779F" w:rsidRDefault="005A05CD" w:rsidP="0026450C">
      <w:pPr>
        <w:pStyle w:val="Heading2"/>
        <w:spacing w:after="120"/>
        <w:rPr>
          <w:rFonts w:ascii="Arial" w:hAnsi="Arial"/>
          <w:lang w:val="en-US"/>
        </w:rPr>
      </w:pPr>
      <w:r w:rsidRPr="00E9779F">
        <w:rPr>
          <w:rFonts w:ascii="Arial" w:hAnsi="Arial"/>
          <w:lang w:val="en-US"/>
        </w:rPr>
        <w:t xml:space="preserve">Design of </w:t>
      </w:r>
      <w:r w:rsidR="00BD04B7" w:rsidRPr="00E9779F">
        <w:rPr>
          <w:rFonts w:ascii="Arial" w:hAnsi="Arial"/>
          <w:lang w:val="en-US"/>
        </w:rPr>
        <w:t xml:space="preserve">PRB based </w:t>
      </w:r>
      <w:r w:rsidR="00E475CD" w:rsidRPr="00E9779F">
        <w:rPr>
          <w:rFonts w:ascii="Arial" w:hAnsi="Arial"/>
          <w:lang w:val="en-US"/>
        </w:rPr>
        <w:t>interlace</w:t>
      </w:r>
      <w:r w:rsidRPr="00E9779F">
        <w:rPr>
          <w:rFonts w:ascii="Arial" w:hAnsi="Arial"/>
          <w:lang w:val="en-US"/>
        </w:rPr>
        <w:t xml:space="preserve"> </w:t>
      </w:r>
      <w:r w:rsidR="00BD04B7" w:rsidRPr="00E9779F">
        <w:rPr>
          <w:rFonts w:ascii="Arial" w:hAnsi="Arial"/>
          <w:lang w:val="en-US"/>
        </w:rPr>
        <w:t xml:space="preserve">waveform </w:t>
      </w:r>
      <w:r w:rsidRPr="00E9779F">
        <w:rPr>
          <w:rFonts w:ascii="Arial" w:hAnsi="Arial"/>
          <w:lang w:val="en-US"/>
        </w:rPr>
        <w:t xml:space="preserve">for </w:t>
      </w:r>
      <w:r w:rsidR="00A23289" w:rsidRPr="00E9779F">
        <w:rPr>
          <w:rFonts w:ascii="Arial" w:hAnsi="Arial"/>
          <w:lang w:val="en-US"/>
        </w:rPr>
        <w:t>wideband operation</w:t>
      </w:r>
      <w:r w:rsidRPr="00E9779F">
        <w:rPr>
          <w:rFonts w:ascii="Arial" w:hAnsi="Arial"/>
          <w:lang w:val="en-US"/>
        </w:rPr>
        <w:t xml:space="preserve"> </w:t>
      </w:r>
    </w:p>
    <w:p w14:paraId="3930F0B5" w14:textId="415384FC" w:rsidR="006B10D1" w:rsidRPr="004F2E6E" w:rsidRDefault="00A23289" w:rsidP="0026450C">
      <w:pPr>
        <w:rPr>
          <w:rFonts w:ascii="Times New Roman" w:hAnsi="Times New Roman"/>
          <w:szCs w:val="20"/>
        </w:rPr>
      </w:pPr>
      <w:r w:rsidRPr="004F2E6E">
        <w:rPr>
          <w:rFonts w:ascii="Times New Roman" w:hAnsi="Times New Roman"/>
          <w:szCs w:val="20"/>
        </w:rPr>
        <w:t xml:space="preserve">As agreed in the </w:t>
      </w:r>
      <w:r w:rsidR="00B97503" w:rsidRPr="004F2E6E">
        <w:rPr>
          <w:rFonts w:ascii="Times New Roman" w:hAnsi="Times New Roman"/>
          <w:szCs w:val="20"/>
        </w:rPr>
        <w:t>past</w:t>
      </w:r>
      <w:r w:rsidR="00C97DCE" w:rsidRPr="004F2E6E">
        <w:rPr>
          <w:rFonts w:ascii="Times New Roman" w:hAnsi="Times New Roman"/>
          <w:szCs w:val="20"/>
        </w:rPr>
        <w:t xml:space="preserve"> [1</w:t>
      </w:r>
      <w:r w:rsidRPr="004F2E6E">
        <w:rPr>
          <w:rFonts w:ascii="Times New Roman" w:hAnsi="Times New Roman"/>
          <w:szCs w:val="20"/>
        </w:rPr>
        <w:t xml:space="preserve">], PRB based interlace transmission for PUCCH/PUSCH over 20 MHz carrier bandwidth would be supported with N = 10/11 PRBs per interlace, leading to M = 10 interlaces at 15 </w:t>
      </w:r>
      <w:proofErr w:type="spellStart"/>
      <w:r w:rsidRPr="004F2E6E">
        <w:rPr>
          <w:rFonts w:ascii="Times New Roman" w:hAnsi="Times New Roman"/>
          <w:szCs w:val="20"/>
        </w:rPr>
        <w:t>KHz</w:t>
      </w:r>
      <w:proofErr w:type="spellEnd"/>
      <w:r w:rsidRPr="004F2E6E">
        <w:rPr>
          <w:rFonts w:ascii="Times New Roman" w:hAnsi="Times New Roman"/>
          <w:szCs w:val="20"/>
        </w:rPr>
        <w:t xml:space="preserve"> SCS and M = 5 interlaces at 30 </w:t>
      </w:r>
      <w:proofErr w:type="spellStart"/>
      <w:r w:rsidRPr="004F2E6E">
        <w:rPr>
          <w:rFonts w:ascii="Times New Roman" w:hAnsi="Times New Roman"/>
          <w:szCs w:val="20"/>
        </w:rPr>
        <w:t>KHz</w:t>
      </w:r>
      <w:proofErr w:type="spellEnd"/>
      <w:r w:rsidRPr="004F2E6E">
        <w:rPr>
          <w:rFonts w:ascii="Times New Roman" w:hAnsi="Times New Roman"/>
          <w:szCs w:val="20"/>
        </w:rPr>
        <w:t xml:space="preserve"> SCS.</w:t>
      </w:r>
      <w:r w:rsidR="0015064A" w:rsidRPr="004F2E6E">
        <w:rPr>
          <w:rFonts w:ascii="Times New Roman" w:hAnsi="Times New Roman"/>
          <w:szCs w:val="20"/>
        </w:rPr>
        <w:t xml:space="preserve"> Further, it was agreed that, for carrier BW &gt; 20 MHz, </w:t>
      </w:r>
      <w:r w:rsidR="00DC1D19">
        <w:rPr>
          <w:rFonts w:ascii="Times New Roman" w:hAnsi="Times New Roman"/>
          <w:szCs w:val="20"/>
        </w:rPr>
        <w:t>PRB based</w:t>
      </w:r>
      <w:r w:rsidR="00DC1D19" w:rsidRPr="004F2E6E">
        <w:rPr>
          <w:rFonts w:ascii="Times New Roman" w:hAnsi="Times New Roman"/>
          <w:szCs w:val="20"/>
        </w:rPr>
        <w:t xml:space="preserve"> </w:t>
      </w:r>
      <w:r w:rsidR="0015064A" w:rsidRPr="004F2E6E">
        <w:rPr>
          <w:rFonts w:ascii="Times New Roman" w:hAnsi="Times New Roman"/>
          <w:szCs w:val="20"/>
        </w:rPr>
        <w:t xml:space="preserve">interlace design for </w:t>
      </w:r>
      <w:r w:rsidR="00DC1D19">
        <w:rPr>
          <w:rFonts w:ascii="Times New Roman" w:hAnsi="Times New Roman"/>
          <w:szCs w:val="20"/>
        </w:rPr>
        <w:t xml:space="preserve">PUCCH and </w:t>
      </w:r>
      <w:r w:rsidR="0015064A" w:rsidRPr="004F2E6E">
        <w:rPr>
          <w:rFonts w:ascii="Times New Roman" w:hAnsi="Times New Roman"/>
          <w:szCs w:val="20"/>
        </w:rPr>
        <w:t xml:space="preserve">PUSCH is supported such that the same spacing (M) between consecutive PRBs in an interlace is maintained regardless of carrier BW, i.e. the number of PRBs /interlace (N) scales with bandwidth. </w:t>
      </w:r>
      <w:r w:rsidR="00746E96" w:rsidRPr="004F2E6E">
        <w:rPr>
          <w:rFonts w:ascii="Times New Roman" w:hAnsi="Times New Roman"/>
          <w:szCs w:val="20"/>
        </w:rPr>
        <w:t xml:space="preserve">Although keeping M the same with increasing bandwidth seems a </w:t>
      </w:r>
      <w:r w:rsidR="00746E96" w:rsidRPr="004F2E6E">
        <w:rPr>
          <w:rFonts w:ascii="Times New Roman" w:hAnsi="Times New Roman"/>
          <w:szCs w:val="20"/>
        </w:rPr>
        <w:lastRenderedPageBreak/>
        <w:t>straightforward way to scale the interlace design from 20 MHz to wider bandwidth, there are several drawbacks of this design from the perspective of resource utilization efficiency and UE multiplexing capacity, as noted below:</w:t>
      </w:r>
    </w:p>
    <w:p w14:paraId="38821E49" w14:textId="4BB79FC4" w:rsidR="00746E96" w:rsidRPr="004F2E6E" w:rsidRDefault="00746E96" w:rsidP="0026450C">
      <w:pPr>
        <w:pStyle w:val="ListParagraph"/>
        <w:numPr>
          <w:ilvl w:val="0"/>
          <w:numId w:val="15"/>
        </w:numPr>
        <w:spacing w:before="240" w:after="240"/>
        <w:rPr>
          <w:szCs w:val="20"/>
          <w:lang w:val="en-US"/>
        </w:rPr>
      </w:pPr>
      <w:r w:rsidRPr="004F2E6E">
        <w:rPr>
          <w:szCs w:val="20"/>
          <w:lang w:val="en-US"/>
        </w:rPr>
        <w:t xml:space="preserve">By keeping M fixed, N increases proportionally with BW scaling, which leads to large number of PRBs allocated per interlace as BW increases. Allocation of one full interlace to </w:t>
      </w:r>
      <w:proofErr w:type="gramStart"/>
      <w:r w:rsidRPr="004F2E6E">
        <w:rPr>
          <w:szCs w:val="20"/>
          <w:lang w:val="en-US"/>
        </w:rPr>
        <w:t>an</w:t>
      </w:r>
      <w:proofErr w:type="gramEnd"/>
      <w:r w:rsidRPr="004F2E6E">
        <w:rPr>
          <w:szCs w:val="20"/>
          <w:lang w:val="en-US"/>
        </w:rPr>
        <w:t xml:space="preserve"> UE at wider bandwidth may not be efficient from resource utilization perspective, especially when the payload size to be carried using the interlace is relatively low. Also, from uplink </w:t>
      </w:r>
      <w:r w:rsidR="00A13693" w:rsidRPr="004F2E6E">
        <w:rPr>
          <w:szCs w:val="20"/>
          <w:lang w:val="en-US"/>
        </w:rPr>
        <w:t>transmission power</w:t>
      </w:r>
      <w:r w:rsidRPr="004F2E6E">
        <w:rPr>
          <w:szCs w:val="20"/>
          <w:lang w:val="en-US"/>
        </w:rPr>
        <w:t xml:space="preserve"> perspective, interlaces with </w:t>
      </w:r>
      <w:r w:rsidR="004C1413" w:rsidRPr="004F2E6E">
        <w:rPr>
          <w:szCs w:val="20"/>
          <w:lang w:val="en-US"/>
        </w:rPr>
        <w:t>N greater than a threshold value, N</w:t>
      </w:r>
      <w:r w:rsidR="004C1413" w:rsidRPr="004F2E6E">
        <w:rPr>
          <w:szCs w:val="20"/>
          <w:vertAlign w:val="subscript"/>
          <w:lang w:val="en-US"/>
        </w:rPr>
        <w:t>TH</w:t>
      </w:r>
      <w:r w:rsidR="004C1413" w:rsidRPr="004F2E6E">
        <w:rPr>
          <w:szCs w:val="20"/>
          <w:lang w:val="en-US"/>
        </w:rPr>
        <w:t xml:space="preserve"> (e.g. N</w:t>
      </w:r>
      <w:r w:rsidR="004C1413" w:rsidRPr="004F2E6E">
        <w:rPr>
          <w:szCs w:val="20"/>
          <w:vertAlign w:val="subscript"/>
          <w:lang w:val="en-US"/>
        </w:rPr>
        <w:t>TH</w:t>
      </w:r>
      <w:r w:rsidR="004C1413" w:rsidRPr="004F2E6E">
        <w:rPr>
          <w:szCs w:val="20"/>
          <w:lang w:val="en-US"/>
        </w:rPr>
        <w:t xml:space="preserve"> = 19 PRBs/interlace for EIRP limit of -23 dBm and PSD limit of 10 dBm/1 MHz for</w:t>
      </w:r>
      <w:r w:rsidR="00A13693" w:rsidRPr="004F2E6E">
        <w:rPr>
          <w:szCs w:val="20"/>
          <w:lang w:val="en-US"/>
        </w:rPr>
        <w:t xml:space="preserve"> frequency band</w:t>
      </w:r>
      <w:r w:rsidR="004C1413" w:rsidRPr="004F2E6E">
        <w:rPr>
          <w:szCs w:val="20"/>
          <w:lang w:val="en-US"/>
        </w:rPr>
        <w:t xml:space="preserve"> 5150-53</w:t>
      </w:r>
      <w:r w:rsidR="00986785">
        <w:rPr>
          <w:szCs w:val="20"/>
          <w:lang w:val="en-US"/>
        </w:rPr>
        <w:t>50 MHz as per ETSI regulation [</w:t>
      </w:r>
      <w:r w:rsidR="00E503DB">
        <w:rPr>
          <w:szCs w:val="20"/>
          <w:lang w:val="en-US"/>
        </w:rPr>
        <w:t>5</w:t>
      </w:r>
      <w:r w:rsidR="004C1413" w:rsidRPr="004F2E6E">
        <w:rPr>
          <w:szCs w:val="20"/>
          <w:lang w:val="en-US"/>
        </w:rPr>
        <w:t>])</w:t>
      </w:r>
      <w:r w:rsidRPr="004F2E6E">
        <w:rPr>
          <w:szCs w:val="20"/>
          <w:lang w:val="en-US"/>
        </w:rPr>
        <w:t xml:space="preserve"> </w:t>
      </w:r>
      <w:r w:rsidR="00A13693" w:rsidRPr="004F2E6E">
        <w:rPr>
          <w:szCs w:val="20"/>
          <w:lang w:val="en-US"/>
        </w:rPr>
        <w:t xml:space="preserve">is not beneficial, since it </w:t>
      </w:r>
      <w:r w:rsidRPr="004F2E6E">
        <w:rPr>
          <w:szCs w:val="20"/>
          <w:lang w:val="en-US"/>
        </w:rPr>
        <w:t xml:space="preserve">cannot offer any additional power boost </w:t>
      </w:r>
      <w:r w:rsidR="00A13693" w:rsidRPr="004F2E6E">
        <w:rPr>
          <w:szCs w:val="20"/>
          <w:lang w:val="en-US"/>
        </w:rPr>
        <w:t>over N = N</w:t>
      </w:r>
      <w:r w:rsidR="00A13693" w:rsidRPr="004F2E6E">
        <w:rPr>
          <w:szCs w:val="20"/>
          <w:vertAlign w:val="subscript"/>
          <w:lang w:val="en-US"/>
        </w:rPr>
        <w:t>TH</w:t>
      </w:r>
      <w:r w:rsidR="00A13693" w:rsidRPr="004F2E6E">
        <w:rPr>
          <w:szCs w:val="20"/>
          <w:lang w:val="en-US"/>
        </w:rPr>
        <w:t xml:space="preserve"> </w:t>
      </w:r>
      <w:r w:rsidRPr="004F2E6E">
        <w:rPr>
          <w:szCs w:val="20"/>
          <w:lang w:val="en-US"/>
        </w:rPr>
        <w:t xml:space="preserve">due to EIRP and PSD limitations. </w:t>
      </w:r>
    </w:p>
    <w:p w14:paraId="2C4488A2" w14:textId="0166437A" w:rsidR="00746E96" w:rsidRPr="004F2E6E" w:rsidRDefault="001C4C23" w:rsidP="0026450C">
      <w:pPr>
        <w:pStyle w:val="ListParagraph"/>
        <w:numPr>
          <w:ilvl w:val="0"/>
          <w:numId w:val="15"/>
        </w:numPr>
        <w:spacing w:before="240" w:after="240"/>
        <w:rPr>
          <w:szCs w:val="20"/>
          <w:lang w:val="en-US"/>
        </w:rPr>
      </w:pPr>
      <w:r w:rsidRPr="004F2E6E">
        <w:rPr>
          <w:szCs w:val="20"/>
          <w:lang w:val="en-US"/>
        </w:rPr>
        <w:t>From the perspective of FDM, UE multiplexing capacity is severely restricted (to M) for wideband operation if one full wideband interlace is assigned to one UE.</w:t>
      </w:r>
    </w:p>
    <w:p w14:paraId="0066A35D" w14:textId="6101CF85" w:rsidR="00BD5D81" w:rsidRPr="004F2E6E" w:rsidRDefault="00B62C1A" w:rsidP="000B1848">
      <w:pPr>
        <w:rPr>
          <w:rFonts w:ascii="Times New Roman" w:hAnsi="Times New Roman"/>
          <w:szCs w:val="20"/>
          <w:lang w:val="en-US"/>
        </w:rPr>
      </w:pPr>
      <w:r w:rsidRPr="004F2E6E">
        <w:rPr>
          <w:rFonts w:ascii="Times New Roman" w:hAnsi="Times New Roman"/>
          <w:szCs w:val="20"/>
          <w:lang w:val="en-US"/>
        </w:rPr>
        <w:t xml:space="preserve">One possible way to improve resource utilization and UE multiplexing capacity for wideband interlace based transmission is to have the scheduling flexibility at </w:t>
      </w:r>
      <w:proofErr w:type="spellStart"/>
      <w:r w:rsidRPr="004F2E6E">
        <w:rPr>
          <w:rFonts w:ascii="Times New Roman" w:hAnsi="Times New Roman"/>
          <w:szCs w:val="20"/>
          <w:lang w:val="en-US"/>
        </w:rPr>
        <w:t>gNB</w:t>
      </w:r>
      <w:proofErr w:type="spellEnd"/>
      <w:r w:rsidRPr="004F2E6E">
        <w:rPr>
          <w:rFonts w:ascii="Times New Roman" w:hAnsi="Times New Roman"/>
          <w:szCs w:val="20"/>
          <w:lang w:val="en-US"/>
        </w:rPr>
        <w:t xml:space="preserve"> to allocate </w:t>
      </w:r>
      <w:r w:rsidRPr="004F2E6E">
        <w:rPr>
          <w:rFonts w:ascii="Times New Roman" w:hAnsi="Times New Roman"/>
          <w:i/>
          <w:szCs w:val="20"/>
          <w:lang w:val="en-US"/>
        </w:rPr>
        <w:t>partial interlace</w:t>
      </w:r>
      <w:r w:rsidRPr="004F2E6E">
        <w:rPr>
          <w:rFonts w:ascii="Times New Roman" w:hAnsi="Times New Roman"/>
          <w:szCs w:val="20"/>
          <w:lang w:val="en-US"/>
        </w:rPr>
        <w:t xml:space="preserve"> to </w:t>
      </w:r>
      <w:proofErr w:type="gramStart"/>
      <w:r w:rsidRPr="004F2E6E">
        <w:rPr>
          <w:rFonts w:ascii="Times New Roman" w:hAnsi="Times New Roman"/>
          <w:szCs w:val="20"/>
          <w:lang w:val="en-US"/>
        </w:rPr>
        <w:t>an</w:t>
      </w:r>
      <w:proofErr w:type="gramEnd"/>
      <w:r w:rsidRPr="004F2E6E">
        <w:rPr>
          <w:rFonts w:ascii="Times New Roman" w:hAnsi="Times New Roman"/>
          <w:szCs w:val="20"/>
          <w:lang w:val="en-US"/>
        </w:rPr>
        <w:t xml:space="preserve"> UE, in addition to the provision of allocating full</w:t>
      </w:r>
      <w:r w:rsidR="00CC64CF">
        <w:rPr>
          <w:rFonts w:ascii="Times New Roman" w:hAnsi="Times New Roman"/>
          <w:szCs w:val="20"/>
          <w:lang w:val="en-US"/>
        </w:rPr>
        <w:t xml:space="preserve"> wideband</w:t>
      </w:r>
      <w:r w:rsidRPr="004F2E6E">
        <w:rPr>
          <w:rFonts w:ascii="Times New Roman" w:hAnsi="Times New Roman"/>
          <w:szCs w:val="20"/>
          <w:lang w:val="en-US"/>
        </w:rPr>
        <w:t xml:space="preserve"> interlace per UE.</w:t>
      </w:r>
    </w:p>
    <w:p w14:paraId="25C3B53A" w14:textId="13FAFE92" w:rsidR="00B62C1A" w:rsidRPr="004F2E6E" w:rsidRDefault="000B1848" w:rsidP="0026450C">
      <w:pPr>
        <w:pStyle w:val="Heading3"/>
        <w:spacing w:after="120"/>
        <w:rPr>
          <w:lang w:val="en-US"/>
        </w:rPr>
      </w:pPr>
      <w:r w:rsidRPr="004F2E6E">
        <w:rPr>
          <w:lang w:val="en-US"/>
        </w:rPr>
        <w:t xml:space="preserve">Partial interlace spanning over 20 MHz LBT sub-band within a wideband carrier </w:t>
      </w:r>
    </w:p>
    <w:p w14:paraId="33002225" w14:textId="43F75C54" w:rsidR="000167BF" w:rsidRDefault="00063811" w:rsidP="0026450C">
      <w:pPr>
        <w:rPr>
          <w:rFonts w:ascii="Times New Roman" w:hAnsi="Times New Roman"/>
          <w:szCs w:val="20"/>
        </w:rPr>
      </w:pPr>
      <w:r>
        <w:rPr>
          <w:rFonts w:ascii="Times New Roman" w:hAnsi="Times New Roman"/>
          <w:szCs w:val="20"/>
          <w:lang w:val="en-US"/>
        </w:rPr>
        <w:t>T</w:t>
      </w:r>
      <w:r w:rsidR="009F3C54" w:rsidRPr="004F2E6E">
        <w:rPr>
          <w:rFonts w:ascii="Times New Roman" w:hAnsi="Times New Roman"/>
          <w:szCs w:val="20"/>
          <w:lang w:val="en-US"/>
        </w:rPr>
        <w:t xml:space="preserve">here can be scenarios where not all UEs to be scheduled within a wideband carrier </w:t>
      </w:r>
      <w:proofErr w:type="gramStart"/>
      <w:r w:rsidR="009F3C54" w:rsidRPr="004F2E6E">
        <w:rPr>
          <w:rFonts w:ascii="Times New Roman" w:hAnsi="Times New Roman"/>
          <w:szCs w:val="20"/>
          <w:lang w:val="en-US"/>
        </w:rPr>
        <w:t>are capable of supporting</w:t>
      </w:r>
      <w:proofErr w:type="gramEnd"/>
      <w:r w:rsidR="009F3C54" w:rsidRPr="004F2E6E">
        <w:rPr>
          <w:rFonts w:ascii="Times New Roman" w:hAnsi="Times New Roman"/>
          <w:szCs w:val="20"/>
          <w:lang w:val="en-US"/>
        </w:rPr>
        <w:t xml:space="preserve"> &gt;20 MHz BW. In order to give </w:t>
      </w:r>
      <w:proofErr w:type="spellStart"/>
      <w:r w:rsidR="009F3C54" w:rsidRPr="004F2E6E">
        <w:rPr>
          <w:rFonts w:ascii="Times New Roman" w:hAnsi="Times New Roman"/>
          <w:szCs w:val="20"/>
          <w:lang w:val="en-US"/>
        </w:rPr>
        <w:t>gNB</w:t>
      </w:r>
      <w:proofErr w:type="spellEnd"/>
      <w:r w:rsidR="009F3C54" w:rsidRPr="004F2E6E">
        <w:rPr>
          <w:rFonts w:ascii="Times New Roman" w:hAnsi="Times New Roman"/>
          <w:szCs w:val="20"/>
          <w:lang w:val="en-US"/>
        </w:rPr>
        <w:t xml:space="preserve"> </w:t>
      </w:r>
      <w:proofErr w:type="gramStart"/>
      <w:r w:rsidR="009F3C54" w:rsidRPr="004F2E6E">
        <w:rPr>
          <w:rFonts w:ascii="Times New Roman" w:hAnsi="Times New Roman"/>
          <w:szCs w:val="20"/>
          <w:lang w:val="en-US"/>
        </w:rPr>
        <w:t>sufficient</w:t>
      </w:r>
      <w:proofErr w:type="gramEnd"/>
      <w:r w:rsidR="009F3C54" w:rsidRPr="004F2E6E">
        <w:rPr>
          <w:rFonts w:ascii="Times New Roman" w:hAnsi="Times New Roman"/>
          <w:szCs w:val="20"/>
          <w:lang w:val="en-US"/>
        </w:rPr>
        <w:t xml:space="preserve"> scheduling flexibility, a partial interlace allocation scheme can be adopted where each of the partial interlaces would span over a 20 MHz LBT sub-band within a wideband carrier. If </w:t>
      </w:r>
      <w:proofErr w:type="gramStart"/>
      <w:r w:rsidR="009F3C54" w:rsidRPr="004F2E6E">
        <w:rPr>
          <w:rFonts w:ascii="Times New Roman" w:hAnsi="Times New Roman"/>
          <w:szCs w:val="20"/>
          <w:lang w:val="en-US"/>
        </w:rPr>
        <w:t>an</w:t>
      </w:r>
      <w:proofErr w:type="gramEnd"/>
      <w:r w:rsidR="009F3C54" w:rsidRPr="004F2E6E">
        <w:rPr>
          <w:rFonts w:ascii="Times New Roman" w:hAnsi="Times New Roman"/>
          <w:szCs w:val="20"/>
          <w:lang w:val="en-US"/>
        </w:rPr>
        <w:t xml:space="preserve"> UE is scheduled with 20 MHz BW, the partial interlace needs to satisfy OCB over 20 </w:t>
      </w:r>
      <w:proofErr w:type="spellStart"/>
      <w:r w:rsidR="009F3C54" w:rsidRPr="004F2E6E">
        <w:rPr>
          <w:rFonts w:ascii="Times New Roman" w:hAnsi="Times New Roman"/>
          <w:szCs w:val="20"/>
          <w:lang w:val="en-US"/>
        </w:rPr>
        <w:t>MHz.</w:t>
      </w:r>
      <w:proofErr w:type="spellEnd"/>
      <w:r w:rsidR="009F3C54" w:rsidRPr="004F2E6E">
        <w:rPr>
          <w:rFonts w:ascii="Times New Roman" w:hAnsi="Times New Roman"/>
          <w:szCs w:val="20"/>
          <w:lang w:val="en-US"/>
        </w:rPr>
        <w:t xml:space="preserve"> </w:t>
      </w:r>
      <w:r w:rsidR="007322FB">
        <w:rPr>
          <w:rFonts w:ascii="Times New Roman" w:hAnsi="Times New Roman"/>
          <w:szCs w:val="20"/>
          <w:lang w:val="en-US"/>
        </w:rPr>
        <w:t>Using</w:t>
      </w:r>
      <w:r w:rsidR="009F3C54" w:rsidRPr="004F2E6E">
        <w:rPr>
          <w:rFonts w:ascii="Times New Roman" w:hAnsi="Times New Roman"/>
          <w:szCs w:val="20"/>
          <w:lang w:val="en-US"/>
        </w:rPr>
        <w:t xml:space="preserve"> partial interlace design, n UEs can be multiplexed within one wideband interlace over n*20 MHz, where each UE would be assigned 20 MHz BW for transmission,</w:t>
      </w:r>
      <w:r w:rsidR="008062D5" w:rsidRPr="004F2E6E">
        <w:rPr>
          <w:rFonts w:ascii="Times New Roman" w:hAnsi="Times New Roman"/>
          <w:szCs w:val="20"/>
          <w:lang w:val="en-US"/>
        </w:rPr>
        <w:t xml:space="preserve"> over a partial interlace</w:t>
      </w:r>
      <w:r w:rsidR="009F3C54" w:rsidRPr="004F2E6E">
        <w:rPr>
          <w:rFonts w:ascii="Times New Roman" w:hAnsi="Times New Roman"/>
          <w:szCs w:val="20"/>
          <w:lang w:val="en-US"/>
        </w:rPr>
        <w:t>.</w:t>
      </w:r>
    </w:p>
    <w:p w14:paraId="2FEF5E44" w14:textId="2D498934" w:rsidR="00504AAB" w:rsidRPr="004F2E6E" w:rsidRDefault="00504AAB" w:rsidP="000167BF">
      <w:pPr>
        <w:spacing w:before="240" w:after="240"/>
        <w:rPr>
          <w:rFonts w:ascii="Times New Roman" w:hAnsi="Times New Roman"/>
          <w:color w:val="000000" w:themeColor="text1"/>
        </w:rPr>
      </w:pPr>
      <w:r w:rsidRPr="004F2E6E">
        <w:rPr>
          <w:rFonts w:ascii="Times New Roman" w:hAnsi="Times New Roman"/>
          <w:szCs w:val="20"/>
        </w:rPr>
        <w:t xml:space="preserve">Table </w:t>
      </w:r>
      <w:r w:rsidR="007322FB">
        <w:rPr>
          <w:rFonts w:ascii="Times New Roman" w:hAnsi="Times New Roman"/>
          <w:szCs w:val="20"/>
        </w:rPr>
        <w:t>1</w:t>
      </w:r>
      <w:r w:rsidR="007322FB" w:rsidRPr="004F2E6E">
        <w:rPr>
          <w:rFonts w:ascii="Times New Roman" w:hAnsi="Times New Roman"/>
          <w:szCs w:val="20"/>
        </w:rPr>
        <w:t xml:space="preserve"> </w:t>
      </w:r>
      <w:r w:rsidRPr="004F2E6E">
        <w:rPr>
          <w:rFonts w:ascii="Times New Roman" w:hAnsi="Times New Roman"/>
          <w:color w:val="000000" w:themeColor="text1"/>
          <w:szCs w:val="20"/>
        </w:rPr>
        <w:t xml:space="preserve">illustrates this partial interlace assignment scheme for 40 MHz BW (n = 2) and 15 </w:t>
      </w:r>
      <w:proofErr w:type="spellStart"/>
      <w:r w:rsidRPr="004F2E6E">
        <w:rPr>
          <w:rFonts w:ascii="Times New Roman" w:hAnsi="Times New Roman"/>
          <w:color w:val="000000" w:themeColor="text1"/>
          <w:szCs w:val="20"/>
        </w:rPr>
        <w:t>KHz</w:t>
      </w:r>
      <w:proofErr w:type="spellEnd"/>
      <w:r w:rsidRPr="004F2E6E">
        <w:rPr>
          <w:rFonts w:ascii="Times New Roman" w:hAnsi="Times New Roman"/>
          <w:color w:val="000000" w:themeColor="text1"/>
          <w:szCs w:val="20"/>
        </w:rPr>
        <w:t xml:space="preserve"> SCS (N</w:t>
      </w:r>
      <w:r w:rsidRPr="004F2E6E">
        <w:rPr>
          <w:rFonts w:ascii="Times New Roman" w:hAnsi="Times New Roman"/>
          <w:color w:val="000000" w:themeColor="text1"/>
          <w:szCs w:val="20"/>
          <w:vertAlign w:val="subscript"/>
        </w:rPr>
        <w:t>RB</w:t>
      </w:r>
      <w:r w:rsidRPr="004F2E6E">
        <w:rPr>
          <w:rFonts w:ascii="Times New Roman" w:hAnsi="Times New Roman"/>
          <w:color w:val="000000" w:themeColor="text1"/>
          <w:szCs w:val="20"/>
        </w:rPr>
        <w:t xml:space="preserve"> = 216. Within one interlace, n=2 UEs can be </w:t>
      </w:r>
      <w:proofErr w:type="spellStart"/>
      <w:r w:rsidRPr="004F2E6E">
        <w:rPr>
          <w:rFonts w:ascii="Times New Roman" w:hAnsi="Times New Roman"/>
          <w:color w:val="000000" w:themeColor="text1"/>
          <w:szCs w:val="20"/>
        </w:rPr>
        <w:t>FDM’d</w:t>
      </w:r>
      <w:proofErr w:type="spellEnd"/>
      <w:r w:rsidRPr="004F2E6E">
        <w:rPr>
          <w:rFonts w:ascii="Times New Roman" w:hAnsi="Times New Roman"/>
          <w:color w:val="000000" w:themeColor="text1"/>
          <w:szCs w:val="20"/>
        </w:rPr>
        <w:t xml:space="preserve">, each over a 20 MHz sub-band. In Table </w:t>
      </w:r>
      <w:r w:rsidR="007322FB">
        <w:rPr>
          <w:rFonts w:ascii="Times New Roman" w:hAnsi="Times New Roman"/>
          <w:color w:val="000000" w:themeColor="text1"/>
          <w:szCs w:val="20"/>
        </w:rPr>
        <w:t>1</w:t>
      </w:r>
      <w:r w:rsidRPr="004F2E6E">
        <w:rPr>
          <w:rFonts w:ascii="Times New Roman" w:hAnsi="Times New Roman"/>
          <w:color w:val="000000" w:themeColor="text1"/>
          <w:szCs w:val="20"/>
        </w:rPr>
        <w:t>, the “black” entries in the j-</w:t>
      </w:r>
      <w:proofErr w:type="spellStart"/>
      <w:r w:rsidRPr="004F2E6E">
        <w:rPr>
          <w:rFonts w:ascii="Times New Roman" w:hAnsi="Times New Roman"/>
          <w:color w:val="000000" w:themeColor="text1"/>
          <w:szCs w:val="20"/>
        </w:rPr>
        <w:t>th</w:t>
      </w:r>
      <w:proofErr w:type="spellEnd"/>
      <w:r w:rsidRPr="004F2E6E">
        <w:rPr>
          <w:rFonts w:ascii="Times New Roman" w:hAnsi="Times New Roman"/>
          <w:color w:val="000000" w:themeColor="text1"/>
          <w:szCs w:val="20"/>
        </w:rPr>
        <w:t xml:space="preserve"> row denotes the PRBs assigned to UE(2j-1) and “</w:t>
      </w:r>
      <w:r w:rsidRPr="004F2E6E">
        <w:rPr>
          <w:rFonts w:ascii="Times New Roman" w:hAnsi="Times New Roman"/>
          <w:color w:val="FF0000"/>
          <w:szCs w:val="20"/>
        </w:rPr>
        <w:t>red</w:t>
      </w:r>
      <w:r w:rsidRPr="004F2E6E">
        <w:rPr>
          <w:rFonts w:ascii="Times New Roman" w:hAnsi="Times New Roman"/>
          <w:color w:val="000000" w:themeColor="text1"/>
          <w:szCs w:val="20"/>
        </w:rPr>
        <w:t xml:space="preserve">” entries of the corresponding row denotes the PRBs assigned to UE(2j). Note that, here few PRBs near the band edges of each 20 MHz sub-band may be left unused due to </w:t>
      </w:r>
      <w:r w:rsidR="007322FB">
        <w:rPr>
          <w:rFonts w:ascii="Times New Roman" w:hAnsi="Times New Roman"/>
          <w:color w:val="000000" w:themeColor="text1"/>
          <w:szCs w:val="20"/>
        </w:rPr>
        <w:t xml:space="preserve">intra-carrier </w:t>
      </w:r>
      <w:r w:rsidRPr="004F2E6E">
        <w:rPr>
          <w:rFonts w:ascii="Times New Roman" w:hAnsi="Times New Roman"/>
          <w:color w:val="000000" w:themeColor="text1"/>
          <w:szCs w:val="20"/>
        </w:rPr>
        <w:t>guard band requirement</w:t>
      </w:r>
      <w:r w:rsidR="007322FB">
        <w:rPr>
          <w:rFonts w:ascii="Times New Roman" w:hAnsi="Times New Roman"/>
          <w:color w:val="000000" w:themeColor="text1"/>
          <w:szCs w:val="20"/>
        </w:rPr>
        <w:t>s</w:t>
      </w:r>
      <w:r w:rsidRPr="004F2E6E">
        <w:rPr>
          <w:rFonts w:ascii="Times New Roman" w:hAnsi="Times New Roman"/>
          <w:color w:val="000000" w:themeColor="text1"/>
          <w:szCs w:val="20"/>
        </w:rPr>
        <w:t xml:space="preserve"> (shown as </w:t>
      </w:r>
      <w:r w:rsidRPr="004F2E6E">
        <w:rPr>
          <w:rFonts w:ascii="Times New Roman" w:hAnsi="Times New Roman"/>
          <w:color w:val="7F7F7F" w:themeColor="text1" w:themeTint="80"/>
          <w:szCs w:val="20"/>
        </w:rPr>
        <w:t>grey</w:t>
      </w:r>
      <w:r w:rsidRPr="004F2E6E">
        <w:rPr>
          <w:rFonts w:ascii="Times New Roman" w:hAnsi="Times New Roman"/>
          <w:color w:val="000000" w:themeColor="text1"/>
          <w:szCs w:val="20"/>
        </w:rPr>
        <w:t xml:space="preserve"> PRB indices in Table </w:t>
      </w:r>
      <w:r w:rsidR="007322FB">
        <w:rPr>
          <w:rFonts w:ascii="Times New Roman" w:hAnsi="Times New Roman"/>
          <w:color w:val="000000" w:themeColor="text1"/>
          <w:szCs w:val="20"/>
        </w:rPr>
        <w:t>1</w:t>
      </w:r>
      <w:r w:rsidRPr="004F2E6E">
        <w:rPr>
          <w:rFonts w:ascii="Times New Roman" w:hAnsi="Times New Roman"/>
          <w:color w:val="000000" w:themeColor="text1"/>
          <w:szCs w:val="20"/>
        </w:rPr>
        <w:t>)</w:t>
      </w:r>
    </w:p>
    <w:p w14:paraId="0D0025AE" w14:textId="79214ED4" w:rsidR="00504AAB" w:rsidRPr="004F2E6E" w:rsidRDefault="00504AAB" w:rsidP="00504AAB">
      <w:pPr>
        <w:pStyle w:val="N1"/>
        <w:ind w:left="1440"/>
        <w:rPr>
          <w:rFonts w:ascii="Times New Roman" w:hAnsi="Times New Roman" w:cs="Times New Roman"/>
          <w:b/>
          <w:color w:val="000000" w:themeColor="text1"/>
          <w:sz w:val="20"/>
          <w:szCs w:val="20"/>
        </w:rPr>
      </w:pPr>
      <w:r w:rsidRPr="004F2E6E">
        <w:rPr>
          <w:rFonts w:ascii="Times New Roman" w:hAnsi="Times New Roman" w:cs="Times New Roman"/>
          <w:b/>
          <w:color w:val="000000" w:themeColor="text1"/>
          <w:sz w:val="20"/>
          <w:szCs w:val="20"/>
        </w:rPr>
        <w:t xml:space="preserve">Table </w:t>
      </w:r>
      <w:r w:rsidR="007322FB">
        <w:rPr>
          <w:rFonts w:ascii="Times New Roman" w:hAnsi="Times New Roman" w:cs="Times New Roman"/>
          <w:b/>
          <w:color w:val="000000" w:themeColor="text1"/>
          <w:sz w:val="20"/>
          <w:szCs w:val="20"/>
        </w:rPr>
        <w:t>1</w:t>
      </w:r>
      <w:r w:rsidRPr="004F2E6E">
        <w:rPr>
          <w:rFonts w:ascii="Times New Roman" w:hAnsi="Times New Roman" w:cs="Times New Roman"/>
          <w:b/>
          <w:color w:val="000000" w:themeColor="text1"/>
          <w:sz w:val="20"/>
          <w:szCs w:val="20"/>
        </w:rPr>
        <w:t>: Sub-band par</w:t>
      </w:r>
      <w:r w:rsidR="009530F9" w:rsidRPr="004F2E6E">
        <w:rPr>
          <w:rFonts w:ascii="Times New Roman" w:hAnsi="Times New Roman" w:cs="Times New Roman"/>
          <w:b/>
          <w:color w:val="000000" w:themeColor="text1"/>
          <w:sz w:val="20"/>
          <w:szCs w:val="20"/>
        </w:rPr>
        <w:t xml:space="preserve">tial interlace </w:t>
      </w:r>
      <w:r w:rsidRPr="004F2E6E">
        <w:rPr>
          <w:rFonts w:ascii="Times New Roman" w:hAnsi="Times New Roman" w:cs="Times New Roman"/>
          <w:b/>
          <w:color w:val="000000" w:themeColor="text1"/>
          <w:sz w:val="20"/>
          <w:szCs w:val="20"/>
        </w:rPr>
        <w:t xml:space="preserve">for 40 MHz BW and 15 </w:t>
      </w:r>
      <w:proofErr w:type="spellStart"/>
      <w:r w:rsidRPr="004F2E6E">
        <w:rPr>
          <w:rFonts w:ascii="Times New Roman" w:hAnsi="Times New Roman" w:cs="Times New Roman"/>
          <w:b/>
          <w:color w:val="000000" w:themeColor="text1"/>
          <w:sz w:val="20"/>
          <w:szCs w:val="20"/>
        </w:rPr>
        <w:t>KHz</w:t>
      </w:r>
      <w:proofErr w:type="spellEnd"/>
      <w:r w:rsidRPr="004F2E6E">
        <w:rPr>
          <w:rFonts w:ascii="Times New Roman" w:hAnsi="Times New Roman" w:cs="Times New Roman"/>
          <w:b/>
          <w:color w:val="000000" w:themeColor="text1"/>
          <w:sz w:val="20"/>
          <w:szCs w:val="20"/>
        </w:rPr>
        <w:t xml:space="preserve"> SCS (n = 2 UEs per interlace)</w:t>
      </w:r>
    </w:p>
    <w:p w14:paraId="59B248EB" w14:textId="77777777" w:rsidR="00504AAB" w:rsidRPr="004F2E6E" w:rsidRDefault="00504AAB" w:rsidP="00504AAB">
      <w:pPr>
        <w:pStyle w:val="N1"/>
        <w:ind w:left="1440"/>
        <w:rPr>
          <w:rFonts w:ascii="Times New Roman" w:hAnsi="Times New Roman" w:cs="Times New Roman"/>
          <w:color w:val="000000" w:themeColor="text1"/>
          <w:sz w:val="20"/>
          <w:szCs w:val="20"/>
        </w:rPr>
      </w:pPr>
    </w:p>
    <w:tbl>
      <w:tblPr>
        <w:tblStyle w:val="TableGrid"/>
        <w:tblW w:w="0" w:type="auto"/>
        <w:tblInd w:w="1255" w:type="dxa"/>
        <w:tblLook w:val="04A0" w:firstRow="1" w:lastRow="0" w:firstColumn="1" w:lastColumn="0" w:noHBand="0" w:noVBand="1"/>
      </w:tblPr>
      <w:tblGrid>
        <w:gridCol w:w="848"/>
        <w:gridCol w:w="1194"/>
        <w:gridCol w:w="719"/>
        <w:gridCol w:w="719"/>
        <w:gridCol w:w="720"/>
        <w:gridCol w:w="719"/>
        <w:gridCol w:w="720"/>
        <w:gridCol w:w="719"/>
        <w:gridCol w:w="720"/>
        <w:gridCol w:w="719"/>
        <w:gridCol w:w="720"/>
      </w:tblGrid>
      <w:tr w:rsidR="00504AAB" w:rsidRPr="004F2E6E" w14:paraId="51BD1441" w14:textId="77777777" w:rsidTr="00504AAB">
        <w:tc>
          <w:tcPr>
            <w:tcW w:w="848" w:type="dxa"/>
            <w:vMerge w:val="restart"/>
          </w:tcPr>
          <w:p w14:paraId="27A44EDE"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Int. no.</w:t>
            </w:r>
          </w:p>
        </w:tc>
        <w:tc>
          <w:tcPr>
            <w:tcW w:w="772" w:type="dxa"/>
            <w:vMerge w:val="restart"/>
          </w:tcPr>
          <w:p w14:paraId="657258E9"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Multiplexed UEs</w:t>
            </w:r>
          </w:p>
        </w:tc>
        <w:tc>
          <w:tcPr>
            <w:tcW w:w="6475" w:type="dxa"/>
            <w:gridSpan w:val="9"/>
          </w:tcPr>
          <w:p w14:paraId="6EC9E0AC"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 xml:space="preserve">PRB index over 40 MHz BW (for 15 </w:t>
            </w:r>
            <w:proofErr w:type="spellStart"/>
            <w:r w:rsidRPr="004F2E6E">
              <w:rPr>
                <w:rFonts w:ascii="Times New Roman" w:hAnsi="Times New Roman" w:cs="Times New Roman"/>
                <w:color w:val="000000" w:themeColor="text1"/>
                <w:sz w:val="20"/>
                <w:szCs w:val="20"/>
              </w:rPr>
              <w:t>KHz</w:t>
            </w:r>
            <w:proofErr w:type="spellEnd"/>
            <w:r w:rsidRPr="004F2E6E">
              <w:rPr>
                <w:rFonts w:ascii="Times New Roman" w:hAnsi="Times New Roman" w:cs="Times New Roman"/>
                <w:color w:val="000000" w:themeColor="text1"/>
                <w:sz w:val="20"/>
                <w:szCs w:val="20"/>
              </w:rPr>
              <w:t xml:space="preserve"> SCS)</w:t>
            </w:r>
          </w:p>
        </w:tc>
      </w:tr>
      <w:tr w:rsidR="00504AAB" w:rsidRPr="004F2E6E" w14:paraId="4664740C" w14:textId="77777777" w:rsidTr="00504AAB">
        <w:tc>
          <w:tcPr>
            <w:tcW w:w="848" w:type="dxa"/>
            <w:vMerge/>
          </w:tcPr>
          <w:p w14:paraId="5DBEDF7F"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p>
        </w:tc>
        <w:tc>
          <w:tcPr>
            <w:tcW w:w="772" w:type="dxa"/>
            <w:vMerge/>
          </w:tcPr>
          <w:p w14:paraId="7E90FBD3"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p>
        </w:tc>
        <w:tc>
          <w:tcPr>
            <w:tcW w:w="719" w:type="dxa"/>
          </w:tcPr>
          <w:p w14:paraId="1B19D50D"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C0</w:t>
            </w:r>
          </w:p>
        </w:tc>
        <w:tc>
          <w:tcPr>
            <w:tcW w:w="719" w:type="dxa"/>
          </w:tcPr>
          <w:p w14:paraId="490F0FE4"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C1</w:t>
            </w:r>
          </w:p>
        </w:tc>
        <w:tc>
          <w:tcPr>
            <w:tcW w:w="720" w:type="dxa"/>
          </w:tcPr>
          <w:p w14:paraId="61E17232"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c>
          <w:tcPr>
            <w:tcW w:w="719" w:type="dxa"/>
          </w:tcPr>
          <w:p w14:paraId="20E6D63C"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C10</w:t>
            </w:r>
          </w:p>
        </w:tc>
        <w:tc>
          <w:tcPr>
            <w:tcW w:w="720" w:type="dxa"/>
          </w:tcPr>
          <w:p w14:paraId="52B58F1E"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C11</w:t>
            </w:r>
          </w:p>
        </w:tc>
        <w:tc>
          <w:tcPr>
            <w:tcW w:w="719" w:type="dxa"/>
          </w:tcPr>
          <w:p w14:paraId="1A404B24"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C12</w:t>
            </w:r>
          </w:p>
        </w:tc>
        <w:tc>
          <w:tcPr>
            <w:tcW w:w="720" w:type="dxa"/>
          </w:tcPr>
          <w:p w14:paraId="2F8F645E"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c>
          <w:tcPr>
            <w:tcW w:w="719" w:type="dxa"/>
          </w:tcPr>
          <w:p w14:paraId="2B0A3E25"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C20</w:t>
            </w:r>
          </w:p>
        </w:tc>
        <w:tc>
          <w:tcPr>
            <w:tcW w:w="720" w:type="dxa"/>
          </w:tcPr>
          <w:p w14:paraId="42FEDCAB"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C21</w:t>
            </w:r>
          </w:p>
        </w:tc>
      </w:tr>
      <w:tr w:rsidR="00504AAB" w:rsidRPr="004F2E6E" w14:paraId="7DB5187F" w14:textId="77777777" w:rsidTr="00504AAB">
        <w:tc>
          <w:tcPr>
            <w:tcW w:w="848" w:type="dxa"/>
            <w:shd w:val="clear" w:color="auto" w:fill="auto"/>
          </w:tcPr>
          <w:p w14:paraId="16C4C7BB" w14:textId="77777777" w:rsidR="00504AAB" w:rsidRPr="004F2E6E" w:rsidRDefault="00504AAB" w:rsidP="00504AAB">
            <w:pPr>
              <w:pStyle w:val="N1"/>
              <w:ind w:left="0"/>
              <w:jc w:val="center"/>
              <w:rPr>
                <w:rFonts w:ascii="Times New Roman" w:hAnsi="Times New Roman" w:cs="Times New Roman"/>
                <w:color w:val="000000" w:themeColor="text1"/>
                <w:sz w:val="20"/>
                <w:szCs w:val="20"/>
                <w:vertAlign w:val="subscript"/>
              </w:rPr>
            </w:pPr>
            <w:r w:rsidRPr="004F2E6E">
              <w:rPr>
                <w:rFonts w:ascii="Times New Roman" w:hAnsi="Times New Roman" w:cs="Times New Roman"/>
                <w:color w:val="000000" w:themeColor="text1"/>
                <w:sz w:val="20"/>
                <w:szCs w:val="20"/>
              </w:rPr>
              <w:t>1</w:t>
            </w:r>
          </w:p>
        </w:tc>
        <w:tc>
          <w:tcPr>
            <w:tcW w:w="772" w:type="dxa"/>
            <w:shd w:val="clear" w:color="auto" w:fill="auto"/>
          </w:tcPr>
          <w:p w14:paraId="162EFC78"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UE {1,</w:t>
            </w:r>
            <w:r w:rsidRPr="004F2E6E">
              <w:rPr>
                <w:rFonts w:ascii="Times New Roman" w:hAnsi="Times New Roman" w:cs="Times New Roman"/>
                <w:color w:val="FF0000"/>
                <w:sz w:val="20"/>
                <w:szCs w:val="20"/>
              </w:rPr>
              <w:t>2</w:t>
            </w:r>
            <w:r w:rsidRPr="004F2E6E">
              <w:rPr>
                <w:rFonts w:ascii="Times New Roman" w:hAnsi="Times New Roman" w:cs="Times New Roman"/>
                <w:color w:val="000000" w:themeColor="text1"/>
                <w:sz w:val="20"/>
                <w:szCs w:val="20"/>
              </w:rPr>
              <w:t>}</w:t>
            </w:r>
          </w:p>
        </w:tc>
        <w:tc>
          <w:tcPr>
            <w:tcW w:w="719" w:type="dxa"/>
            <w:shd w:val="clear" w:color="auto" w:fill="auto"/>
          </w:tcPr>
          <w:p w14:paraId="23984F87"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1</w:t>
            </w:r>
          </w:p>
        </w:tc>
        <w:tc>
          <w:tcPr>
            <w:tcW w:w="719" w:type="dxa"/>
            <w:shd w:val="clear" w:color="auto" w:fill="auto"/>
          </w:tcPr>
          <w:p w14:paraId="252FAFE8"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11</w:t>
            </w:r>
          </w:p>
        </w:tc>
        <w:tc>
          <w:tcPr>
            <w:tcW w:w="720" w:type="dxa"/>
            <w:shd w:val="clear" w:color="auto" w:fill="auto"/>
          </w:tcPr>
          <w:p w14:paraId="317C2429"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c>
          <w:tcPr>
            <w:tcW w:w="719" w:type="dxa"/>
            <w:shd w:val="clear" w:color="auto" w:fill="auto"/>
          </w:tcPr>
          <w:p w14:paraId="0283FA50"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101</w:t>
            </w:r>
          </w:p>
        </w:tc>
        <w:tc>
          <w:tcPr>
            <w:tcW w:w="720" w:type="dxa"/>
            <w:shd w:val="clear" w:color="auto" w:fill="auto"/>
          </w:tcPr>
          <w:p w14:paraId="1C267222" w14:textId="77777777" w:rsidR="00504AAB" w:rsidRPr="004F2E6E" w:rsidRDefault="00504AAB" w:rsidP="00504AAB">
            <w:pPr>
              <w:pStyle w:val="N1"/>
              <w:ind w:left="0"/>
              <w:jc w:val="center"/>
              <w:rPr>
                <w:rFonts w:ascii="Times New Roman" w:hAnsi="Times New Roman" w:cs="Times New Roman"/>
                <w:color w:val="808080" w:themeColor="background1" w:themeShade="80"/>
                <w:sz w:val="20"/>
                <w:szCs w:val="20"/>
              </w:rPr>
            </w:pPr>
            <w:r w:rsidRPr="004F2E6E">
              <w:rPr>
                <w:rFonts w:ascii="Times New Roman" w:hAnsi="Times New Roman" w:cs="Times New Roman"/>
                <w:color w:val="808080" w:themeColor="background1" w:themeShade="80"/>
                <w:sz w:val="20"/>
                <w:szCs w:val="20"/>
              </w:rPr>
              <w:t>111</w:t>
            </w:r>
          </w:p>
        </w:tc>
        <w:tc>
          <w:tcPr>
            <w:tcW w:w="719" w:type="dxa"/>
            <w:shd w:val="clear" w:color="auto" w:fill="auto"/>
          </w:tcPr>
          <w:p w14:paraId="09F53622"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FF0000"/>
                <w:sz w:val="20"/>
                <w:szCs w:val="20"/>
              </w:rPr>
              <w:t>121</w:t>
            </w:r>
          </w:p>
        </w:tc>
        <w:tc>
          <w:tcPr>
            <w:tcW w:w="720" w:type="dxa"/>
            <w:shd w:val="clear" w:color="auto" w:fill="auto"/>
          </w:tcPr>
          <w:p w14:paraId="1F2A6E2D"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w:t>
            </w:r>
          </w:p>
        </w:tc>
        <w:tc>
          <w:tcPr>
            <w:tcW w:w="719" w:type="dxa"/>
            <w:shd w:val="clear" w:color="auto" w:fill="auto"/>
          </w:tcPr>
          <w:p w14:paraId="39D17430"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201</w:t>
            </w:r>
          </w:p>
        </w:tc>
        <w:tc>
          <w:tcPr>
            <w:tcW w:w="720" w:type="dxa"/>
            <w:shd w:val="clear" w:color="auto" w:fill="auto"/>
          </w:tcPr>
          <w:p w14:paraId="336325FD"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211</w:t>
            </w:r>
          </w:p>
        </w:tc>
      </w:tr>
      <w:tr w:rsidR="00504AAB" w:rsidRPr="004F2E6E" w14:paraId="4AD55AFB" w14:textId="77777777" w:rsidTr="00504AAB">
        <w:tc>
          <w:tcPr>
            <w:tcW w:w="848" w:type="dxa"/>
          </w:tcPr>
          <w:p w14:paraId="2779CC2E" w14:textId="77777777" w:rsidR="00504AAB" w:rsidRPr="004F2E6E" w:rsidRDefault="00504AAB" w:rsidP="00504AAB">
            <w:pPr>
              <w:pStyle w:val="N1"/>
              <w:ind w:left="0"/>
              <w:jc w:val="center"/>
              <w:rPr>
                <w:rFonts w:ascii="Times New Roman" w:hAnsi="Times New Roman" w:cs="Times New Roman"/>
                <w:color w:val="000000" w:themeColor="text1"/>
                <w:sz w:val="20"/>
                <w:szCs w:val="20"/>
                <w:vertAlign w:val="subscript"/>
              </w:rPr>
            </w:pPr>
            <w:r w:rsidRPr="004F2E6E">
              <w:rPr>
                <w:rFonts w:ascii="Times New Roman" w:hAnsi="Times New Roman" w:cs="Times New Roman"/>
                <w:color w:val="000000" w:themeColor="text1"/>
                <w:sz w:val="20"/>
                <w:szCs w:val="20"/>
              </w:rPr>
              <w:t>2</w:t>
            </w:r>
          </w:p>
        </w:tc>
        <w:tc>
          <w:tcPr>
            <w:tcW w:w="772" w:type="dxa"/>
          </w:tcPr>
          <w:p w14:paraId="069AC6EC"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UE {3,</w:t>
            </w:r>
            <w:r w:rsidRPr="004F2E6E">
              <w:rPr>
                <w:rFonts w:ascii="Times New Roman" w:hAnsi="Times New Roman" w:cs="Times New Roman"/>
                <w:color w:val="FF0000"/>
                <w:sz w:val="20"/>
                <w:szCs w:val="20"/>
              </w:rPr>
              <w:t>4</w:t>
            </w:r>
            <w:r w:rsidRPr="004F2E6E">
              <w:rPr>
                <w:rFonts w:ascii="Times New Roman" w:hAnsi="Times New Roman" w:cs="Times New Roman"/>
                <w:color w:val="000000" w:themeColor="text1"/>
                <w:sz w:val="20"/>
                <w:szCs w:val="20"/>
              </w:rPr>
              <w:t>}</w:t>
            </w:r>
          </w:p>
        </w:tc>
        <w:tc>
          <w:tcPr>
            <w:tcW w:w="719" w:type="dxa"/>
          </w:tcPr>
          <w:p w14:paraId="7ACE06C6"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2</w:t>
            </w:r>
          </w:p>
        </w:tc>
        <w:tc>
          <w:tcPr>
            <w:tcW w:w="719" w:type="dxa"/>
          </w:tcPr>
          <w:p w14:paraId="4CE6DF3A"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12</w:t>
            </w:r>
          </w:p>
        </w:tc>
        <w:tc>
          <w:tcPr>
            <w:tcW w:w="720" w:type="dxa"/>
          </w:tcPr>
          <w:p w14:paraId="500E934E"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c>
          <w:tcPr>
            <w:tcW w:w="719" w:type="dxa"/>
          </w:tcPr>
          <w:p w14:paraId="5A35EC01"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102</w:t>
            </w:r>
          </w:p>
        </w:tc>
        <w:tc>
          <w:tcPr>
            <w:tcW w:w="720" w:type="dxa"/>
          </w:tcPr>
          <w:p w14:paraId="61ABC5F1" w14:textId="77777777" w:rsidR="00504AAB" w:rsidRPr="004F2E6E" w:rsidRDefault="00504AAB" w:rsidP="00504AAB">
            <w:pPr>
              <w:pStyle w:val="N1"/>
              <w:ind w:left="0"/>
              <w:jc w:val="center"/>
              <w:rPr>
                <w:rFonts w:ascii="Times New Roman" w:hAnsi="Times New Roman" w:cs="Times New Roman"/>
                <w:color w:val="808080" w:themeColor="background1" w:themeShade="80"/>
                <w:sz w:val="20"/>
                <w:szCs w:val="20"/>
              </w:rPr>
            </w:pPr>
            <w:r w:rsidRPr="004F2E6E">
              <w:rPr>
                <w:rFonts w:ascii="Times New Roman" w:hAnsi="Times New Roman" w:cs="Times New Roman"/>
                <w:color w:val="808080" w:themeColor="background1" w:themeShade="80"/>
                <w:sz w:val="20"/>
                <w:szCs w:val="20"/>
              </w:rPr>
              <w:t>112</w:t>
            </w:r>
          </w:p>
        </w:tc>
        <w:tc>
          <w:tcPr>
            <w:tcW w:w="719" w:type="dxa"/>
          </w:tcPr>
          <w:p w14:paraId="15D597C1"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FF0000"/>
                <w:sz w:val="20"/>
                <w:szCs w:val="20"/>
              </w:rPr>
              <w:t>122</w:t>
            </w:r>
          </w:p>
        </w:tc>
        <w:tc>
          <w:tcPr>
            <w:tcW w:w="720" w:type="dxa"/>
          </w:tcPr>
          <w:p w14:paraId="3E2B7B7D"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w:t>
            </w:r>
          </w:p>
        </w:tc>
        <w:tc>
          <w:tcPr>
            <w:tcW w:w="719" w:type="dxa"/>
          </w:tcPr>
          <w:p w14:paraId="252D42FA"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202</w:t>
            </w:r>
          </w:p>
        </w:tc>
        <w:tc>
          <w:tcPr>
            <w:tcW w:w="720" w:type="dxa"/>
          </w:tcPr>
          <w:p w14:paraId="546F3F1F"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212</w:t>
            </w:r>
          </w:p>
        </w:tc>
      </w:tr>
      <w:tr w:rsidR="00504AAB" w:rsidRPr="004F2E6E" w14:paraId="1D99D28B" w14:textId="77777777" w:rsidTr="00504AAB">
        <w:tc>
          <w:tcPr>
            <w:tcW w:w="848" w:type="dxa"/>
          </w:tcPr>
          <w:p w14:paraId="76103D66" w14:textId="77777777" w:rsidR="00504AAB" w:rsidRPr="004F2E6E" w:rsidRDefault="00504AAB" w:rsidP="00504AAB">
            <w:pPr>
              <w:pStyle w:val="N1"/>
              <w:ind w:left="0"/>
              <w:jc w:val="center"/>
              <w:rPr>
                <w:rFonts w:ascii="Times New Roman" w:hAnsi="Times New Roman" w:cs="Times New Roman"/>
                <w:color w:val="000000" w:themeColor="text1"/>
                <w:sz w:val="20"/>
                <w:szCs w:val="20"/>
                <w:vertAlign w:val="subscript"/>
              </w:rPr>
            </w:pPr>
            <w:r w:rsidRPr="004F2E6E">
              <w:rPr>
                <w:rFonts w:ascii="Times New Roman" w:hAnsi="Times New Roman" w:cs="Times New Roman"/>
                <w:color w:val="000000" w:themeColor="text1"/>
                <w:sz w:val="20"/>
                <w:szCs w:val="20"/>
              </w:rPr>
              <w:t>3</w:t>
            </w:r>
          </w:p>
        </w:tc>
        <w:tc>
          <w:tcPr>
            <w:tcW w:w="772" w:type="dxa"/>
          </w:tcPr>
          <w:p w14:paraId="681079AC"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UE {5,</w:t>
            </w:r>
            <w:r w:rsidRPr="004F2E6E">
              <w:rPr>
                <w:rFonts w:ascii="Times New Roman" w:hAnsi="Times New Roman" w:cs="Times New Roman"/>
                <w:color w:val="FF0000"/>
                <w:sz w:val="20"/>
                <w:szCs w:val="20"/>
              </w:rPr>
              <w:t>6</w:t>
            </w:r>
            <w:r w:rsidRPr="004F2E6E">
              <w:rPr>
                <w:rFonts w:ascii="Times New Roman" w:hAnsi="Times New Roman" w:cs="Times New Roman"/>
                <w:color w:val="000000" w:themeColor="text1"/>
                <w:sz w:val="20"/>
                <w:szCs w:val="20"/>
              </w:rPr>
              <w:t>}</w:t>
            </w:r>
          </w:p>
        </w:tc>
        <w:tc>
          <w:tcPr>
            <w:tcW w:w="719" w:type="dxa"/>
          </w:tcPr>
          <w:p w14:paraId="5B18B2FE"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3</w:t>
            </w:r>
          </w:p>
        </w:tc>
        <w:tc>
          <w:tcPr>
            <w:tcW w:w="719" w:type="dxa"/>
          </w:tcPr>
          <w:p w14:paraId="5D97AF9C"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13</w:t>
            </w:r>
          </w:p>
        </w:tc>
        <w:tc>
          <w:tcPr>
            <w:tcW w:w="720" w:type="dxa"/>
          </w:tcPr>
          <w:p w14:paraId="1F38DEBF"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c>
          <w:tcPr>
            <w:tcW w:w="719" w:type="dxa"/>
          </w:tcPr>
          <w:p w14:paraId="63C60E84"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103</w:t>
            </w:r>
          </w:p>
        </w:tc>
        <w:tc>
          <w:tcPr>
            <w:tcW w:w="720" w:type="dxa"/>
          </w:tcPr>
          <w:p w14:paraId="4027C295"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113</w:t>
            </w:r>
          </w:p>
        </w:tc>
        <w:tc>
          <w:tcPr>
            <w:tcW w:w="719" w:type="dxa"/>
          </w:tcPr>
          <w:p w14:paraId="5060A5CB"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123</w:t>
            </w:r>
          </w:p>
        </w:tc>
        <w:tc>
          <w:tcPr>
            <w:tcW w:w="720" w:type="dxa"/>
          </w:tcPr>
          <w:p w14:paraId="26C54A85"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w:t>
            </w:r>
          </w:p>
        </w:tc>
        <w:tc>
          <w:tcPr>
            <w:tcW w:w="719" w:type="dxa"/>
          </w:tcPr>
          <w:p w14:paraId="79C887C3"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203</w:t>
            </w:r>
          </w:p>
        </w:tc>
        <w:tc>
          <w:tcPr>
            <w:tcW w:w="720" w:type="dxa"/>
          </w:tcPr>
          <w:p w14:paraId="1D0D2D91"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213</w:t>
            </w:r>
          </w:p>
        </w:tc>
      </w:tr>
      <w:tr w:rsidR="00504AAB" w:rsidRPr="004F2E6E" w14:paraId="5C65857B" w14:textId="77777777" w:rsidTr="00504AAB">
        <w:tc>
          <w:tcPr>
            <w:tcW w:w="848" w:type="dxa"/>
          </w:tcPr>
          <w:p w14:paraId="312EE12F" w14:textId="77777777" w:rsidR="00504AAB" w:rsidRPr="004F2E6E" w:rsidRDefault="00504AAB" w:rsidP="00504AAB">
            <w:pPr>
              <w:pStyle w:val="N1"/>
              <w:ind w:left="0"/>
              <w:jc w:val="center"/>
              <w:rPr>
                <w:rFonts w:ascii="Times New Roman" w:hAnsi="Times New Roman" w:cs="Times New Roman"/>
                <w:color w:val="000000" w:themeColor="text1"/>
                <w:sz w:val="20"/>
                <w:szCs w:val="20"/>
                <w:vertAlign w:val="subscript"/>
              </w:rPr>
            </w:pPr>
            <w:r w:rsidRPr="004F2E6E">
              <w:rPr>
                <w:rFonts w:ascii="Times New Roman" w:hAnsi="Times New Roman" w:cs="Times New Roman"/>
                <w:color w:val="000000" w:themeColor="text1"/>
                <w:sz w:val="20"/>
                <w:szCs w:val="20"/>
              </w:rPr>
              <w:t>4</w:t>
            </w:r>
          </w:p>
        </w:tc>
        <w:tc>
          <w:tcPr>
            <w:tcW w:w="772" w:type="dxa"/>
          </w:tcPr>
          <w:p w14:paraId="6E8194E0"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UE {7,</w:t>
            </w:r>
            <w:r w:rsidRPr="004F2E6E">
              <w:rPr>
                <w:rFonts w:ascii="Times New Roman" w:hAnsi="Times New Roman" w:cs="Times New Roman"/>
                <w:color w:val="FF0000"/>
                <w:sz w:val="20"/>
                <w:szCs w:val="20"/>
              </w:rPr>
              <w:t>8</w:t>
            </w:r>
            <w:r w:rsidRPr="004F2E6E">
              <w:rPr>
                <w:rFonts w:ascii="Times New Roman" w:hAnsi="Times New Roman" w:cs="Times New Roman"/>
                <w:color w:val="000000" w:themeColor="text1"/>
                <w:sz w:val="20"/>
                <w:szCs w:val="20"/>
              </w:rPr>
              <w:t>}</w:t>
            </w:r>
          </w:p>
        </w:tc>
        <w:tc>
          <w:tcPr>
            <w:tcW w:w="719" w:type="dxa"/>
          </w:tcPr>
          <w:p w14:paraId="7C39362E"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4</w:t>
            </w:r>
          </w:p>
        </w:tc>
        <w:tc>
          <w:tcPr>
            <w:tcW w:w="719" w:type="dxa"/>
          </w:tcPr>
          <w:p w14:paraId="39E076A0"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14</w:t>
            </w:r>
          </w:p>
        </w:tc>
        <w:tc>
          <w:tcPr>
            <w:tcW w:w="720" w:type="dxa"/>
          </w:tcPr>
          <w:p w14:paraId="7333B1F6"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c>
          <w:tcPr>
            <w:tcW w:w="719" w:type="dxa"/>
          </w:tcPr>
          <w:p w14:paraId="213F2268"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104</w:t>
            </w:r>
          </w:p>
        </w:tc>
        <w:tc>
          <w:tcPr>
            <w:tcW w:w="720" w:type="dxa"/>
          </w:tcPr>
          <w:p w14:paraId="0E17A2F6"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114</w:t>
            </w:r>
          </w:p>
        </w:tc>
        <w:tc>
          <w:tcPr>
            <w:tcW w:w="719" w:type="dxa"/>
          </w:tcPr>
          <w:p w14:paraId="3BD36D2B"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124</w:t>
            </w:r>
          </w:p>
        </w:tc>
        <w:tc>
          <w:tcPr>
            <w:tcW w:w="720" w:type="dxa"/>
          </w:tcPr>
          <w:p w14:paraId="390FCE22"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w:t>
            </w:r>
          </w:p>
        </w:tc>
        <w:tc>
          <w:tcPr>
            <w:tcW w:w="719" w:type="dxa"/>
          </w:tcPr>
          <w:p w14:paraId="2E63BB14"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204</w:t>
            </w:r>
          </w:p>
        </w:tc>
        <w:tc>
          <w:tcPr>
            <w:tcW w:w="720" w:type="dxa"/>
          </w:tcPr>
          <w:p w14:paraId="430CC81B"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214</w:t>
            </w:r>
          </w:p>
        </w:tc>
      </w:tr>
      <w:tr w:rsidR="00504AAB" w:rsidRPr="004F2E6E" w14:paraId="1DCE2DD1" w14:textId="77777777" w:rsidTr="00504AAB">
        <w:tc>
          <w:tcPr>
            <w:tcW w:w="848" w:type="dxa"/>
          </w:tcPr>
          <w:p w14:paraId="3DBE9913" w14:textId="77777777" w:rsidR="00504AAB" w:rsidRPr="004F2E6E" w:rsidRDefault="00504AAB" w:rsidP="00504AAB">
            <w:pPr>
              <w:pStyle w:val="N1"/>
              <w:ind w:left="0"/>
              <w:jc w:val="center"/>
              <w:rPr>
                <w:rFonts w:ascii="Times New Roman" w:hAnsi="Times New Roman" w:cs="Times New Roman"/>
                <w:color w:val="000000" w:themeColor="text1"/>
                <w:sz w:val="20"/>
                <w:szCs w:val="20"/>
                <w:vertAlign w:val="subscript"/>
              </w:rPr>
            </w:pPr>
            <w:r w:rsidRPr="004F2E6E">
              <w:rPr>
                <w:rFonts w:ascii="Times New Roman" w:hAnsi="Times New Roman" w:cs="Times New Roman"/>
                <w:color w:val="000000" w:themeColor="text1"/>
                <w:sz w:val="20"/>
                <w:szCs w:val="20"/>
              </w:rPr>
              <w:t>5</w:t>
            </w:r>
          </w:p>
        </w:tc>
        <w:tc>
          <w:tcPr>
            <w:tcW w:w="772" w:type="dxa"/>
          </w:tcPr>
          <w:p w14:paraId="54033C20"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UE {9,</w:t>
            </w:r>
            <w:r w:rsidRPr="004F2E6E">
              <w:rPr>
                <w:rFonts w:ascii="Times New Roman" w:hAnsi="Times New Roman" w:cs="Times New Roman"/>
                <w:color w:val="FF0000"/>
                <w:sz w:val="20"/>
                <w:szCs w:val="20"/>
              </w:rPr>
              <w:t>10</w:t>
            </w:r>
            <w:r w:rsidRPr="004F2E6E">
              <w:rPr>
                <w:rFonts w:ascii="Times New Roman" w:hAnsi="Times New Roman" w:cs="Times New Roman"/>
                <w:color w:val="000000" w:themeColor="text1"/>
                <w:sz w:val="20"/>
                <w:szCs w:val="20"/>
              </w:rPr>
              <w:t>}</w:t>
            </w:r>
          </w:p>
        </w:tc>
        <w:tc>
          <w:tcPr>
            <w:tcW w:w="719" w:type="dxa"/>
          </w:tcPr>
          <w:p w14:paraId="1B2689BE"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5</w:t>
            </w:r>
          </w:p>
        </w:tc>
        <w:tc>
          <w:tcPr>
            <w:tcW w:w="719" w:type="dxa"/>
          </w:tcPr>
          <w:p w14:paraId="307F0A01"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15</w:t>
            </w:r>
          </w:p>
        </w:tc>
        <w:tc>
          <w:tcPr>
            <w:tcW w:w="720" w:type="dxa"/>
          </w:tcPr>
          <w:p w14:paraId="14AF82E3"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c>
          <w:tcPr>
            <w:tcW w:w="719" w:type="dxa"/>
          </w:tcPr>
          <w:p w14:paraId="2C3CEC9F"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105</w:t>
            </w:r>
          </w:p>
        </w:tc>
        <w:tc>
          <w:tcPr>
            <w:tcW w:w="720" w:type="dxa"/>
          </w:tcPr>
          <w:p w14:paraId="384E6568"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115</w:t>
            </w:r>
          </w:p>
        </w:tc>
        <w:tc>
          <w:tcPr>
            <w:tcW w:w="719" w:type="dxa"/>
          </w:tcPr>
          <w:p w14:paraId="329511DC"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125</w:t>
            </w:r>
          </w:p>
        </w:tc>
        <w:tc>
          <w:tcPr>
            <w:tcW w:w="720" w:type="dxa"/>
          </w:tcPr>
          <w:p w14:paraId="1BDAFEEA"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w:t>
            </w:r>
          </w:p>
        </w:tc>
        <w:tc>
          <w:tcPr>
            <w:tcW w:w="719" w:type="dxa"/>
          </w:tcPr>
          <w:p w14:paraId="3B721041"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205</w:t>
            </w:r>
          </w:p>
        </w:tc>
        <w:tc>
          <w:tcPr>
            <w:tcW w:w="720" w:type="dxa"/>
          </w:tcPr>
          <w:p w14:paraId="21E65EC3"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215</w:t>
            </w:r>
          </w:p>
        </w:tc>
      </w:tr>
      <w:tr w:rsidR="00504AAB" w:rsidRPr="004F2E6E" w14:paraId="46123C36" w14:textId="77777777" w:rsidTr="00504AAB">
        <w:tc>
          <w:tcPr>
            <w:tcW w:w="848" w:type="dxa"/>
          </w:tcPr>
          <w:p w14:paraId="09C06FA3" w14:textId="77777777" w:rsidR="00504AAB" w:rsidRPr="004F2E6E" w:rsidRDefault="00504AAB" w:rsidP="00504AAB">
            <w:pPr>
              <w:pStyle w:val="N1"/>
              <w:ind w:left="0"/>
              <w:jc w:val="center"/>
              <w:rPr>
                <w:rFonts w:ascii="Times New Roman" w:hAnsi="Times New Roman" w:cs="Times New Roman"/>
                <w:color w:val="000000" w:themeColor="text1"/>
                <w:sz w:val="20"/>
                <w:szCs w:val="20"/>
                <w:vertAlign w:val="subscript"/>
              </w:rPr>
            </w:pPr>
            <w:r w:rsidRPr="004F2E6E">
              <w:rPr>
                <w:rFonts w:ascii="Times New Roman" w:hAnsi="Times New Roman" w:cs="Times New Roman"/>
                <w:color w:val="000000" w:themeColor="text1"/>
                <w:sz w:val="20"/>
                <w:szCs w:val="20"/>
              </w:rPr>
              <w:t>6</w:t>
            </w:r>
          </w:p>
        </w:tc>
        <w:tc>
          <w:tcPr>
            <w:tcW w:w="772" w:type="dxa"/>
          </w:tcPr>
          <w:p w14:paraId="36878959"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UE {11,</w:t>
            </w:r>
            <w:r w:rsidRPr="004F2E6E">
              <w:rPr>
                <w:rFonts w:ascii="Times New Roman" w:hAnsi="Times New Roman" w:cs="Times New Roman"/>
                <w:color w:val="FF0000"/>
                <w:sz w:val="20"/>
                <w:szCs w:val="20"/>
              </w:rPr>
              <w:t>12</w:t>
            </w:r>
            <w:r w:rsidRPr="004F2E6E">
              <w:rPr>
                <w:rFonts w:ascii="Times New Roman" w:hAnsi="Times New Roman" w:cs="Times New Roman"/>
                <w:color w:val="000000" w:themeColor="text1"/>
                <w:sz w:val="20"/>
                <w:szCs w:val="20"/>
              </w:rPr>
              <w:t>}</w:t>
            </w:r>
          </w:p>
        </w:tc>
        <w:tc>
          <w:tcPr>
            <w:tcW w:w="719" w:type="dxa"/>
          </w:tcPr>
          <w:p w14:paraId="08ACD99A"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6</w:t>
            </w:r>
          </w:p>
        </w:tc>
        <w:tc>
          <w:tcPr>
            <w:tcW w:w="719" w:type="dxa"/>
          </w:tcPr>
          <w:p w14:paraId="6A249A3F"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16</w:t>
            </w:r>
          </w:p>
        </w:tc>
        <w:tc>
          <w:tcPr>
            <w:tcW w:w="720" w:type="dxa"/>
          </w:tcPr>
          <w:p w14:paraId="193E50A9"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c>
          <w:tcPr>
            <w:tcW w:w="719" w:type="dxa"/>
          </w:tcPr>
          <w:p w14:paraId="06A91AD8"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106</w:t>
            </w:r>
          </w:p>
        </w:tc>
        <w:tc>
          <w:tcPr>
            <w:tcW w:w="720" w:type="dxa"/>
          </w:tcPr>
          <w:p w14:paraId="207793D5"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116</w:t>
            </w:r>
          </w:p>
        </w:tc>
        <w:tc>
          <w:tcPr>
            <w:tcW w:w="719" w:type="dxa"/>
          </w:tcPr>
          <w:p w14:paraId="266F112C"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126</w:t>
            </w:r>
          </w:p>
        </w:tc>
        <w:tc>
          <w:tcPr>
            <w:tcW w:w="720" w:type="dxa"/>
          </w:tcPr>
          <w:p w14:paraId="0DF280B5"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w:t>
            </w:r>
          </w:p>
        </w:tc>
        <w:tc>
          <w:tcPr>
            <w:tcW w:w="719" w:type="dxa"/>
          </w:tcPr>
          <w:p w14:paraId="2B404A51"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206</w:t>
            </w:r>
          </w:p>
        </w:tc>
        <w:tc>
          <w:tcPr>
            <w:tcW w:w="720" w:type="dxa"/>
          </w:tcPr>
          <w:p w14:paraId="5C6FBF7E"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216</w:t>
            </w:r>
          </w:p>
        </w:tc>
      </w:tr>
      <w:tr w:rsidR="00504AAB" w:rsidRPr="004F2E6E" w14:paraId="4A501B28" w14:textId="77777777" w:rsidTr="00504AAB">
        <w:tc>
          <w:tcPr>
            <w:tcW w:w="848" w:type="dxa"/>
          </w:tcPr>
          <w:p w14:paraId="449CABA0"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7</w:t>
            </w:r>
          </w:p>
        </w:tc>
        <w:tc>
          <w:tcPr>
            <w:tcW w:w="772" w:type="dxa"/>
          </w:tcPr>
          <w:p w14:paraId="4970E1F4"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UE {13,</w:t>
            </w:r>
            <w:r w:rsidRPr="004F2E6E">
              <w:rPr>
                <w:rFonts w:ascii="Times New Roman" w:hAnsi="Times New Roman" w:cs="Times New Roman"/>
                <w:color w:val="FF0000"/>
                <w:sz w:val="20"/>
                <w:szCs w:val="20"/>
              </w:rPr>
              <w:t>14</w:t>
            </w:r>
            <w:r w:rsidRPr="004F2E6E">
              <w:rPr>
                <w:rFonts w:ascii="Times New Roman" w:hAnsi="Times New Roman" w:cs="Times New Roman"/>
                <w:color w:val="000000" w:themeColor="text1"/>
                <w:sz w:val="20"/>
                <w:szCs w:val="20"/>
              </w:rPr>
              <w:t>}</w:t>
            </w:r>
          </w:p>
        </w:tc>
        <w:tc>
          <w:tcPr>
            <w:tcW w:w="719" w:type="dxa"/>
          </w:tcPr>
          <w:p w14:paraId="0A993CC3"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7</w:t>
            </w:r>
          </w:p>
        </w:tc>
        <w:tc>
          <w:tcPr>
            <w:tcW w:w="719" w:type="dxa"/>
          </w:tcPr>
          <w:p w14:paraId="33BCC6A1"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17</w:t>
            </w:r>
          </w:p>
        </w:tc>
        <w:tc>
          <w:tcPr>
            <w:tcW w:w="720" w:type="dxa"/>
          </w:tcPr>
          <w:p w14:paraId="6C1CD465"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c>
          <w:tcPr>
            <w:tcW w:w="719" w:type="dxa"/>
          </w:tcPr>
          <w:p w14:paraId="290D1297" w14:textId="77777777" w:rsidR="00504AAB" w:rsidRPr="004F2E6E" w:rsidRDefault="00504AAB" w:rsidP="00504AAB">
            <w:pPr>
              <w:pStyle w:val="N1"/>
              <w:ind w:left="0"/>
              <w:jc w:val="center"/>
              <w:rPr>
                <w:rFonts w:ascii="Times New Roman" w:hAnsi="Times New Roman" w:cs="Times New Roman"/>
                <w:color w:val="808080" w:themeColor="background1" w:themeShade="80"/>
                <w:sz w:val="20"/>
                <w:szCs w:val="20"/>
              </w:rPr>
            </w:pPr>
            <w:r w:rsidRPr="004F2E6E">
              <w:rPr>
                <w:rFonts w:ascii="Times New Roman" w:hAnsi="Times New Roman" w:cs="Times New Roman"/>
                <w:color w:val="808080" w:themeColor="background1" w:themeShade="80"/>
                <w:sz w:val="20"/>
                <w:szCs w:val="20"/>
              </w:rPr>
              <w:t>107</w:t>
            </w:r>
          </w:p>
        </w:tc>
        <w:tc>
          <w:tcPr>
            <w:tcW w:w="720" w:type="dxa"/>
          </w:tcPr>
          <w:p w14:paraId="758EF3E8"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117</w:t>
            </w:r>
          </w:p>
        </w:tc>
        <w:tc>
          <w:tcPr>
            <w:tcW w:w="719" w:type="dxa"/>
          </w:tcPr>
          <w:p w14:paraId="08300F4F"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127</w:t>
            </w:r>
          </w:p>
        </w:tc>
        <w:tc>
          <w:tcPr>
            <w:tcW w:w="720" w:type="dxa"/>
          </w:tcPr>
          <w:p w14:paraId="36C7FF46"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w:t>
            </w:r>
          </w:p>
        </w:tc>
        <w:tc>
          <w:tcPr>
            <w:tcW w:w="719" w:type="dxa"/>
          </w:tcPr>
          <w:p w14:paraId="3198F566"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207</w:t>
            </w:r>
          </w:p>
        </w:tc>
        <w:tc>
          <w:tcPr>
            <w:tcW w:w="720" w:type="dxa"/>
          </w:tcPr>
          <w:p w14:paraId="540B2325"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r>
      <w:tr w:rsidR="00504AAB" w:rsidRPr="004F2E6E" w14:paraId="5A85EEA1" w14:textId="77777777" w:rsidTr="00504AAB">
        <w:tc>
          <w:tcPr>
            <w:tcW w:w="848" w:type="dxa"/>
          </w:tcPr>
          <w:p w14:paraId="7E2EA9C4"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8</w:t>
            </w:r>
          </w:p>
        </w:tc>
        <w:tc>
          <w:tcPr>
            <w:tcW w:w="772" w:type="dxa"/>
          </w:tcPr>
          <w:p w14:paraId="5F33B50B"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UE {15,</w:t>
            </w:r>
            <w:r w:rsidRPr="004F2E6E">
              <w:rPr>
                <w:rFonts w:ascii="Times New Roman" w:hAnsi="Times New Roman" w:cs="Times New Roman"/>
                <w:color w:val="FF0000"/>
                <w:sz w:val="20"/>
                <w:szCs w:val="20"/>
              </w:rPr>
              <w:t>16</w:t>
            </w:r>
            <w:r w:rsidRPr="004F2E6E">
              <w:rPr>
                <w:rFonts w:ascii="Times New Roman" w:hAnsi="Times New Roman" w:cs="Times New Roman"/>
                <w:color w:val="000000" w:themeColor="text1"/>
                <w:sz w:val="20"/>
                <w:szCs w:val="20"/>
              </w:rPr>
              <w:t>}</w:t>
            </w:r>
          </w:p>
        </w:tc>
        <w:tc>
          <w:tcPr>
            <w:tcW w:w="719" w:type="dxa"/>
          </w:tcPr>
          <w:p w14:paraId="5DB5561D"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8</w:t>
            </w:r>
          </w:p>
        </w:tc>
        <w:tc>
          <w:tcPr>
            <w:tcW w:w="719" w:type="dxa"/>
          </w:tcPr>
          <w:p w14:paraId="10B57EB0"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18</w:t>
            </w:r>
          </w:p>
        </w:tc>
        <w:tc>
          <w:tcPr>
            <w:tcW w:w="720" w:type="dxa"/>
          </w:tcPr>
          <w:p w14:paraId="1DC9EBD9"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c>
          <w:tcPr>
            <w:tcW w:w="719" w:type="dxa"/>
          </w:tcPr>
          <w:p w14:paraId="6669A95D" w14:textId="77777777" w:rsidR="00504AAB" w:rsidRPr="004F2E6E" w:rsidRDefault="00504AAB" w:rsidP="00504AAB">
            <w:pPr>
              <w:pStyle w:val="N1"/>
              <w:ind w:left="0"/>
              <w:jc w:val="center"/>
              <w:rPr>
                <w:rFonts w:ascii="Times New Roman" w:hAnsi="Times New Roman" w:cs="Times New Roman"/>
                <w:color w:val="808080" w:themeColor="background1" w:themeShade="80"/>
                <w:sz w:val="20"/>
                <w:szCs w:val="20"/>
              </w:rPr>
            </w:pPr>
            <w:r w:rsidRPr="004F2E6E">
              <w:rPr>
                <w:rFonts w:ascii="Times New Roman" w:hAnsi="Times New Roman" w:cs="Times New Roman"/>
                <w:color w:val="808080" w:themeColor="background1" w:themeShade="80"/>
                <w:sz w:val="20"/>
                <w:szCs w:val="20"/>
              </w:rPr>
              <w:t>108</w:t>
            </w:r>
          </w:p>
        </w:tc>
        <w:tc>
          <w:tcPr>
            <w:tcW w:w="720" w:type="dxa"/>
          </w:tcPr>
          <w:p w14:paraId="7E934433"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118</w:t>
            </w:r>
          </w:p>
        </w:tc>
        <w:tc>
          <w:tcPr>
            <w:tcW w:w="719" w:type="dxa"/>
          </w:tcPr>
          <w:p w14:paraId="72AC5C8C"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128</w:t>
            </w:r>
          </w:p>
        </w:tc>
        <w:tc>
          <w:tcPr>
            <w:tcW w:w="720" w:type="dxa"/>
          </w:tcPr>
          <w:p w14:paraId="59676929"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w:t>
            </w:r>
          </w:p>
        </w:tc>
        <w:tc>
          <w:tcPr>
            <w:tcW w:w="719" w:type="dxa"/>
          </w:tcPr>
          <w:p w14:paraId="6F3A1EF0"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208</w:t>
            </w:r>
          </w:p>
        </w:tc>
        <w:tc>
          <w:tcPr>
            <w:tcW w:w="720" w:type="dxa"/>
          </w:tcPr>
          <w:p w14:paraId="23C1BD3F"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r>
      <w:tr w:rsidR="00504AAB" w:rsidRPr="004F2E6E" w14:paraId="6B4BBD0E" w14:textId="77777777" w:rsidTr="00504AAB">
        <w:tc>
          <w:tcPr>
            <w:tcW w:w="848" w:type="dxa"/>
          </w:tcPr>
          <w:p w14:paraId="5F208109"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9</w:t>
            </w:r>
          </w:p>
        </w:tc>
        <w:tc>
          <w:tcPr>
            <w:tcW w:w="772" w:type="dxa"/>
          </w:tcPr>
          <w:p w14:paraId="7D031B58"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UE {17,</w:t>
            </w:r>
            <w:r w:rsidRPr="004F2E6E">
              <w:rPr>
                <w:rFonts w:ascii="Times New Roman" w:hAnsi="Times New Roman" w:cs="Times New Roman"/>
                <w:color w:val="FF0000"/>
                <w:sz w:val="20"/>
                <w:szCs w:val="20"/>
              </w:rPr>
              <w:t>18</w:t>
            </w:r>
            <w:r w:rsidRPr="004F2E6E">
              <w:rPr>
                <w:rFonts w:ascii="Times New Roman" w:hAnsi="Times New Roman" w:cs="Times New Roman"/>
                <w:color w:val="000000" w:themeColor="text1"/>
                <w:sz w:val="20"/>
                <w:szCs w:val="20"/>
              </w:rPr>
              <w:t>}</w:t>
            </w:r>
          </w:p>
        </w:tc>
        <w:tc>
          <w:tcPr>
            <w:tcW w:w="719" w:type="dxa"/>
          </w:tcPr>
          <w:p w14:paraId="7B3D0071"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9</w:t>
            </w:r>
          </w:p>
        </w:tc>
        <w:tc>
          <w:tcPr>
            <w:tcW w:w="719" w:type="dxa"/>
          </w:tcPr>
          <w:p w14:paraId="6E46EA75"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19</w:t>
            </w:r>
          </w:p>
        </w:tc>
        <w:tc>
          <w:tcPr>
            <w:tcW w:w="720" w:type="dxa"/>
          </w:tcPr>
          <w:p w14:paraId="319D6AA3"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c>
          <w:tcPr>
            <w:tcW w:w="719" w:type="dxa"/>
          </w:tcPr>
          <w:p w14:paraId="7F10CAD9" w14:textId="77777777" w:rsidR="00504AAB" w:rsidRPr="004F2E6E" w:rsidRDefault="00504AAB" w:rsidP="00504AAB">
            <w:pPr>
              <w:pStyle w:val="N1"/>
              <w:ind w:left="0"/>
              <w:jc w:val="center"/>
              <w:rPr>
                <w:rFonts w:ascii="Times New Roman" w:hAnsi="Times New Roman" w:cs="Times New Roman"/>
                <w:color w:val="808080" w:themeColor="background1" w:themeShade="80"/>
                <w:sz w:val="20"/>
                <w:szCs w:val="20"/>
              </w:rPr>
            </w:pPr>
            <w:r w:rsidRPr="004F2E6E">
              <w:rPr>
                <w:rFonts w:ascii="Times New Roman" w:hAnsi="Times New Roman" w:cs="Times New Roman"/>
                <w:color w:val="808080" w:themeColor="background1" w:themeShade="80"/>
                <w:sz w:val="20"/>
                <w:szCs w:val="20"/>
              </w:rPr>
              <w:t>109</w:t>
            </w:r>
          </w:p>
        </w:tc>
        <w:tc>
          <w:tcPr>
            <w:tcW w:w="720" w:type="dxa"/>
          </w:tcPr>
          <w:p w14:paraId="4242ECA7"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119</w:t>
            </w:r>
          </w:p>
        </w:tc>
        <w:tc>
          <w:tcPr>
            <w:tcW w:w="719" w:type="dxa"/>
          </w:tcPr>
          <w:p w14:paraId="1C7DAC65"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129</w:t>
            </w:r>
          </w:p>
        </w:tc>
        <w:tc>
          <w:tcPr>
            <w:tcW w:w="720" w:type="dxa"/>
          </w:tcPr>
          <w:p w14:paraId="1C4B5D7C"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w:t>
            </w:r>
          </w:p>
        </w:tc>
        <w:tc>
          <w:tcPr>
            <w:tcW w:w="719" w:type="dxa"/>
          </w:tcPr>
          <w:p w14:paraId="124E19C5"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209</w:t>
            </w:r>
          </w:p>
        </w:tc>
        <w:tc>
          <w:tcPr>
            <w:tcW w:w="720" w:type="dxa"/>
          </w:tcPr>
          <w:p w14:paraId="593F4520"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r>
      <w:tr w:rsidR="00504AAB" w:rsidRPr="004F2E6E" w14:paraId="1F41BABD" w14:textId="77777777" w:rsidTr="00504AAB">
        <w:tc>
          <w:tcPr>
            <w:tcW w:w="848" w:type="dxa"/>
          </w:tcPr>
          <w:p w14:paraId="53A0B985"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10</w:t>
            </w:r>
          </w:p>
        </w:tc>
        <w:tc>
          <w:tcPr>
            <w:tcW w:w="772" w:type="dxa"/>
          </w:tcPr>
          <w:p w14:paraId="57FA11D6"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UE {19,</w:t>
            </w:r>
            <w:r w:rsidRPr="004F2E6E">
              <w:rPr>
                <w:rFonts w:ascii="Times New Roman" w:hAnsi="Times New Roman" w:cs="Times New Roman"/>
                <w:color w:val="FF0000"/>
                <w:sz w:val="20"/>
                <w:szCs w:val="20"/>
              </w:rPr>
              <w:t>20</w:t>
            </w:r>
            <w:r w:rsidRPr="004F2E6E">
              <w:rPr>
                <w:rFonts w:ascii="Times New Roman" w:hAnsi="Times New Roman" w:cs="Times New Roman"/>
                <w:color w:val="000000" w:themeColor="text1"/>
                <w:sz w:val="20"/>
                <w:szCs w:val="20"/>
              </w:rPr>
              <w:t>}</w:t>
            </w:r>
          </w:p>
        </w:tc>
        <w:tc>
          <w:tcPr>
            <w:tcW w:w="719" w:type="dxa"/>
          </w:tcPr>
          <w:p w14:paraId="2F8B1583"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10</w:t>
            </w:r>
          </w:p>
        </w:tc>
        <w:tc>
          <w:tcPr>
            <w:tcW w:w="719" w:type="dxa"/>
          </w:tcPr>
          <w:p w14:paraId="05C5031B"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20</w:t>
            </w:r>
          </w:p>
        </w:tc>
        <w:tc>
          <w:tcPr>
            <w:tcW w:w="720" w:type="dxa"/>
          </w:tcPr>
          <w:p w14:paraId="7214E558"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c>
          <w:tcPr>
            <w:tcW w:w="719" w:type="dxa"/>
          </w:tcPr>
          <w:p w14:paraId="26AF4633" w14:textId="77777777" w:rsidR="00504AAB" w:rsidRPr="004F2E6E" w:rsidRDefault="00504AAB" w:rsidP="00504AAB">
            <w:pPr>
              <w:pStyle w:val="N1"/>
              <w:ind w:left="0"/>
              <w:jc w:val="center"/>
              <w:rPr>
                <w:rFonts w:ascii="Times New Roman" w:hAnsi="Times New Roman" w:cs="Times New Roman"/>
                <w:color w:val="808080" w:themeColor="background1" w:themeShade="80"/>
                <w:sz w:val="20"/>
                <w:szCs w:val="20"/>
              </w:rPr>
            </w:pPr>
            <w:r w:rsidRPr="004F2E6E">
              <w:rPr>
                <w:rFonts w:ascii="Times New Roman" w:hAnsi="Times New Roman" w:cs="Times New Roman"/>
                <w:color w:val="808080" w:themeColor="background1" w:themeShade="80"/>
                <w:sz w:val="20"/>
                <w:szCs w:val="20"/>
              </w:rPr>
              <w:t>110</w:t>
            </w:r>
          </w:p>
        </w:tc>
        <w:tc>
          <w:tcPr>
            <w:tcW w:w="720" w:type="dxa"/>
          </w:tcPr>
          <w:p w14:paraId="2D24D54A"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120</w:t>
            </w:r>
          </w:p>
        </w:tc>
        <w:tc>
          <w:tcPr>
            <w:tcW w:w="719" w:type="dxa"/>
          </w:tcPr>
          <w:p w14:paraId="79174BA6"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130</w:t>
            </w:r>
          </w:p>
        </w:tc>
        <w:tc>
          <w:tcPr>
            <w:tcW w:w="720" w:type="dxa"/>
          </w:tcPr>
          <w:p w14:paraId="0DBE225C"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w:t>
            </w:r>
          </w:p>
        </w:tc>
        <w:tc>
          <w:tcPr>
            <w:tcW w:w="719" w:type="dxa"/>
          </w:tcPr>
          <w:p w14:paraId="5238CB0F" w14:textId="77777777" w:rsidR="00504AAB" w:rsidRPr="004F2E6E" w:rsidRDefault="00504AAB" w:rsidP="00504AAB">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210</w:t>
            </w:r>
          </w:p>
        </w:tc>
        <w:tc>
          <w:tcPr>
            <w:tcW w:w="720" w:type="dxa"/>
          </w:tcPr>
          <w:p w14:paraId="67D2DBA8" w14:textId="77777777" w:rsidR="00504AAB" w:rsidRPr="004F2E6E" w:rsidRDefault="00504AAB" w:rsidP="00504AAB">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r>
    </w:tbl>
    <w:p w14:paraId="547325EE" w14:textId="08346BF2" w:rsidR="00504AAB" w:rsidRDefault="00504AAB" w:rsidP="00B91A4A">
      <w:pPr>
        <w:spacing w:before="240" w:after="240"/>
        <w:rPr>
          <w:rFonts w:ascii="Times New Roman" w:eastAsiaTheme="minorEastAsia" w:hAnsi="Times New Roman"/>
          <w:color w:val="000000" w:themeColor="text1"/>
          <w:szCs w:val="20"/>
          <w:lang w:val="en-US" w:eastAsia="ko-KR" w:bidi="hi-IN"/>
        </w:rPr>
      </w:pPr>
      <w:r w:rsidRPr="004F2E6E">
        <w:rPr>
          <w:rFonts w:ascii="Times New Roman" w:eastAsiaTheme="minorEastAsia" w:hAnsi="Times New Roman"/>
          <w:color w:val="000000" w:themeColor="text1"/>
          <w:szCs w:val="20"/>
          <w:lang w:val="en-US" w:eastAsia="ko-KR" w:bidi="hi-IN"/>
        </w:rPr>
        <w:t xml:space="preserve">Similarly, Table </w:t>
      </w:r>
      <w:r w:rsidR="007322FB">
        <w:rPr>
          <w:rFonts w:ascii="Times New Roman" w:eastAsiaTheme="minorEastAsia" w:hAnsi="Times New Roman"/>
          <w:color w:val="000000" w:themeColor="text1"/>
          <w:szCs w:val="20"/>
          <w:lang w:val="en-US" w:eastAsia="ko-KR" w:bidi="hi-IN"/>
        </w:rPr>
        <w:t>2</w:t>
      </w:r>
      <w:r w:rsidR="007322FB" w:rsidRPr="004F2E6E">
        <w:rPr>
          <w:rFonts w:ascii="Times New Roman" w:eastAsiaTheme="minorEastAsia" w:hAnsi="Times New Roman"/>
          <w:color w:val="000000" w:themeColor="text1"/>
          <w:szCs w:val="20"/>
          <w:lang w:val="en-US" w:eastAsia="ko-KR" w:bidi="hi-IN"/>
        </w:rPr>
        <w:t xml:space="preserve"> </w:t>
      </w:r>
      <w:r w:rsidRPr="004F2E6E">
        <w:rPr>
          <w:rFonts w:ascii="Times New Roman" w:eastAsiaTheme="minorEastAsia" w:hAnsi="Times New Roman"/>
          <w:color w:val="000000" w:themeColor="text1"/>
          <w:szCs w:val="20"/>
          <w:lang w:val="en-US" w:eastAsia="ko-KR" w:bidi="hi-IN"/>
        </w:rPr>
        <w:t xml:space="preserve">illustrates the sub-band partial interlace design for 60 MHz BW and 30 </w:t>
      </w:r>
      <w:proofErr w:type="spellStart"/>
      <w:r w:rsidRPr="004F2E6E">
        <w:rPr>
          <w:rFonts w:ascii="Times New Roman" w:eastAsiaTheme="minorEastAsia" w:hAnsi="Times New Roman"/>
          <w:color w:val="000000" w:themeColor="text1"/>
          <w:szCs w:val="20"/>
          <w:lang w:val="en-US" w:eastAsia="ko-KR" w:bidi="hi-IN"/>
        </w:rPr>
        <w:t>KHz</w:t>
      </w:r>
      <w:proofErr w:type="spellEnd"/>
      <w:r w:rsidRPr="004F2E6E">
        <w:rPr>
          <w:rFonts w:ascii="Times New Roman" w:eastAsiaTheme="minorEastAsia" w:hAnsi="Times New Roman"/>
          <w:color w:val="000000" w:themeColor="text1"/>
          <w:szCs w:val="20"/>
          <w:lang w:val="en-US" w:eastAsia="ko-KR" w:bidi="hi-IN"/>
        </w:rPr>
        <w:t xml:space="preserve"> SCS, where corresponding to j-</w:t>
      </w:r>
      <w:proofErr w:type="spellStart"/>
      <w:r w:rsidRPr="004F2E6E">
        <w:rPr>
          <w:rFonts w:ascii="Times New Roman" w:eastAsiaTheme="minorEastAsia" w:hAnsi="Times New Roman"/>
          <w:color w:val="000000" w:themeColor="text1"/>
          <w:szCs w:val="20"/>
          <w:lang w:val="en-US" w:eastAsia="ko-KR" w:bidi="hi-IN"/>
        </w:rPr>
        <w:t>th</w:t>
      </w:r>
      <w:proofErr w:type="spellEnd"/>
      <w:r w:rsidRPr="004F2E6E">
        <w:rPr>
          <w:rFonts w:ascii="Times New Roman" w:eastAsiaTheme="minorEastAsia" w:hAnsi="Times New Roman"/>
          <w:color w:val="000000" w:themeColor="text1"/>
          <w:szCs w:val="20"/>
          <w:lang w:val="en-US" w:eastAsia="ko-KR" w:bidi="hi-IN"/>
        </w:rPr>
        <w:t xml:space="preserve"> row, 3 multiplexed UEs are assigned the subsets of PRBs shown as </w:t>
      </w:r>
      <w:r w:rsidR="00085040" w:rsidRPr="004F2E6E">
        <w:rPr>
          <w:rFonts w:ascii="Times New Roman" w:eastAsiaTheme="minorEastAsia" w:hAnsi="Times New Roman"/>
          <w:color w:val="000000" w:themeColor="text1"/>
          <w:szCs w:val="20"/>
          <w:lang w:val="en-US" w:eastAsia="ko-KR" w:bidi="hi-IN"/>
        </w:rPr>
        <w:t>“</w:t>
      </w:r>
      <w:r w:rsidRPr="004F2E6E">
        <w:rPr>
          <w:rFonts w:ascii="Times New Roman" w:eastAsiaTheme="minorEastAsia" w:hAnsi="Times New Roman"/>
          <w:color w:val="000000" w:themeColor="text1"/>
          <w:szCs w:val="20"/>
          <w:lang w:val="en-US" w:eastAsia="ko-KR" w:bidi="hi-IN"/>
        </w:rPr>
        <w:t>black</w:t>
      </w:r>
      <w:r w:rsidR="00085040" w:rsidRPr="004F2E6E">
        <w:rPr>
          <w:rFonts w:ascii="Times New Roman" w:eastAsiaTheme="minorEastAsia" w:hAnsi="Times New Roman"/>
          <w:color w:val="000000" w:themeColor="text1"/>
          <w:szCs w:val="20"/>
          <w:lang w:val="en-US" w:eastAsia="ko-KR" w:bidi="hi-IN"/>
        </w:rPr>
        <w:t>”</w:t>
      </w:r>
      <w:r w:rsidRPr="004F2E6E">
        <w:rPr>
          <w:rFonts w:ascii="Times New Roman" w:eastAsiaTheme="minorEastAsia" w:hAnsi="Times New Roman"/>
          <w:color w:val="000000" w:themeColor="text1"/>
          <w:szCs w:val="20"/>
          <w:lang w:val="en-US" w:eastAsia="ko-KR" w:bidi="hi-IN"/>
        </w:rPr>
        <w:t xml:space="preserve">, </w:t>
      </w:r>
      <w:r w:rsidR="00085040" w:rsidRPr="004F2E6E">
        <w:rPr>
          <w:rFonts w:ascii="Times New Roman" w:eastAsiaTheme="minorEastAsia" w:hAnsi="Times New Roman"/>
          <w:color w:val="000000" w:themeColor="text1"/>
          <w:szCs w:val="20"/>
          <w:lang w:val="en-US" w:eastAsia="ko-KR" w:bidi="hi-IN"/>
        </w:rPr>
        <w:t>“</w:t>
      </w:r>
      <w:r w:rsidRPr="004F2E6E">
        <w:rPr>
          <w:rFonts w:ascii="Times New Roman" w:eastAsiaTheme="minorEastAsia" w:hAnsi="Times New Roman"/>
          <w:color w:val="FF0000"/>
          <w:szCs w:val="20"/>
          <w:lang w:val="en-US" w:eastAsia="ko-KR" w:bidi="hi-IN"/>
        </w:rPr>
        <w:t>red</w:t>
      </w:r>
      <w:r w:rsidR="00085040" w:rsidRPr="004F2E6E">
        <w:rPr>
          <w:rFonts w:ascii="Times New Roman" w:eastAsiaTheme="minorEastAsia" w:hAnsi="Times New Roman"/>
          <w:szCs w:val="20"/>
          <w:lang w:val="en-US" w:eastAsia="ko-KR" w:bidi="hi-IN"/>
        </w:rPr>
        <w:t>”</w:t>
      </w:r>
      <w:r w:rsidRPr="004F2E6E">
        <w:rPr>
          <w:rFonts w:ascii="Times New Roman" w:eastAsiaTheme="minorEastAsia" w:hAnsi="Times New Roman"/>
          <w:color w:val="000000" w:themeColor="text1"/>
          <w:szCs w:val="20"/>
          <w:lang w:val="en-US" w:eastAsia="ko-KR" w:bidi="hi-IN"/>
        </w:rPr>
        <w:t xml:space="preserve"> and </w:t>
      </w:r>
      <w:r w:rsidR="00085040" w:rsidRPr="004F2E6E">
        <w:rPr>
          <w:rFonts w:ascii="Times New Roman" w:eastAsiaTheme="minorEastAsia" w:hAnsi="Times New Roman"/>
          <w:color w:val="000000" w:themeColor="text1"/>
          <w:szCs w:val="20"/>
          <w:lang w:val="en-US" w:eastAsia="ko-KR" w:bidi="hi-IN"/>
        </w:rPr>
        <w:t>“</w:t>
      </w:r>
      <w:r w:rsidRPr="004F2E6E">
        <w:rPr>
          <w:rFonts w:ascii="Times New Roman" w:eastAsiaTheme="minorEastAsia" w:hAnsi="Times New Roman"/>
          <w:color w:val="00B050"/>
          <w:szCs w:val="20"/>
          <w:lang w:val="en-US" w:eastAsia="ko-KR" w:bidi="hi-IN"/>
        </w:rPr>
        <w:t>green</w:t>
      </w:r>
      <w:r w:rsidR="00085040" w:rsidRPr="004F2E6E">
        <w:rPr>
          <w:rFonts w:ascii="Times New Roman" w:eastAsiaTheme="minorEastAsia" w:hAnsi="Times New Roman"/>
          <w:szCs w:val="20"/>
          <w:lang w:val="en-US" w:eastAsia="ko-KR" w:bidi="hi-IN"/>
        </w:rPr>
        <w:t>”</w:t>
      </w:r>
      <w:r w:rsidRPr="004F2E6E">
        <w:rPr>
          <w:rFonts w:ascii="Times New Roman" w:eastAsiaTheme="minorEastAsia" w:hAnsi="Times New Roman"/>
          <w:color w:val="000000" w:themeColor="text1"/>
          <w:szCs w:val="20"/>
          <w:lang w:val="en-US" w:eastAsia="ko-KR" w:bidi="hi-IN"/>
        </w:rPr>
        <w:t xml:space="preserve"> entries in the corresponding row of Table </w:t>
      </w:r>
      <w:r w:rsidR="007322FB">
        <w:rPr>
          <w:rFonts w:ascii="Times New Roman" w:eastAsiaTheme="minorEastAsia" w:hAnsi="Times New Roman"/>
          <w:color w:val="000000" w:themeColor="text1"/>
          <w:szCs w:val="20"/>
          <w:lang w:val="en-US" w:eastAsia="ko-KR" w:bidi="hi-IN"/>
        </w:rPr>
        <w:t>2</w:t>
      </w:r>
      <w:r w:rsidRPr="004F2E6E">
        <w:rPr>
          <w:rFonts w:ascii="Times New Roman" w:eastAsiaTheme="minorEastAsia" w:hAnsi="Times New Roman"/>
          <w:color w:val="000000" w:themeColor="text1"/>
          <w:szCs w:val="20"/>
          <w:lang w:val="en-US" w:eastAsia="ko-KR" w:bidi="hi-IN"/>
        </w:rPr>
        <w:t xml:space="preserve">. </w:t>
      </w:r>
      <w:r w:rsidR="007322FB">
        <w:rPr>
          <w:rFonts w:ascii="Times New Roman" w:eastAsiaTheme="minorEastAsia" w:hAnsi="Times New Roman"/>
          <w:color w:val="000000" w:themeColor="text1"/>
          <w:szCs w:val="20"/>
          <w:lang w:val="en-US" w:eastAsia="ko-KR" w:bidi="hi-IN"/>
        </w:rPr>
        <w:t>Ag</w:t>
      </w:r>
      <w:r w:rsidRPr="004F2E6E">
        <w:rPr>
          <w:rFonts w:ascii="Times New Roman" w:eastAsiaTheme="minorEastAsia" w:hAnsi="Times New Roman"/>
          <w:color w:val="000000" w:themeColor="text1"/>
          <w:szCs w:val="20"/>
          <w:lang w:val="en-US" w:eastAsia="ko-KR" w:bidi="hi-IN"/>
        </w:rPr>
        <w:t xml:space="preserve">ain, few PRBs </w:t>
      </w:r>
      <w:r w:rsidR="007322FB">
        <w:rPr>
          <w:rFonts w:ascii="Times New Roman" w:eastAsiaTheme="minorEastAsia" w:hAnsi="Times New Roman"/>
          <w:color w:val="000000" w:themeColor="text1"/>
          <w:szCs w:val="20"/>
          <w:lang w:val="en-US" w:eastAsia="ko-KR" w:bidi="hi-IN"/>
        </w:rPr>
        <w:t>may</w:t>
      </w:r>
      <w:r w:rsidR="007322FB" w:rsidRPr="004F2E6E">
        <w:rPr>
          <w:rFonts w:ascii="Times New Roman" w:eastAsiaTheme="minorEastAsia" w:hAnsi="Times New Roman"/>
          <w:color w:val="000000" w:themeColor="text1"/>
          <w:szCs w:val="20"/>
          <w:lang w:val="en-US" w:eastAsia="ko-KR" w:bidi="hi-IN"/>
        </w:rPr>
        <w:t xml:space="preserve"> </w:t>
      </w:r>
      <w:r w:rsidRPr="004F2E6E">
        <w:rPr>
          <w:rFonts w:ascii="Times New Roman" w:eastAsiaTheme="minorEastAsia" w:hAnsi="Times New Roman"/>
          <w:color w:val="000000" w:themeColor="text1"/>
          <w:szCs w:val="20"/>
          <w:lang w:val="en-US" w:eastAsia="ko-KR" w:bidi="hi-IN"/>
        </w:rPr>
        <w:t xml:space="preserve">remain unassigned in this case to meet </w:t>
      </w:r>
      <w:r w:rsidR="007322FB">
        <w:rPr>
          <w:rFonts w:ascii="Times New Roman" w:eastAsiaTheme="minorEastAsia" w:hAnsi="Times New Roman"/>
          <w:color w:val="000000" w:themeColor="text1"/>
          <w:szCs w:val="20"/>
          <w:lang w:val="en-US" w:eastAsia="ko-KR" w:bidi="hi-IN"/>
        </w:rPr>
        <w:t xml:space="preserve">intra-carrier </w:t>
      </w:r>
      <w:r w:rsidRPr="004F2E6E">
        <w:rPr>
          <w:rFonts w:ascii="Times New Roman" w:eastAsiaTheme="minorEastAsia" w:hAnsi="Times New Roman"/>
          <w:color w:val="000000" w:themeColor="text1"/>
          <w:szCs w:val="20"/>
          <w:lang w:val="en-US" w:eastAsia="ko-KR" w:bidi="hi-IN"/>
        </w:rPr>
        <w:t xml:space="preserve">guard band requirements </w:t>
      </w:r>
      <w:r w:rsidR="00085040" w:rsidRPr="004F2E6E">
        <w:rPr>
          <w:rFonts w:ascii="Times New Roman" w:eastAsiaTheme="minorEastAsia" w:hAnsi="Times New Roman"/>
          <w:color w:val="000000" w:themeColor="text1"/>
          <w:szCs w:val="20"/>
          <w:lang w:val="en-US" w:eastAsia="ko-KR" w:bidi="hi-IN"/>
        </w:rPr>
        <w:t xml:space="preserve">(shown as </w:t>
      </w:r>
      <w:r w:rsidR="00085040" w:rsidRPr="004F2E6E">
        <w:rPr>
          <w:rFonts w:ascii="Times New Roman" w:eastAsiaTheme="minorEastAsia" w:hAnsi="Times New Roman"/>
          <w:color w:val="808080" w:themeColor="background1" w:themeShade="80"/>
          <w:szCs w:val="20"/>
          <w:lang w:val="en-US" w:eastAsia="ko-KR" w:bidi="hi-IN"/>
        </w:rPr>
        <w:t>grey</w:t>
      </w:r>
      <w:r w:rsidR="00085040" w:rsidRPr="004F2E6E">
        <w:rPr>
          <w:rFonts w:ascii="Times New Roman" w:eastAsiaTheme="minorEastAsia" w:hAnsi="Times New Roman"/>
          <w:color w:val="000000" w:themeColor="text1"/>
          <w:szCs w:val="20"/>
          <w:lang w:val="en-US" w:eastAsia="ko-KR" w:bidi="hi-IN"/>
        </w:rPr>
        <w:t xml:space="preserve"> PRB indices in Table </w:t>
      </w:r>
      <w:r w:rsidR="007322FB">
        <w:rPr>
          <w:rFonts w:ascii="Times New Roman" w:eastAsiaTheme="minorEastAsia" w:hAnsi="Times New Roman"/>
          <w:color w:val="000000" w:themeColor="text1"/>
          <w:szCs w:val="20"/>
          <w:lang w:val="en-US" w:eastAsia="ko-KR" w:bidi="hi-IN"/>
        </w:rPr>
        <w:t>2</w:t>
      </w:r>
      <w:r w:rsidR="00085040" w:rsidRPr="004F2E6E">
        <w:rPr>
          <w:rFonts w:ascii="Times New Roman" w:eastAsiaTheme="minorEastAsia" w:hAnsi="Times New Roman"/>
          <w:color w:val="000000" w:themeColor="text1"/>
          <w:szCs w:val="20"/>
          <w:lang w:val="en-US" w:eastAsia="ko-KR" w:bidi="hi-IN"/>
        </w:rPr>
        <w:t>).</w:t>
      </w:r>
    </w:p>
    <w:p w14:paraId="6156065A" w14:textId="5E1DE646" w:rsidR="00085040" w:rsidRPr="004F2E6E" w:rsidRDefault="00085040" w:rsidP="00085040">
      <w:pPr>
        <w:pStyle w:val="N1"/>
        <w:ind w:left="1440"/>
        <w:rPr>
          <w:rFonts w:ascii="Times New Roman" w:hAnsi="Times New Roman" w:cs="Times New Roman"/>
          <w:b/>
          <w:color w:val="000000" w:themeColor="text1"/>
          <w:sz w:val="20"/>
          <w:szCs w:val="20"/>
        </w:rPr>
      </w:pPr>
      <w:r w:rsidRPr="004F2E6E">
        <w:rPr>
          <w:rFonts w:ascii="Times New Roman" w:hAnsi="Times New Roman" w:cs="Times New Roman"/>
          <w:b/>
          <w:color w:val="000000" w:themeColor="text1"/>
          <w:sz w:val="20"/>
          <w:szCs w:val="20"/>
        </w:rPr>
        <w:t xml:space="preserve">Table </w:t>
      </w:r>
      <w:r w:rsidR="007322FB">
        <w:rPr>
          <w:rFonts w:ascii="Times New Roman" w:hAnsi="Times New Roman" w:cs="Times New Roman"/>
          <w:b/>
          <w:color w:val="000000" w:themeColor="text1"/>
          <w:sz w:val="20"/>
          <w:szCs w:val="20"/>
        </w:rPr>
        <w:t>2</w:t>
      </w:r>
      <w:r w:rsidRPr="004F2E6E">
        <w:rPr>
          <w:rFonts w:ascii="Times New Roman" w:hAnsi="Times New Roman" w:cs="Times New Roman"/>
          <w:b/>
          <w:color w:val="000000" w:themeColor="text1"/>
          <w:sz w:val="20"/>
          <w:szCs w:val="20"/>
        </w:rPr>
        <w:t xml:space="preserve">: Sub-band </w:t>
      </w:r>
      <w:r w:rsidR="009530F9" w:rsidRPr="004F2E6E">
        <w:rPr>
          <w:rFonts w:ascii="Times New Roman" w:hAnsi="Times New Roman" w:cs="Times New Roman"/>
          <w:b/>
          <w:color w:val="000000" w:themeColor="text1"/>
          <w:sz w:val="20"/>
          <w:szCs w:val="20"/>
        </w:rPr>
        <w:t xml:space="preserve">partial interlace </w:t>
      </w:r>
      <w:r w:rsidRPr="004F2E6E">
        <w:rPr>
          <w:rFonts w:ascii="Times New Roman" w:hAnsi="Times New Roman" w:cs="Times New Roman"/>
          <w:b/>
          <w:color w:val="000000" w:themeColor="text1"/>
          <w:sz w:val="20"/>
          <w:szCs w:val="20"/>
        </w:rPr>
        <w:t xml:space="preserve">for 60 MHz BW and 30 </w:t>
      </w:r>
      <w:proofErr w:type="spellStart"/>
      <w:r w:rsidRPr="004F2E6E">
        <w:rPr>
          <w:rFonts w:ascii="Times New Roman" w:hAnsi="Times New Roman" w:cs="Times New Roman"/>
          <w:b/>
          <w:color w:val="000000" w:themeColor="text1"/>
          <w:sz w:val="20"/>
          <w:szCs w:val="20"/>
        </w:rPr>
        <w:t>KHz</w:t>
      </w:r>
      <w:proofErr w:type="spellEnd"/>
      <w:r w:rsidRPr="004F2E6E">
        <w:rPr>
          <w:rFonts w:ascii="Times New Roman" w:hAnsi="Times New Roman" w:cs="Times New Roman"/>
          <w:b/>
          <w:color w:val="000000" w:themeColor="text1"/>
          <w:sz w:val="20"/>
          <w:szCs w:val="20"/>
        </w:rPr>
        <w:t xml:space="preserve"> SCS (n = 3 UEs per interlace)</w:t>
      </w:r>
    </w:p>
    <w:p w14:paraId="3C3E8223" w14:textId="77777777" w:rsidR="00085040" w:rsidRPr="004F2E6E" w:rsidRDefault="00085040" w:rsidP="00085040">
      <w:pPr>
        <w:pStyle w:val="N1"/>
        <w:ind w:left="2074"/>
        <w:rPr>
          <w:rFonts w:ascii="Times New Roman" w:hAnsi="Times New Roman" w:cs="Times New Roman"/>
          <w:color w:val="000000" w:themeColor="text1"/>
          <w:sz w:val="20"/>
          <w:szCs w:val="20"/>
        </w:rPr>
      </w:pPr>
    </w:p>
    <w:tbl>
      <w:tblPr>
        <w:tblStyle w:val="TableGrid"/>
        <w:tblW w:w="0" w:type="auto"/>
        <w:tblInd w:w="1440" w:type="dxa"/>
        <w:tblLook w:val="04A0" w:firstRow="1" w:lastRow="0" w:firstColumn="1" w:lastColumn="0" w:noHBand="0" w:noVBand="1"/>
      </w:tblPr>
      <w:tblGrid>
        <w:gridCol w:w="491"/>
        <w:gridCol w:w="1375"/>
        <w:gridCol w:w="455"/>
        <w:gridCol w:w="455"/>
        <w:gridCol w:w="416"/>
        <w:gridCol w:w="554"/>
        <w:gridCol w:w="554"/>
        <w:gridCol w:w="550"/>
        <w:gridCol w:w="424"/>
        <w:gridCol w:w="554"/>
        <w:gridCol w:w="554"/>
        <w:gridCol w:w="550"/>
        <w:gridCol w:w="424"/>
        <w:gridCol w:w="554"/>
      </w:tblGrid>
      <w:tr w:rsidR="00085040" w:rsidRPr="004F2E6E" w14:paraId="5036B5BD" w14:textId="77777777" w:rsidTr="00D518D4">
        <w:tc>
          <w:tcPr>
            <w:tcW w:w="491" w:type="dxa"/>
            <w:vMerge w:val="restart"/>
          </w:tcPr>
          <w:p w14:paraId="45135194"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Int. no.</w:t>
            </w:r>
          </w:p>
        </w:tc>
        <w:tc>
          <w:tcPr>
            <w:tcW w:w="1375" w:type="dxa"/>
            <w:vMerge w:val="restart"/>
          </w:tcPr>
          <w:p w14:paraId="112D84F1"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Multiplexed UEs</w:t>
            </w:r>
          </w:p>
        </w:tc>
        <w:tc>
          <w:tcPr>
            <w:tcW w:w="6044" w:type="dxa"/>
            <w:gridSpan w:val="12"/>
          </w:tcPr>
          <w:p w14:paraId="1A51D3CA"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 xml:space="preserve">PRB index over 60 MHz BW (for 30 </w:t>
            </w:r>
            <w:proofErr w:type="spellStart"/>
            <w:r w:rsidRPr="004F2E6E">
              <w:rPr>
                <w:rFonts w:ascii="Times New Roman" w:hAnsi="Times New Roman" w:cs="Times New Roman"/>
                <w:color w:val="000000" w:themeColor="text1"/>
                <w:sz w:val="20"/>
                <w:szCs w:val="20"/>
              </w:rPr>
              <w:t>KHz</w:t>
            </w:r>
            <w:proofErr w:type="spellEnd"/>
            <w:r w:rsidRPr="004F2E6E">
              <w:rPr>
                <w:rFonts w:ascii="Times New Roman" w:hAnsi="Times New Roman" w:cs="Times New Roman"/>
                <w:color w:val="000000" w:themeColor="text1"/>
                <w:sz w:val="20"/>
                <w:szCs w:val="20"/>
              </w:rPr>
              <w:t xml:space="preserve"> SCS)</w:t>
            </w:r>
          </w:p>
        </w:tc>
      </w:tr>
      <w:tr w:rsidR="00085040" w:rsidRPr="004F2E6E" w14:paraId="1873FBCE" w14:textId="77777777" w:rsidTr="00D518D4">
        <w:tc>
          <w:tcPr>
            <w:tcW w:w="491" w:type="dxa"/>
            <w:vMerge/>
          </w:tcPr>
          <w:p w14:paraId="5DE6E6D4"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p>
        </w:tc>
        <w:tc>
          <w:tcPr>
            <w:tcW w:w="1375" w:type="dxa"/>
            <w:vMerge/>
          </w:tcPr>
          <w:p w14:paraId="7E3244AE"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p>
        </w:tc>
        <w:tc>
          <w:tcPr>
            <w:tcW w:w="455" w:type="dxa"/>
          </w:tcPr>
          <w:p w14:paraId="6981B61A"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C0</w:t>
            </w:r>
          </w:p>
        </w:tc>
        <w:tc>
          <w:tcPr>
            <w:tcW w:w="455" w:type="dxa"/>
          </w:tcPr>
          <w:p w14:paraId="3033FD0E" w14:textId="77777777" w:rsidR="00085040" w:rsidRPr="004F2E6E" w:rsidRDefault="00085040" w:rsidP="00D518D4">
            <w:pPr>
              <w:pStyle w:val="N1"/>
              <w:ind w:left="0"/>
              <w:jc w:val="center"/>
              <w:rPr>
                <w:rFonts w:ascii="Times New Roman" w:hAnsi="Times New Roman" w:cs="Times New Roman"/>
                <w:sz w:val="20"/>
                <w:szCs w:val="20"/>
              </w:rPr>
            </w:pPr>
            <w:r w:rsidRPr="004F2E6E">
              <w:rPr>
                <w:rFonts w:ascii="Times New Roman" w:hAnsi="Times New Roman" w:cs="Times New Roman"/>
                <w:sz w:val="20"/>
                <w:szCs w:val="20"/>
              </w:rPr>
              <w:t>C1</w:t>
            </w:r>
          </w:p>
        </w:tc>
        <w:tc>
          <w:tcPr>
            <w:tcW w:w="416" w:type="dxa"/>
          </w:tcPr>
          <w:p w14:paraId="557FD45B" w14:textId="77777777" w:rsidR="00085040" w:rsidRPr="004F2E6E" w:rsidRDefault="00085040" w:rsidP="00D518D4">
            <w:pPr>
              <w:pStyle w:val="N1"/>
              <w:ind w:left="0"/>
              <w:jc w:val="center"/>
              <w:rPr>
                <w:rFonts w:ascii="Times New Roman" w:hAnsi="Times New Roman" w:cs="Times New Roman"/>
                <w:sz w:val="20"/>
                <w:szCs w:val="20"/>
              </w:rPr>
            </w:pPr>
            <w:r w:rsidRPr="004F2E6E">
              <w:rPr>
                <w:rFonts w:ascii="Times New Roman" w:hAnsi="Times New Roman" w:cs="Times New Roman"/>
                <w:sz w:val="20"/>
                <w:szCs w:val="20"/>
              </w:rPr>
              <w:t>...</w:t>
            </w:r>
          </w:p>
        </w:tc>
        <w:tc>
          <w:tcPr>
            <w:tcW w:w="554" w:type="dxa"/>
          </w:tcPr>
          <w:p w14:paraId="240291D5"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C10</w:t>
            </w:r>
          </w:p>
        </w:tc>
        <w:tc>
          <w:tcPr>
            <w:tcW w:w="554" w:type="dxa"/>
          </w:tcPr>
          <w:p w14:paraId="11A16C01"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C11</w:t>
            </w:r>
          </w:p>
        </w:tc>
        <w:tc>
          <w:tcPr>
            <w:tcW w:w="550" w:type="dxa"/>
          </w:tcPr>
          <w:p w14:paraId="78B90ABF"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C12</w:t>
            </w:r>
          </w:p>
        </w:tc>
        <w:tc>
          <w:tcPr>
            <w:tcW w:w="424" w:type="dxa"/>
          </w:tcPr>
          <w:p w14:paraId="6DDE3DEA"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c>
          <w:tcPr>
            <w:tcW w:w="554" w:type="dxa"/>
          </w:tcPr>
          <w:p w14:paraId="01FA3605"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C21</w:t>
            </w:r>
          </w:p>
        </w:tc>
        <w:tc>
          <w:tcPr>
            <w:tcW w:w="554" w:type="dxa"/>
          </w:tcPr>
          <w:p w14:paraId="76F7029A"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C22</w:t>
            </w:r>
          </w:p>
        </w:tc>
        <w:tc>
          <w:tcPr>
            <w:tcW w:w="550" w:type="dxa"/>
          </w:tcPr>
          <w:p w14:paraId="7D2BD544"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C23</w:t>
            </w:r>
          </w:p>
        </w:tc>
        <w:tc>
          <w:tcPr>
            <w:tcW w:w="424" w:type="dxa"/>
          </w:tcPr>
          <w:p w14:paraId="15A18445"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c>
          <w:tcPr>
            <w:tcW w:w="554" w:type="dxa"/>
          </w:tcPr>
          <w:p w14:paraId="705C1A90"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C33</w:t>
            </w:r>
          </w:p>
        </w:tc>
      </w:tr>
      <w:tr w:rsidR="00085040" w:rsidRPr="004F2E6E" w14:paraId="1B571426" w14:textId="77777777" w:rsidTr="005876A1">
        <w:tc>
          <w:tcPr>
            <w:tcW w:w="491" w:type="dxa"/>
            <w:shd w:val="clear" w:color="auto" w:fill="auto"/>
          </w:tcPr>
          <w:p w14:paraId="348FBA1F"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1</w:t>
            </w:r>
          </w:p>
        </w:tc>
        <w:tc>
          <w:tcPr>
            <w:tcW w:w="1375" w:type="dxa"/>
            <w:shd w:val="clear" w:color="auto" w:fill="auto"/>
          </w:tcPr>
          <w:p w14:paraId="08E3F827"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proofErr w:type="gramStart"/>
            <w:r w:rsidRPr="004F2E6E">
              <w:rPr>
                <w:rFonts w:ascii="Times New Roman" w:hAnsi="Times New Roman" w:cs="Times New Roman"/>
                <w:color w:val="000000" w:themeColor="text1"/>
                <w:sz w:val="20"/>
                <w:szCs w:val="20"/>
              </w:rPr>
              <w:t>UE{</w:t>
            </w:r>
            <w:proofErr w:type="gramEnd"/>
            <w:r w:rsidRPr="004F2E6E">
              <w:rPr>
                <w:rFonts w:ascii="Times New Roman" w:hAnsi="Times New Roman" w:cs="Times New Roman"/>
                <w:color w:val="000000" w:themeColor="text1"/>
                <w:sz w:val="20"/>
                <w:szCs w:val="20"/>
              </w:rPr>
              <w:t>1,</w:t>
            </w:r>
            <w:r w:rsidRPr="004F2E6E">
              <w:rPr>
                <w:rFonts w:ascii="Times New Roman" w:hAnsi="Times New Roman" w:cs="Times New Roman"/>
                <w:color w:val="FF0000"/>
                <w:sz w:val="20"/>
                <w:szCs w:val="20"/>
              </w:rPr>
              <w:t>2</w:t>
            </w:r>
            <w:r w:rsidRPr="004F2E6E">
              <w:rPr>
                <w:rFonts w:ascii="Times New Roman" w:hAnsi="Times New Roman" w:cs="Times New Roman"/>
                <w:color w:val="000000" w:themeColor="text1"/>
                <w:sz w:val="20"/>
                <w:szCs w:val="20"/>
              </w:rPr>
              <w:t>,</w:t>
            </w:r>
            <w:r w:rsidRPr="004F2E6E">
              <w:rPr>
                <w:rFonts w:ascii="Times New Roman" w:hAnsi="Times New Roman" w:cs="Times New Roman"/>
                <w:color w:val="00B050"/>
                <w:sz w:val="20"/>
                <w:szCs w:val="20"/>
              </w:rPr>
              <w:t>3</w:t>
            </w:r>
            <w:r w:rsidRPr="004F2E6E">
              <w:rPr>
                <w:rFonts w:ascii="Times New Roman" w:hAnsi="Times New Roman" w:cs="Times New Roman"/>
                <w:color w:val="000000" w:themeColor="text1"/>
                <w:sz w:val="20"/>
                <w:szCs w:val="20"/>
              </w:rPr>
              <w:t>}</w:t>
            </w:r>
          </w:p>
        </w:tc>
        <w:tc>
          <w:tcPr>
            <w:tcW w:w="455" w:type="dxa"/>
            <w:shd w:val="clear" w:color="auto" w:fill="auto"/>
          </w:tcPr>
          <w:p w14:paraId="2CB3AF2F"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1</w:t>
            </w:r>
          </w:p>
        </w:tc>
        <w:tc>
          <w:tcPr>
            <w:tcW w:w="455" w:type="dxa"/>
            <w:shd w:val="clear" w:color="auto" w:fill="auto"/>
          </w:tcPr>
          <w:p w14:paraId="04546EB3" w14:textId="77777777" w:rsidR="00085040" w:rsidRPr="004F2E6E" w:rsidRDefault="00085040" w:rsidP="00D518D4">
            <w:pPr>
              <w:pStyle w:val="N1"/>
              <w:ind w:left="0"/>
              <w:jc w:val="center"/>
              <w:rPr>
                <w:rFonts w:ascii="Times New Roman" w:hAnsi="Times New Roman" w:cs="Times New Roman"/>
                <w:sz w:val="20"/>
                <w:szCs w:val="20"/>
              </w:rPr>
            </w:pPr>
            <w:r w:rsidRPr="004F2E6E">
              <w:rPr>
                <w:rFonts w:ascii="Times New Roman" w:hAnsi="Times New Roman" w:cs="Times New Roman"/>
                <w:sz w:val="20"/>
                <w:szCs w:val="20"/>
              </w:rPr>
              <w:t>6</w:t>
            </w:r>
          </w:p>
        </w:tc>
        <w:tc>
          <w:tcPr>
            <w:tcW w:w="416" w:type="dxa"/>
            <w:shd w:val="clear" w:color="auto" w:fill="auto"/>
          </w:tcPr>
          <w:p w14:paraId="36278D96" w14:textId="77777777" w:rsidR="00085040" w:rsidRPr="004F2E6E" w:rsidRDefault="00085040" w:rsidP="00D518D4">
            <w:pPr>
              <w:pStyle w:val="N1"/>
              <w:ind w:left="0"/>
              <w:jc w:val="center"/>
              <w:rPr>
                <w:rFonts w:ascii="Times New Roman" w:hAnsi="Times New Roman" w:cs="Times New Roman"/>
                <w:sz w:val="20"/>
                <w:szCs w:val="20"/>
              </w:rPr>
            </w:pPr>
            <w:r w:rsidRPr="004F2E6E">
              <w:rPr>
                <w:rFonts w:ascii="Times New Roman" w:hAnsi="Times New Roman" w:cs="Times New Roman"/>
                <w:sz w:val="20"/>
                <w:szCs w:val="20"/>
              </w:rPr>
              <w:t>…</w:t>
            </w:r>
          </w:p>
        </w:tc>
        <w:tc>
          <w:tcPr>
            <w:tcW w:w="554" w:type="dxa"/>
            <w:shd w:val="clear" w:color="auto" w:fill="auto"/>
          </w:tcPr>
          <w:p w14:paraId="266F950D" w14:textId="77777777" w:rsidR="00085040" w:rsidRPr="004F2E6E" w:rsidRDefault="00085040" w:rsidP="00D518D4">
            <w:pPr>
              <w:pStyle w:val="N1"/>
              <w:ind w:left="0"/>
              <w:jc w:val="center"/>
              <w:rPr>
                <w:rFonts w:ascii="Times New Roman" w:hAnsi="Times New Roman" w:cs="Times New Roman"/>
                <w:color w:val="00B050"/>
                <w:sz w:val="20"/>
                <w:szCs w:val="20"/>
              </w:rPr>
            </w:pPr>
            <w:r w:rsidRPr="004F2E6E">
              <w:rPr>
                <w:rFonts w:ascii="Times New Roman" w:hAnsi="Times New Roman" w:cs="Times New Roman"/>
                <w:sz w:val="20"/>
                <w:szCs w:val="20"/>
              </w:rPr>
              <w:t>51</w:t>
            </w:r>
          </w:p>
        </w:tc>
        <w:tc>
          <w:tcPr>
            <w:tcW w:w="554" w:type="dxa"/>
            <w:shd w:val="clear" w:color="auto" w:fill="auto"/>
          </w:tcPr>
          <w:p w14:paraId="21B5DA3B" w14:textId="77777777" w:rsidR="00085040" w:rsidRPr="004F2E6E" w:rsidRDefault="00085040" w:rsidP="00D518D4">
            <w:pPr>
              <w:pStyle w:val="N1"/>
              <w:ind w:left="0"/>
              <w:jc w:val="center"/>
              <w:rPr>
                <w:rFonts w:ascii="Times New Roman" w:hAnsi="Times New Roman" w:cs="Times New Roman"/>
                <w:color w:val="808080" w:themeColor="background1" w:themeShade="80"/>
                <w:sz w:val="20"/>
                <w:szCs w:val="20"/>
              </w:rPr>
            </w:pPr>
            <w:r w:rsidRPr="004F2E6E">
              <w:rPr>
                <w:rFonts w:ascii="Times New Roman" w:hAnsi="Times New Roman" w:cs="Times New Roman"/>
                <w:color w:val="808080" w:themeColor="background1" w:themeShade="80"/>
                <w:sz w:val="20"/>
                <w:szCs w:val="20"/>
              </w:rPr>
              <w:t>56</w:t>
            </w:r>
          </w:p>
        </w:tc>
        <w:tc>
          <w:tcPr>
            <w:tcW w:w="550" w:type="dxa"/>
            <w:shd w:val="clear" w:color="auto" w:fill="auto"/>
          </w:tcPr>
          <w:p w14:paraId="5881E059" w14:textId="77777777" w:rsidR="00085040" w:rsidRPr="004F2E6E" w:rsidRDefault="00085040" w:rsidP="00D518D4">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61</w:t>
            </w:r>
          </w:p>
        </w:tc>
        <w:tc>
          <w:tcPr>
            <w:tcW w:w="424" w:type="dxa"/>
            <w:shd w:val="clear" w:color="auto" w:fill="auto"/>
          </w:tcPr>
          <w:p w14:paraId="0988AB26" w14:textId="77777777" w:rsidR="00085040" w:rsidRPr="004F2E6E" w:rsidRDefault="00085040" w:rsidP="00D518D4">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w:t>
            </w:r>
          </w:p>
        </w:tc>
        <w:tc>
          <w:tcPr>
            <w:tcW w:w="554" w:type="dxa"/>
            <w:shd w:val="clear" w:color="auto" w:fill="auto"/>
          </w:tcPr>
          <w:p w14:paraId="5B1A8B19"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FF0000"/>
                <w:sz w:val="20"/>
                <w:szCs w:val="20"/>
              </w:rPr>
              <w:t>106</w:t>
            </w:r>
          </w:p>
        </w:tc>
        <w:tc>
          <w:tcPr>
            <w:tcW w:w="554" w:type="dxa"/>
            <w:shd w:val="clear" w:color="auto" w:fill="auto"/>
          </w:tcPr>
          <w:p w14:paraId="24572410" w14:textId="77777777" w:rsidR="00085040" w:rsidRPr="004F2E6E" w:rsidRDefault="00085040" w:rsidP="00D518D4">
            <w:pPr>
              <w:pStyle w:val="N1"/>
              <w:ind w:left="0"/>
              <w:jc w:val="center"/>
              <w:rPr>
                <w:rFonts w:ascii="Times New Roman" w:hAnsi="Times New Roman" w:cs="Times New Roman"/>
                <w:color w:val="808080" w:themeColor="background1" w:themeShade="80"/>
                <w:sz w:val="20"/>
                <w:szCs w:val="20"/>
              </w:rPr>
            </w:pPr>
            <w:r w:rsidRPr="004F2E6E">
              <w:rPr>
                <w:rFonts w:ascii="Times New Roman" w:hAnsi="Times New Roman" w:cs="Times New Roman"/>
                <w:color w:val="808080" w:themeColor="background1" w:themeShade="80"/>
                <w:sz w:val="20"/>
                <w:szCs w:val="20"/>
              </w:rPr>
              <w:t>111</w:t>
            </w:r>
          </w:p>
        </w:tc>
        <w:tc>
          <w:tcPr>
            <w:tcW w:w="550" w:type="dxa"/>
            <w:shd w:val="clear" w:color="auto" w:fill="auto"/>
          </w:tcPr>
          <w:p w14:paraId="3E0F3575" w14:textId="77777777" w:rsidR="00085040" w:rsidRPr="004F2E6E" w:rsidRDefault="00085040" w:rsidP="00D518D4">
            <w:pPr>
              <w:pStyle w:val="N1"/>
              <w:ind w:left="0"/>
              <w:jc w:val="center"/>
              <w:rPr>
                <w:rFonts w:ascii="Times New Roman" w:hAnsi="Times New Roman" w:cs="Times New Roman"/>
                <w:color w:val="00B050"/>
                <w:sz w:val="20"/>
                <w:szCs w:val="20"/>
              </w:rPr>
            </w:pPr>
            <w:r w:rsidRPr="004F2E6E">
              <w:rPr>
                <w:rFonts w:ascii="Times New Roman" w:hAnsi="Times New Roman" w:cs="Times New Roman"/>
                <w:color w:val="00B050"/>
                <w:sz w:val="20"/>
                <w:szCs w:val="20"/>
              </w:rPr>
              <w:t>116</w:t>
            </w:r>
          </w:p>
        </w:tc>
        <w:tc>
          <w:tcPr>
            <w:tcW w:w="424" w:type="dxa"/>
            <w:shd w:val="clear" w:color="auto" w:fill="auto"/>
          </w:tcPr>
          <w:p w14:paraId="68829375" w14:textId="77777777" w:rsidR="00085040" w:rsidRPr="004F2E6E" w:rsidRDefault="00085040" w:rsidP="00D518D4">
            <w:pPr>
              <w:pStyle w:val="N1"/>
              <w:ind w:left="0"/>
              <w:jc w:val="center"/>
              <w:rPr>
                <w:rFonts w:ascii="Times New Roman" w:hAnsi="Times New Roman" w:cs="Times New Roman"/>
                <w:color w:val="00B050"/>
                <w:sz w:val="20"/>
                <w:szCs w:val="20"/>
              </w:rPr>
            </w:pPr>
            <w:r w:rsidRPr="004F2E6E">
              <w:rPr>
                <w:rFonts w:ascii="Times New Roman" w:hAnsi="Times New Roman" w:cs="Times New Roman"/>
                <w:color w:val="00B050"/>
                <w:sz w:val="20"/>
                <w:szCs w:val="20"/>
              </w:rPr>
              <w:t>…</w:t>
            </w:r>
          </w:p>
        </w:tc>
        <w:tc>
          <w:tcPr>
            <w:tcW w:w="554" w:type="dxa"/>
            <w:shd w:val="clear" w:color="auto" w:fill="auto"/>
          </w:tcPr>
          <w:p w14:paraId="745FD40E" w14:textId="77777777" w:rsidR="00085040" w:rsidRPr="004F2E6E" w:rsidRDefault="00085040" w:rsidP="00D518D4">
            <w:pPr>
              <w:pStyle w:val="N1"/>
              <w:ind w:left="0"/>
              <w:jc w:val="center"/>
              <w:rPr>
                <w:rFonts w:ascii="Times New Roman" w:hAnsi="Times New Roman" w:cs="Times New Roman"/>
                <w:color w:val="00B050"/>
                <w:sz w:val="20"/>
                <w:szCs w:val="20"/>
              </w:rPr>
            </w:pPr>
            <w:r w:rsidRPr="004F2E6E">
              <w:rPr>
                <w:rFonts w:ascii="Times New Roman" w:hAnsi="Times New Roman" w:cs="Times New Roman"/>
                <w:color w:val="00B050"/>
                <w:sz w:val="20"/>
                <w:szCs w:val="20"/>
              </w:rPr>
              <w:t>161</w:t>
            </w:r>
          </w:p>
        </w:tc>
      </w:tr>
      <w:tr w:rsidR="00085040" w:rsidRPr="004F2E6E" w14:paraId="2C77EF9F" w14:textId="77777777" w:rsidTr="00D518D4">
        <w:tc>
          <w:tcPr>
            <w:tcW w:w="491" w:type="dxa"/>
          </w:tcPr>
          <w:p w14:paraId="76ACC168"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2</w:t>
            </w:r>
          </w:p>
        </w:tc>
        <w:tc>
          <w:tcPr>
            <w:tcW w:w="1375" w:type="dxa"/>
          </w:tcPr>
          <w:p w14:paraId="5C84972F"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proofErr w:type="gramStart"/>
            <w:r w:rsidRPr="004F2E6E">
              <w:rPr>
                <w:rFonts w:ascii="Times New Roman" w:hAnsi="Times New Roman" w:cs="Times New Roman"/>
                <w:color w:val="000000" w:themeColor="text1"/>
                <w:sz w:val="20"/>
                <w:szCs w:val="20"/>
              </w:rPr>
              <w:t>UE{</w:t>
            </w:r>
            <w:proofErr w:type="gramEnd"/>
            <w:r w:rsidRPr="004F2E6E">
              <w:rPr>
                <w:rFonts w:ascii="Times New Roman" w:hAnsi="Times New Roman" w:cs="Times New Roman"/>
                <w:color w:val="000000" w:themeColor="text1"/>
                <w:sz w:val="20"/>
                <w:szCs w:val="20"/>
              </w:rPr>
              <w:t>4,</w:t>
            </w:r>
            <w:r w:rsidRPr="004F2E6E">
              <w:rPr>
                <w:rFonts w:ascii="Times New Roman" w:hAnsi="Times New Roman" w:cs="Times New Roman"/>
                <w:color w:val="FF0000"/>
                <w:sz w:val="20"/>
                <w:szCs w:val="20"/>
              </w:rPr>
              <w:t>5</w:t>
            </w:r>
            <w:r w:rsidRPr="004F2E6E">
              <w:rPr>
                <w:rFonts w:ascii="Times New Roman" w:hAnsi="Times New Roman" w:cs="Times New Roman"/>
                <w:color w:val="000000" w:themeColor="text1"/>
                <w:sz w:val="20"/>
                <w:szCs w:val="20"/>
              </w:rPr>
              <w:t>,</w:t>
            </w:r>
            <w:r w:rsidRPr="004F2E6E">
              <w:rPr>
                <w:rFonts w:ascii="Times New Roman" w:hAnsi="Times New Roman" w:cs="Times New Roman"/>
                <w:color w:val="00B050"/>
                <w:sz w:val="20"/>
                <w:szCs w:val="20"/>
              </w:rPr>
              <w:t>6</w:t>
            </w:r>
            <w:r w:rsidRPr="004F2E6E">
              <w:rPr>
                <w:rFonts w:ascii="Times New Roman" w:hAnsi="Times New Roman" w:cs="Times New Roman"/>
                <w:color w:val="000000" w:themeColor="text1"/>
                <w:sz w:val="20"/>
                <w:szCs w:val="20"/>
              </w:rPr>
              <w:t>}</w:t>
            </w:r>
          </w:p>
        </w:tc>
        <w:tc>
          <w:tcPr>
            <w:tcW w:w="455" w:type="dxa"/>
          </w:tcPr>
          <w:p w14:paraId="65A8CF32"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2</w:t>
            </w:r>
          </w:p>
        </w:tc>
        <w:tc>
          <w:tcPr>
            <w:tcW w:w="455" w:type="dxa"/>
          </w:tcPr>
          <w:p w14:paraId="1821AB4D" w14:textId="77777777" w:rsidR="00085040" w:rsidRPr="004F2E6E" w:rsidRDefault="00085040" w:rsidP="00D518D4">
            <w:pPr>
              <w:pStyle w:val="N1"/>
              <w:ind w:left="0"/>
              <w:jc w:val="center"/>
              <w:rPr>
                <w:rFonts w:ascii="Times New Roman" w:hAnsi="Times New Roman" w:cs="Times New Roman"/>
                <w:sz w:val="20"/>
                <w:szCs w:val="20"/>
              </w:rPr>
            </w:pPr>
            <w:r w:rsidRPr="004F2E6E">
              <w:rPr>
                <w:rFonts w:ascii="Times New Roman" w:hAnsi="Times New Roman" w:cs="Times New Roman"/>
                <w:sz w:val="20"/>
                <w:szCs w:val="20"/>
              </w:rPr>
              <w:t>7</w:t>
            </w:r>
          </w:p>
        </w:tc>
        <w:tc>
          <w:tcPr>
            <w:tcW w:w="416" w:type="dxa"/>
          </w:tcPr>
          <w:p w14:paraId="5EB55F4B" w14:textId="77777777" w:rsidR="00085040" w:rsidRPr="004F2E6E" w:rsidRDefault="00085040" w:rsidP="00D518D4">
            <w:pPr>
              <w:pStyle w:val="N1"/>
              <w:ind w:left="0"/>
              <w:jc w:val="center"/>
              <w:rPr>
                <w:rFonts w:ascii="Times New Roman" w:hAnsi="Times New Roman" w:cs="Times New Roman"/>
                <w:sz w:val="20"/>
                <w:szCs w:val="20"/>
              </w:rPr>
            </w:pPr>
            <w:r w:rsidRPr="004F2E6E">
              <w:rPr>
                <w:rFonts w:ascii="Times New Roman" w:hAnsi="Times New Roman" w:cs="Times New Roman"/>
                <w:sz w:val="20"/>
                <w:szCs w:val="20"/>
              </w:rPr>
              <w:t>…</w:t>
            </w:r>
          </w:p>
        </w:tc>
        <w:tc>
          <w:tcPr>
            <w:tcW w:w="554" w:type="dxa"/>
          </w:tcPr>
          <w:p w14:paraId="6F15B488" w14:textId="77777777" w:rsidR="00085040" w:rsidRPr="004F2E6E" w:rsidRDefault="00085040" w:rsidP="00D518D4">
            <w:pPr>
              <w:pStyle w:val="N1"/>
              <w:ind w:left="0"/>
              <w:jc w:val="center"/>
              <w:rPr>
                <w:rFonts w:ascii="Times New Roman" w:hAnsi="Times New Roman" w:cs="Times New Roman"/>
                <w:color w:val="808080" w:themeColor="background1" w:themeShade="80"/>
                <w:sz w:val="20"/>
                <w:szCs w:val="20"/>
              </w:rPr>
            </w:pPr>
            <w:r w:rsidRPr="004F2E6E">
              <w:rPr>
                <w:rFonts w:ascii="Times New Roman" w:hAnsi="Times New Roman" w:cs="Times New Roman"/>
                <w:color w:val="808080" w:themeColor="background1" w:themeShade="80"/>
                <w:sz w:val="20"/>
                <w:szCs w:val="20"/>
              </w:rPr>
              <w:t>52</w:t>
            </w:r>
          </w:p>
        </w:tc>
        <w:tc>
          <w:tcPr>
            <w:tcW w:w="554" w:type="dxa"/>
          </w:tcPr>
          <w:p w14:paraId="2EBBC203" w14:textId="77777777" w:rsidR="00085040" w:rsidRPr="004F2E6E" w:rsidRDefault="00085040" w:rsidP="00D518D4">
            <w:pPr>
              <w:pStyle w:val="N1"/>
              <w:ind w:left="0"/>
              <w:jc w:val="center"/>
              <w:rPr>
                <w:rFonts w:ascii="Times New Roman" w:hAnsi="Times New Roman" w:cs="Times New Roman"/>
                <w:color w:val="808080" w:themeColor="background1" w:themeShade="80"/>
                <w:sz w:val="20"/>
                <w:szCs w:val="20"/>
              </w:rPr>
            </w:pPr>
            <w:r w:rsidRPr="004F2E6E">
              <w:rPr>
                <w:rFonts w:ascii="Times New Roman" w:hAnsi="Times New Roman" w:cs="Times New Roman"/>
                <w:color w:val="FF0000"/>
                <w:sz w:val="20"/>
                <w:szCs w:val="20"/>
              </w:rPr>
              <w:t>57</w:t>
            </w:r>
          </w:p>
        </w:tc>
        <w:tc>
          <w:tcPr>
            <w:tcW w:w="550" w:type="dxa"/>
          </w:tcPr>
          <w:p w14:paraId="740EC9A0" w14:textId="77777777" w:rsidR="00085040" w:rsidRPr="004F2E6E" w:rsidRDefault="00085040" w:rsidP="00D518D4">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62</w:t>
            </w:r>
          </w:p>
        </w:tc>
        <w:tc>
          <w:tcPr>
            <w:tcW w:w="424" w:type="dxa"/>
          </w:tcPr>
          <w:p w14:paraId="7659E579" w14:textId="77777777" w:rsidR="00085040" w:rsidRPr="004F2E6E" w:rsidRDefault="00085040" w:rsidP="00D518D4">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w:t>
            </w:r>
          </w:p>
        </w:tc>
        <w:tc>
          <w:tcPr>
            <w:tcW w:w="554" w:type="dxa"/>
          </w:tcPr>
          <w:p w14:paraId="71C557F4" w14:textId="77777777" w:rsidR="00085040" w:rsidRPr="004F2E6E" w:rsidRDefault="00085040" w:rsidP="00D518D4">
            <w:pPr>
              <w:pStyle w:val="N1"/>
              <w:ind w:left="0"/>
              <w:jc w:val="center"/>
              <w:rPr>
                <w:rFonts w:ascii="Times New Roman" w:hAnsi="Times New Roman" w:cs="Times New Roman"/>
                <w:color w:val="808080" w:themeColor="background1" w:themeShade="80"/>
                <w:sz w:val="20"/>
                <w:szCs w:val="20"/>
              </w:rPr>
            </w:pPr>
            <w:r w:rsidRPr="004F2E6E">
              <w:rPr>
                <w:rFonts w:ascii="Times New Roman" w:hAnsi="Times New Roman" w:cs="Times New Roman"/>
                <w:color w:val="FF0000"/>
                <w:sz w:val="20"/>
                <w:szCs w:val="20"/>
              </w:rPr>
              <w:t>107</w:t>
            </w:r>
          </w:p>
        </w:tc>
        <w:tc>
          <w:tcPr>
            <w:tcW w:w="554" w:type="dxa"/>
          </w:tcPr>
          <w:p w14:paraId="3ACC155D" w14:textId="77777777" w:rsidR="00085040" w:rsidRPr="004F2E6E" w:rsidRDefault="00085040" w:rsidP="00D518D4">
            <w:pPr>
              <w:pStyle w:val="N1"/>
              <w:ind w:left="0"/>
              <w:jc w:val="center"/>
              <w:rPr>
                <w:rFonts w:ascii="Times New Roman" w:hAnsi="Times New Roman" w:cs="Times New Roman"/>
                <w:color w:val="808080" w:themeColor="background1" w:themeShade="80"/>
                <w:sz w:val="20"/>
                <w:szCs w:val="20"/>
              </w:rPr>
            </w:pPr>
            <w:r w:rsidRPr="004F2E6E">
              <w:rPr>
                <w:rFonts w:ascii="Times New Roman" w:hAnsi="Times New Roman" w:cs="Times New Roman"/>
                <w:color w:val="808080" w:themeColor="background1" w:themeShade="80"/>
                <w:sz w:val="20"/>
                <w:szCs w:val="20"/>
              </w:rPr>
              <w:t>112</w:t>
            </w:r>
          </w:p>
        </w:tc>
        <w:tc>
          <w:tcPr>
            <w:tcW w:w="550" w:type="dxa"/>
          </w:tcPr>
          <w:p w14:paraId="425C7603" w14:textId="77777777" w:rsidR="00085040" w:rsidRPr="004F2E6E" w:rsidRDefault="00085040" w:rsidP="00D518D4">
            <w:pPr>
              <w:pStyle w:val="N1"/>
              <w:ind w:left="0"/>
              <w:jc w:val="center"/>
              <w:rPr>
                <w:rFonts w:ascii="Times New Roman" w:hAnsi="Times New Roman" w:cs="Times New Roman"/>
                <w:color w:val="00B050"/>
                <w:sz w:val="20"/>
                <w:szCs w:val="20"/>
              </w:rPr>
            </w:pPr>
            <w:r w:rsidRPr="004F2E6E">
              <w:rPr>
                <w:rFonts w:ascii="Times New Roman" w:hAnsi="Times New Roman" w:cs="Times New Roman"/>
                <w:color w:val="00B050"/>
                <w:sz w:val="20"/>
                <w:szCs w:val="20"/>
              </w:rPr>
              <w:t>117</w:t>
            </w:r>
          </w:p>
        </w:tc>
        <w:tc>
          <w:tcPr>
            <w:tcW w:w="424" w:type="dxa"/>
          </w:tcPr>
          <w:p w14:paraId="70283A23" w14:textId="77777777" w:rsidR="00085040" w:rsidRPr="004F2E6E" w:rsidRDefault="00085040" w:rsidP="00D518D4">
            <w:pPr>
              <w:pStyle w:val="N1"/>
              <w:ind w:left="0"/>
              <w:jc w:val="center"/>
              <w:rPr>
                <w:rFonts w:ascii="Times New Roman" w:hAnsi="Times New Roman" w:cs="Times New Roman"/>
                <w:color w:val="00B050"/>
                <w:sz w:val="20"/>
                <w:szCs w:val="20"/>
              </w:rPr>
            </w:pPr>
            <w:r w:rsidRPr="004F2E6E">
              <w:rPr>
                <w:rFonts w:ascii="Times New Roman" w:hAnsi="Times New Roman" w:cs="Times New Roman"/>
                <w:color w:val="00B050"/>
                <w:sz w:val="20"/>
                <w:szCs w:val="20"/>
              </w:rPr>
              <w:t>…</w:t>
            </w:r>
          </w:p>
        </w:tc>
        <w:tc>
          <w:tcPr>
            <w:tcW w:w="554" w:type="dxa"/>
          </w:tcPr>
          <w:p w14:paraId="524B43E1" w14:textId="77777777" w:rsidR="00085040" w:rsidRPr="004F2E6E" w:rsidRDefault="00085040" w:rsidP="00D518D4">
            <w:pPr>
              <w:pStyle w:val="N1"/>
              <w:ind w:left="0"/>
              <w:jc w:val="center"/>
              <w:rPr>
                <w:rFonts w:ascii="Times New Roman" w:hAnsi="Times New Roman" w:cs="Times New Roman"/>
                <w:color w:val="00B050"/>
                <w:sz w:val="20"/>
                <w:szCs w:val="20"/>
              </w:rPr>
            </w:pPr>
            <w:r w:rsidRPr="004F2E6E">
              <w:rPr>
                <w:rFonts w:ascii="Times New Roman" w:hAnsi="Times New Roman" w:cs="Times New Roman"/>
                <w:color w:val="00B050"/>
                <w:sz w:val="20"/>
                <w:szCs w:val="20"/>
              </w:rPr>
              <w:t>162</w:t>
            </w:r>
          </w:p>
        </w:tc>
      </w:tr>
      <w:tr w:rsidR="00085040" w:rsidRPr="004F2E6E" w14:paraId="1D0B384D" w14:textId="77777777" w:rsidTr="00D518D4">
        <w:tc>
          <w:tcPr>
            <w:tcW w:w="491" w:type="dxa"/>
          </w:tcPr>
          <w:p w14:paraId="10307B49"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lastRenderedPageBreak/>
              <w:t>3</w:t>
            </w:r>
          </w:p>
        </w:tc>
        <w:tc>
          <w:tcPr>
            <w:tcW w:w="1375" w:type="dxa"/>
          </w:tcPr>
          <w:p w14:paraId="2EF64ECD"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proofErr w:type="gramStart"/>
            <w:r w:rsidRPr="004F2E6E">
              <w:rPr>
                <w:rFonts w:ascii="Times New Roman" w:hAnsi="Times New Roman" w:cs="Times New Roman"/>
                <w:color w:val="000000" w:themeColor="text1"/>
                <w:sz w:val="20"/>
                <w:szCs w:val="20"/>
              </w:rPr>
              <w:t>UE{</w:t>
            </w:r>
            <w:proofErr w:type="gramEnd"/>
            <w:r w:rsidRPr="004F2E6E">
              <w:rPr>
                <w:rFonts w:ascii="Times New Roman" w:hAnsi="Times New Roman" w:cs="Times New Roman"/>
                <w:color w:val="000000" w:themeColor="text1"/>
                <w:sz w:val="20"/>
                <w:szCs w:val="20"/>
              </w:rPr>
              <w:t>7,</w:t>
            </w:r>
            <w:r w:rsidRPr="004F2E6E">
              <w:rPr>
                <w:rFonts w:ascii="Times New Roman" w:hAnsi="Times New Roman" w:cs="Times New Roman"/>
                <w:color w:val="FF0000"/>
                <w:sz w:val="20"/>
                <w:szCs w:val="20"/>
              </w:rPr>
              <w:t>8</w:t>
            </w:r>
            <w:r w:rsidRPr="004F2E6E">
              <w:rPr>
                <w:rFonts w:ascii="Times New Roman" w:hAnsi="Times New Roman" w:cs="Times New Roman"/>
                <w:color w:val="000000" w:themeColor="text1"/>
                <w:sz w:val="20"/>
                <w:szCs w:val="20"/>
              </w:rPr>
              <w:t>,</w:t>
            </w:r>
            <w:r w:rsidRPr="004F2E6E">
              <w:rPr>
                <w:rFonts w:ascii="Times New Roman" w:hAnsi="Times New Roman" w:cs="Times New Roman"/>
                <w:color w:val="00B050"/>
                <w:sz w:val="20"/>
                <w:szCs w:val="20"/>
              </w:rPr>
              <w:t>9</w:t>
            </w:r>
            <w:r w:rsidRPr="004F2E6E">
              <w:rPr>
                <w:rFonts w:ascii="Times New Roman" w:hAnsi="Times New Roman" w:cs="Times New Roman"/>
                <w:color w:val="000000" w:themeColor="text1"/>
                <w:sz w:val="20"/>
                <w:szCs w:val="20"/>
              </w:rPr>
              <w:t>}</w:t>
            </w:r>
          </w:p>
        </w:tc>
        <w:tc>
          <w:tcPr>
            <w:tcW w:w="455" w:type="dxa"/>
          </w:tcPr>
          <w:p w14:paraId="3A39D98D"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3</w:t>
            </w:r>
          </w:p>
        </w:tc>
        <w:tc>
          <w:tcPr>
            <w:tcW w:w="455" w:type="dxa"/>
          </w:tcPr>
          <w:p w14:paraId="585BD036" w14:textId="77777777" w:rsidR="00085040" w:rsidRPr="004F2E6E" w:rsidRDefault="00085040" w:rsidP="00D518D4">
            <w:pPr>
              <w:pStyle w:val="N1"/>
              <w:ind w:left="0"/>
              <w:jc w:val="center"/>
              <w:rPr>
                <w:rFonts w:ascii="Times New Roman" w:hAnsi="Times New Roman" w:cs="Times New Roman"/>
                <w:sz w:val="20"/>
                <w:szCs w:val="20"/>
              </w:rPr>
            </w:pPr>
            <w:r w:rsidRPr="004F2E6E">
              <w:rPr>
                <w:rFonts w:ascii="Times New Roman" w:hAnsi="Times New Roman" w:cs="Times New Roman"/>
                <w:sz w:val="20"/>
                <w:szCs w:val="20"/>
              </w:rPr>
              <w:t>8</w:t>
            </w:r>
          </w:p>
        </w:tc>
        <w:tc>
          <w:tcPr>
            <w:tcW w:w="416" w:type="dxa"/>
          </w:tcPr>
          <w:p w14:paraId="554F873A" w14:textId="77777777" w:rsidR="00085040" w:rsidRPr="004F2E6E" w:rsidRDefault="00085040" w:rsidP="00D518D4">
            <w:pPr>
              <w:pStyle w:val="N1"/>
              <w:ind w:left="0"/>
              <w:jc w:val="center"/>
              <w:rPr>
                <w:rFonts w:ascii="Times New Roman" w:hAnsi="Times New Roman" w:cs="Times New Roman"/>
                <w:sz w:val="20"/>
                <w:szCs w:val="20"/>
              </w:rPr>
            </w:pPr>
            <w:r w:rsidRPr="004F2E6E">
              <w:rPr>
                <w:rFonts w:ascii="Times New Roman" w:hAnsi="Times New Roman" w:cs="Times New Roman"/>
                <w:sz w:val="20"/>
                <w:szCs w:val="20"/>
              </w:rPr>
              <w:t>…</w:t>
            </w:r>
          </w:p>
        </w:tc>
        <w:tc>
          <w:tcPr>
            <w:tcW w:w="554" w:type="dxa"/>
          </w:tcPr>
          <w:p w14:paraId="67038D37" w14:textId="77777777" w:rsidR="00085040" w:rsidRPr="004F2E6E" w:rsidRDefault="00085040" w:rsidP="00D518D4">
            <w:pPr>
              <w:pStyle w:val="N1"/>
              <w:ind w:left="0"/>
              <w:jc w:val="center"/>
              <w:rPr>
                <w:rFonts w:ascii="Times New Roman" w:hAnsi="Times New Roman" w:cs="Times New Roman"/>
                <w:color w:val="808080" w:themeColor="background1" w:themeShade="80"/>
                <w:sz w:val="20"/>
                <w:szCs w:val="20"/>
              </w:rPr>
            </w:pPr>
            <w:r w:rsidRPr="004F2E6E">
              <w:rPr>
                <w:rFonts w:ascii="Times New Roman" w:hAnsi="Times New Roman" w:cs="Times New Roman"/>
                <w:color w:val="808080" w:themeColor="background1" w:themeShade="80"/>
                <w:sz w:val="20"/>
                <w:szCs w:val="20"/>
              </w:rPr>
              <w:t>53</w:t>
            </w:r>
          </w:p>
        </w:tc>
        <w:tc>
          <w:tcPr>
            <w:tcW w:w="554" w:type="dxa"/>
          </w:tcPr>
          <w:p w14:paraId="0E4D6C52" w14:textId="77777777" w:rsidR="00085040" w:rsidRPr="004F2E6E" w:rsidRDefault="00085040" w:rsidP="00D518D4">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58</w:t>
            </w:r>
          </w:p>
        </w:tc>
        <w:tc>
          <w:tcPr>
            <w:tcW w:w="550" w:type="dxa"/>
          </w:tcPr>
          <w:p w14:paraId="4B414A7F" w14:textId="77777777" w:rsidR="00085040" w:rsidRPr="004F2E6E" w:rsidRDefault="00085040" w:rsidP="00D518D4">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63</w:t>
            </w:r>
          </w:p>
        </w:tc>
        <w:tc>
          <w:tcPr>
            <w:tcW w:w="424" w:type="dxa"/>
          </w:tcPr>
          <w:p w14:paraId="22D3D9A2" w14:textId="77777777" w:rsidR="00085040" w:rsidRPr="004F2E6E" w:rsidRDefault="00085040" w:rsidP="00D518D4">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w:t>
            </w:r>
          </w:p>
        </w:tc>
        <w:tc>
          <w:tcPr>
            <w:tcW w:w="554" w:type="dxa"/>
          </w:tcPr>
          <w:p w14:paraId="3450DA1E" w14:textId="77777777" w:rsidR="00085040" w:rsidRPr="004F2E6E" w:rsidRDefault="00085040" w:rsidP="00D518D4">
            <w:pPr>
              <w:pStyle w:val="N1"/>
              <w:ind w:left="0"/>
              <w:jc w:val="center"/>
              <w:rPr>
                <w:rFonts w:ascii="Times New Roman" w:hAnsi="Times New Roman" w:cs="Times New Roman"/>
                <w:color w:val="808080" w:themeColor="background1" w:themeShade="80"/>
                <w:sz w:val="20"/>
                <w:szCs w:val="20"/>
              </w:rPr>
            </w:pPr>
            <w:r w:rsidRPr="004F2E6E">
              <w:rPr>
                <w:rFonts w:ascii="Times New Roman" w:hAnsi="Times New Roman" w:cs="Times New Roman"/>
                <w:color w:val="808080" w:themeColor="background1" w:themeShade="80"/>
                <w:sz w:val="20"/>
                <w:szCs w:val="20"/>
              </w:rPr>
              <w:t>108</w:t>
            </w:r>
          </w:p>
        </w:tc>
        <w:tc>
          <w:tcPr>
            <w:tcW w:w="554" w:type="dxa"/>
          </w:tcPr>
          <w:p w14:paraId="1CCC8891" w14:textId="77777777" w:rsidR="00085040" w:rsidRPr="004F2E6E" w:rsidRDefault="00085040" w:rsidP="00D518D4">
            <w:pPr>
              <w:pStyle w:val="N1"/>
              <w:ind w:left="0"/>
              <w:jc w:val="center"/>
              <w:rPr>
                <w:rFonts w:ascii="Times New Roman" w:hAnsi="Times New Roman" w:cs="Times New Roman"/>
                <w:color w:val="00B050"/>
                <w:sz w:val="20"/>
                <w:szCs w:val="20"/>
              </w:rPr>
            </w:pPr>
            <w:r w:rsidRPr="004F2E6E">
              <w:rPr>
                <w:rFonts w:ascii="Times New Roman" w:hAnsi="Times New Roman" w:cs="Times New Roman"/>
                <w:color w:val="00B050"/>
                <w:sz w:val="20"/>
                <w:szCs w:val="20"/>
              </w:rPr>
              <w:t>113</w:t>
            </w:r>
          </w:p>
        </w:tc>
        <w:tc>
          <w:tcPr>
            <w:tcW w:w="550" w:type="dxa"/>
          </w:tcPr>
          <w:p w14:paraId="6D9FEA14" w14:textId="77777777" w:rsidR="00085040" w:rsidRPr="004F2E6E" w:rsidRDefault="00085040" w:rsidP="00D518D4">
            <w:pPr>
              <w:pStyle w:val="N1"/>
              <w:ind w:left="0"/>
              <w:jc w:val="center"/>
              <w:rPr>
                <w:rFonts w:ascii="Times New Roman" w:hAnsi="Times New Roman" w:cs="Times New Roman"/>
                <w:color w:val="00B050"/>
                <w:sz w:val="20"/>
                <w:szCs w:val="20"/>
              </w:rPr>
            </w:pPr>
            <w:r w:rsidRPr="004F2E6E">
              <w:rPr>
                <w:rFonts w:ascii="Times New Roman" w:hAnsi="Times New Roman" w:cs="Times New Roman"/>
                <w:color w:val="00B050"/>
                <w:sz w:val="20"/>
                <w:szCs w:val="20"/>
              </w:rPr>
              <w:t>118</w:t>
            </w:r>
          </w:p>
        </w:tc>
        <w:tc>
          <w:tcPr>
            <w:tcW w:w="424" w:type="dxa"/>
          </w:tcPr>
          <w:p w14:paraId="2AE40571" w14:textId="77777777" w:rsidR="00085040" w:rsidRPr="004F2E6E" w:rsidRDefault="00085040" w:rsidP="00D518D4">
            <w:pPr>
              <w:pStyle w:val="N1"/>
              <w:ind w:left="0"/>
              <w:jc w:val="center"/>
              <w:rPr>
                <w:rFonts w:ascii="Times New Roman" w:hAnsi="Times New Roman" w:cs="Times New Roman"/>
                <w:color w:val="00B050"/>
                <w:sz w:val="20"/>
                <w:szCs w:val="20"/>
              </w:rPr>
            </w:pPr>
            <w:r w:rsidRPr="004F2E6E">
              <w:rPr>
                <w:rFonts w:ascii="Times New Roman" w:hAnsi="Times New Roman" w:cs="Times New Roman"/>
                <w:color w:val="00B050"/>
                <w:sz w:val="20"/>
                <w:szCs w:val="20"/>
              </w:rPr>
              <w:t>…</w:t>
            </w:r>
          </w:p>
        </w:tc>
        <w:tc>
          <w:tcPr>
            <w:tcW w:w="554" w:type="dxa"/>
          </w:tcPr>
          <w:p w14:paraId="08B1836A" w14:textId="77777777" w:rsidR="00085040" w:rsidRPr="004F2E6E" w:rsidRDefault="00085040" w:rsidP="00D518D4">
            <w:pPr>
              <w:pStyle w:val="N1"/>
              <w:ind w:left="0"/>
              <w:jc w:val="center"/>
              <w:rPr>
                <w:rFonts w:ascii="Times New Roman" w:hAnsi="Times New Roman" w:cs="Times New Roman"/>
                <w:sz w:val="20"/>
                <w:szCs w:val="20"/>
              </w:rPr>
            </w:pPr>
            <w:r w:rsidRPr="004F2E6E">
              <w:rPr>
                <w:rFonts w:ascii="Times New Roman" w:hAnsi="Times New Roman" w:cs="Times New Roman"/>
                <w:sz w:val="20"/>
                <w:szCs w:val="20"/>
              </w:rPr>
              <w:t>-</w:t>
            </w:r>
          </w:p>
        </w:tc>
      </w:tr>
      <w:tr w:rsidR="00085040" w:rsidRPr="004F2E6E" w14:paraId="14321412" w14:textId="77777777" w:rsidTr="00D518D4">
        <w:tc>
          <w:tcPr>
            <w:tcW w:w="491" w:type="dxa"/>
          </w:tcPr>
          <w:p w14:paraId="527B9DB1"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4</w:t>
            </w:r>
          </w:p>
        </w:tc>
        <w:tc>
          <w:tcPr>
            <w:tcW w:w="1375" w:type="dxa"/>
          </w:tcPr>
          <w:p w14:paraId="6B5D6039"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proofErr w:type="gramStart"/>
            <w:r w:rsidRPr="004F2E6E">
              <w:rPr>
                <w:rFonts w:ascii="Times New Roman" w:hAnsi="Times New Roman" w:cs="Times New Roman"/>
                <w:color w:val="000000" w:themeColor="text1"/>
                <w:sz w:val="20"/>
                <w:szCs w:val="20"/>
              </w:rPr>
              <w:t>UE{</w:t>
            </w:r>
            <w:proofErr w:type="gramEnd"/>
            <w:r w:rsidRPr="004F2E6E">
              <w:rPr>
                <w:rFonts w:ascii="Times New Roman" w:hAnsi="Times New Roman" w:cs="Times New Roman"/>
                <w:color w:val="000000" w:themeColor="text1"/>
                <w:sz w:val="20"/>
                <w:szCs w:val="20"/>
              </w:rPr>
              <w:t>10,</w:t>
            </w:r>
            <w:r w:rsidRPr="004F2E6E">
              <w:rPr>
                <w:rFonts w:ascii="Times New Roman" w:hAnsi="Times New Roman" w:cs="Times New Roman"/>
                <w:color w:val="FF0000"/>
                <w:sz w:val="20"/>
                <w:szCs w:val="20"/>
              </w:rPr>
              <w:t>11</w:t>
            </w:r>
            <w:r w:rsidRPr="004F2E6E">
              <w:rPr>
                <w:rFonts w:ascii="Times New Roman" w:hAnsi="Times New Roman" w:cs="Times New Roman"/>
                <w:color w:val="000000" w:themeColor="text1"/>
                <w:sz w:val="20"/>
                <w:szCs w:val="20"/>
              </w:rPr>
              <w:t>,</w:t>
            </w:r>
            <w:r w:rsidRPr="004F2E6E">
              <w:rPr>
                <w:rFonts w:ascii="Times New Roman" w:hAnsi="Times New Roman" w:cs="Times New Roman"/>
                <w:color w:val="00B050"/>
                <w:sz w:val="20"/>
                <w:szCs w:val="20"/>
              </w:rPr>
              <w:t>12</w:t>
            </w:r>
            <w:r w:rsidRPr="004F2E6E">
              <w:rPr>
                <w:rFonts w:ascii="Times New Roman" w:hAnsi="Times New Roman" w:cs="Times New Roman"/>
                <w:color w:val="000000" w:themeColor="text1"/>
                <w:sz w:val="20"/>
                <w:szCs w:val="20"/>
              </w:rPr>
              <w:t>}</w:t>
            </w:r>
          </w:p>
        </w:tc>
        <w:tc>
          <w:tcPr>
            <w:tcW w:w="455" w:type="dxa"/>
          </w:tcPr>
          <w:p w14:paraId="78414B23"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4</w:t>
            </w:r>
          </w:p>
        </w:tc>
        <w:tc>
          <w:tcPr>
            <w:tcW w:w="455" w:type="dxa"/>
          </w:tcPr>
          <w:p w14:paraId="7BEC7539" w14:textId="77777777" w:rsidR="00085040" w:rsidRPr="004F2E6E" w:rsidRDefault="00085040" w:rsidP="00D518D4">
            <w:pPr>
              <w:pStyle w:val="N1"/>
              <w:ind w:left="0"/>
              <w:jc w:val="center"/>
              <w:rPr>
                <w:rFonts w:ascii="Times New Roman" w:hAnsi="Times New Roman" w:cs="Times New Roman"/>
                <w:sz w:val="20"/>
                <w:szCs w:val="20"/>
              </w:rPr>
            </w:pPr>
            <w:r w:rsidRPr="004F2E6E">
              <w:rPr>
                <w:rFonts w:ascii="Times New Roman" w:hAnsi="Times New Roman" w:cs="Times New Roman"/>
                <w:sz w:val="20"/>
                <w:szCs w:val="20"/>
              </w:rPr>
              <w:t>9</w:t>
            </w:r>
          </w:p>
        </w:tc>
        <w:tc>
          <w:tcPr>
            <w:tcW w:w="416" w:type="dxa"/>
          </w:tcPr>
          <w:p w14:paraId="395A011F" w14:textId="77777777" w:rsidR="00085040" w:rsidRPr="004F2E6E" w:rsidRDefault="00085040" w:rsidP="00D518D4">
            <w:pPr>
              <w:pStyle w:val="N1"/>
              <w:ind w:left="0"/>
              <w:jc w:val="center"/>
              <w:rPr>
                <w:rFonts w:ascii="Times New Roman" w:hAnsi="Times New Roman" w:cs="Times New Roman"/>
                <w:sz w:val="20"/>
                <w:szCs w:val="20"/>
              </w:rPr>
            </w:pPr>
            <w:r w:rsidRPr="004F2E6E">
              <w:rPr>
                <w:rFonts w:ascii="Times New Roman" w:hAnsi="Times New Roman" w:cs="Times New Roman"/>
                <w:sz w:val="20"/>
                <w:szCs w:val="20"/>
              </w:rPr>
              <w:t>…</w:t>
            </w:r>
          </w:p>
        </w:tc>
        <w:tc>
          <w:tcPr>
            <w:tcW w:w="554" w:type="dxa"/>
          </w:tcPr>
          <w:p w14:paraId="4CE9CE04" w14:textId="77777777" w:rsidR="00085040" w:rsidRPr="004F2E6E" w:rsidRDefault="00085040" w:rsidP="00D518D4">
            <w:pPr>
              <w:pStyle w:val="N1"/>
              <w:ind w:left="0"/>
              <w:jc w:val="center"/>
              <w:rPr>
                <w:rFonts w:ascii="Times New Roman" w:hAnsi="Times New Roman" w:cs="Times New Roman"/>
                <w:color w:val="808080" w:themeColor="background1" w:themeShade="80"/>
                <w:sz w:val="20"/>
                <w:szCs w:val="20"/>
              </w:rPr>
            </w:pPr>
            <w:r w:rsidRPr="004F2E6E">
              <w:rPr>
                <w:rFonts w:ascii="Times New Roman" w:hAnsi="Times New Roman" w:cs="Times New Roman"/>
                <w:color w:val="808080" w:themeColor="background1" w:themeShade="80"/>
                <w:sz w:val="20"/>
                <w:szCs w:val="20"/>
              </w:rPr>
              <w:t>54</w:t>
            </w:r>
          </w:p>
        </w:tc>
        <w:tc>
          <w:tcPr>
            <w:tcW w:w="554" w:type="dxa"/>
          </w:tcPr>
          <w:p w14:paraId="40913B6E" w14:textId="77777777" w:rsidR="00085040" w:rsidRPr="004F2E6E" w:rsidRDefault="00085040" w:rsidP="00D518D4">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59</w:t>
            </w:r>
          </w:p>
        </w:tc>
        <w:tc>
          <w:tcPr>
            <w:tcW w:w="550" w:type="dxa"/>
          </w:tcPr>
          <w:p w14:paraId="1EA1CBD8" w14:textId="77777777" w:rsidR="00085040" w:rsidRPr="004F2E6E" w:rsidRDefault="00085040" w:rsidP="00D518D4">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64</w:t>
            </w:r>
          </w:p>
        </w:tc>
        <w:tc>
          <w:tcPr>
            <w:tcW w:w="424" w:type="dxa"/>
          </w:tcPr>
          <w:p w14:paraId="4015F1FD" w14:textId="77777777" w:rsidR="00085040" w:rsidRPr="004F2E6E" w:rsidRDefault="00085040" w:rsidP="00D518D4">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w:t>
            </w:r>
          </w:p>
        </w:tc>
        <w:tc>
          <w:tcPr>
            <w:tcW w:w="554" w:type="dxa"/>
          </w:tcPr>
          <w:p w14:paraId="24F14C8E" w14:textId="77777777" w:rsidR="00085040" w:rsidRPr="004F2E6E" w:rsidRDefault="00085040" w:rsidP="00D518D4">
            <w:pPr>
              <w:pStyle w:val="N1"/>
              <w:ind w:left="0"/>
              <w:jc w:val="center"/>
              <w:rPr>
                <w:rFonts w:ascii="Times New Roman" w:hAnsi="Times New Roman" w:cs="Times New Roman"/>
                <w:color w:val="808080" w:themeColor="background1" w:themeShade="80"/>
                <w:sz w:val="20"/>
                <w:szCs w:val="20"/>
              </w:rPr>
            </w:pPr>
            <w:r w:rsidRPr="004F2E6E">
              <w:rPr>
                <w:rFonts w:ascii="Times New Roman" w:hAnsi="Times New Roman" w:cs="Times New Roman"/>
                <w:color w:val="808080" w:themeColor="background1" w:themeShade="80"/>
                <w:sz w:val="20"/>
                <w:szCs w:val="20"/>
              </w:rPr>
              <w:t>109</w:t>
            </w:r>
          </w:p>
        </w:tc>
        <w:tc>
          <w:tcPr>
            <w:tcW w:w="554" w:type="dxa"/>
          </w:tcPr>
          <w:p w14:paraId="5812AEAA" w14:textId="77777777" w:rsidR="00085040" w:rsidRPr="004F2E6E" w:rsidRDefault="00085040" w:rsidP="00D518D4">
            <w:pPr>
              <w:pStyle w:val="N1"/>
              <w:ind w:left="0"/>
              <w:jc w:val="center"/>
              <w:rPr>
                <w:rFonts w:ascii="Times New Roman" w:hAnsi="Times New Roman" w:cs="Times New Roman"/>
                <w:color w:val="00B050"/>
                <w:sz w:val="20"/>
                <w:szCs w:val="20"/>
              </w:rPr>
            </w:pPr>
            <w:r w:rsidRPr="004F2E6E">
              <w:rPr>
                <w:rFonts w:ascii="Times New Roman" w:hAnsi="Times New Roman" w:cs="Times New Roman"/>
                <w:color w:val="00B050"/>
                <w:sz w:val="20"/>
                <w:szCs w:val="20"/>
              </w:rPr>
              <w:t>114</w:t>
            </w:r>
          </w:p>
        </w:tc>
        <w:tc>
          <w:tcPr>
            <w:tcW w:w="550" w:type="dxa"/>
          </w:tcPr>
          <w:p w14:paraId="5FC389BF" w14:textId="77777777" w:rsidR="00085040" w:rsidRPr="004F2E6E" w:rsidRDefault="00085040" w:rsidP="00D518D4">
            <w:pPr>
              <w:pStyle w:val="N1"/>
              <w:ind w:left="0"/>
              <w:jc w:val="center"/>
              <w:rPr>
                <w:rFonts w:ascii="Times New Roman" w:hAnsi="Times New Roman" w:cs="Times New Roman"/>
                <w:color w:val="00B050"/>
                <w:sz w:val="20"/>
                <w:szCs w:val="20"/>
              </w:rPr>
            </w:pPr>
            <w:r w:rsidRPr="004F2E6E">
              <w:rPr>
                <w:rFonts w:ascii="Times New Roman" w:hAnsi="Times New Roman" w:cs="Times New Roman"/>
                <w:color w:val="00B050"/>
                <w:sz w:val="20"/>
                <w:szCs w:val="20"/>
              </w:rPr>
              <w:t>119</w:t>
            </w:r>
          </w:p>
        </w:tc>
        <w:tc>
          <w:tcPr>
            <w:tcW w:w="424" w:type="dxa"/>
          </w:tcPr>
          <w:p w14:paraId="6B8843FE" w14:textId="77777777" w:rsidR="00085040" w:rsidRPr="004F2E6E" w:rsidRDefault="00085040" w:rsidP="00D518D4">
            <w:pPr>
              <w:pStyle w:val="N1"/>
              <w:ind w:left="0"/>
              <w:jc w:val="center"/>
              <w:rPr>
                <w:rFonts w:ascii="Times New Roman" w:hAnsi="Times New Roman" w:cs="Times New Roman"/>
                <w:color w:val="00B050"/>
                <w:sz w:val="20"/>
                <w:szCs w:val="20"/>
              </w:rPr>
            </w:pPr>
            <w:r w:rsidRPr="004F2E6E">
              <w:rPr>
                <w:rFonts w:ascii="Times New Roman" w:hAnsi="Times New Roman" w:cs="Times New Roman"/>
                <w:color w:val="00B050"/>
                <w:sz w:val="20"/>
                <w:szCs w:val="20"/>
              </w:rPr>
              <w:t>…</w:t>
            </w:r>
          </w:p>
        </w:tc>
        <w:tc>
          <w:tcPr>
            <w:tcW w:w="554" w:type="dxa"/>
          </w:tcPr>
          <w:p w14:paraId="65A55EC8" w14:textId="77777777" w:rsidR="00085040" w:rsidRPr="004F2E6E" w:rsidRDefault="00085040" w:rsidP="00D518D4">
            <w:pPr>
              <w:pStyle w:val="N1"/>
              <w:ind w:left="0"/>
              <w:jc w:val="center"/>
              <w:rPr>
                <w:rFonts w:ascii="Times New Roman" w:hAnsi="Times New Roman" w:cs="Times New Roman"/>
                <w:sz w:val="20"/>
                <w:szCs w:val="20"/>
              </w:rPr>
            </w:pPr>
            <w:r w:rsidRPr="004F2E6E">
              <w:rPr>
                <w:rFonts w:ascii="Times New Roman" w:hAnsi="Times New Roman" w:cs="Times New Roman"/>
                <w:sz w:val="20"/>
                <w:szCs w:val="20"/>
              </w:rPr>
              <w:t>-</w:t>
            </w:r>
          </w:p>
        </w:tc>
      </w:tr>
      <w:tr w:rsidR="00085040" w:rsidRPr="004F2E6E" w14:paraId="2CEE8C0F" w14:textId="77777777" w:rsidTr="00D518D4">
        <w:tc>
          <w:tcPr>
            <w:tcW w:w="491" w:type="dxa"/>
          </w:tcPr>
          <w:p w14:paraId="6038C237"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5</w:t>
            </w:r>
          </w:p>
        </w:tc>
        <w:tc>
          <w:tcPr>
            <w:tcW w:w="1375" w:type="dxa"/>
          </w:tcPr>
          <w:p w14:paraId="7C7FA359"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proofErr w:type="gramStart"/>
            <w:r w:rsidRPr="004F2E6E">
              <w:rPr>
                <w:rFonts w:ascii="Times New Roman" w:hAnsi="Times New Roman" w:cs="Times New Roman"/>
                <w:color w:val="000000" w:themeColor="text1"/>
                <w:sz w:val="20"/>
                <w:szCs w:val="20"/>
              </w:rPr>
              <w:t>UE{</w:t>
            </w:r>
            <w:proofErr w:type="gramEnd"/>
            <w:r w:rsidRPr="004F2E6E">
              <w:rPr>
                <w:rFonts w:ascii="Times New Roman" w:hAnsi="Times New Roman" w:cs="Times New Roman"/>
                <w:color w:val="000000" w:themeColor="text1"/>
                <w:sz w:val="20"/>
                <w:szCs w:val="20"/>
              </w:rPr>
              <w:t>13,</w:t>
            </w:r>
            <w:r w:rsidRPr="004F2E6E">
              <w:rPr>
                <w:rFonts w:ascii="Times New Roman" w:hAnsi="Times New Roman" w:cs="Times New Roman"/>
                <w:color w:val="FF0000"/>
                <w:sz w:val="20"/>
                <w:szCs w:val="20"/>
              </w:rPr>
              <w:t>14</w:t>
            </w:r>
            <w:r w:rsidRPr="004F2E6E">
              <w:rPr>
                <w:rFonts w:ascii="Times New Roman" w:hAnsi="Times New Roman" w:cs="Times New Roman"/>
                <w:color w:val="000000" w:themeColor="text1"/>
                <w:sz w:val="20"/>
                <w:szCs w:val="20"/>
              </w:rPr>
              <w:t>,</w:t>
            </w:r>
            <w:r w:rsidRPr="004F2E6E">
              <w:rPr>
                <w:rFonts w:ascii="Times New Roman" w:hAnsi="Times New Roman" w:cs="Times New Roman"/>
                <w:color w:val="00B050"/>
                <w:sz w:val="20"/>
                <w:szCs w:val="20"/>
              </w:rPr>
              <w:t>15</w:t>
            </w:r>
            <w:r w:rsidRPr="004F2E6E">
              <w:rPr>
                <w:rFonts w:ascii="Times New Roman" w:hAnsi="Times New Roman" w:cs="Times New Roman"/>
                <w:color w:val="000000" w:themeColor="text1"/>
                <w:sz w:val="20"/>
                <w:szCs w:val="20"/>
              </w:rPr>
              <w:t>}</w:t>
            </w:r>
          </w:p>
        </w:tc>
        <w:tc>
          <w:tcPr>
            <w:tcW w:w="455" w:type="dxa"/>
          </w:tcPr>
          <w:p w14:paraId="47AA98B3" w14:textId="77777777" w:rsidR="00085040" w:rsidRPr="004F2E6E" w:rsidRDefault="00085040" w:rsidP="00D518D4">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5</w:t>
            </w:r>
          </w:p>
        </w:tc>
        <w:tc>
          <w:tcPr>
            <w:tcW w:w="455" w:type="dxa"/>
          </w:tcPr>
          <w:p w14:paraId="76B0DF2B" w14:textId="77777777" w:rsidR="00085040" w:rsidRPr="004F2E6E" w:rsidRDefault="00085040" w:rsidP="00D518D4">
            <w:pPr>
              <w:pStyle w:val="N1"/>
              <w:ind w:left="0"/>
              <w:jc w:val="center"/>
              <w:rPr>
                <w:rFonts w:ascii="Times New Roman" w:hAnsi="Times New Roman" w:cs="Times New Roman"/>
                <w:sz w:val="20"/>
                <w:szCs w:val="20"/>
              </w:rPr>
            </w:pPr>
            <w:r w:rsidRPr="004F2E6E">
              <w:rPr>
                <w:rFonts w:ascii="Times New Roman" w:hAnsi="Times New Roman" w:cs="Times New Roman"/>
                <w:sz w:val="20"/>
                <w:szCs w:val="20"/>
              </w:rPr>
              <w:t>10</w:t>
            </w:r>
          </w:p>
        </w:tc>
        <w:tc>
          <w:tcPr>
            <w:tcW w:w="416" w:type="dxa"/>
          </w:tcPr>
          <w:p w14:paraId="7A6E7425" w14:textId="77777777" w:rsidR="00085040" w:rsidRPr="004F2E6E" w:rsidRDefault="00085040" w:rsidP="00D518D4">
            <w:pPr>
              <w:pStyle w:val="N1"/>
              <w:ind w:left="0"/>
              <w:jc w:val="center"/>
              <w:rPr>
                <w:rFonts w:ascii="Times New Roman" w:hAnsi="Times New Roman" w:cs="Times New Roman"/>
                <w:sz w:val="20"/>
                <w:szCs w:val="20"/>
              </w:rPr>
            </w:pPr>
            <w:r w:rsidRPr="004F2E6E">
              <w:rPr>
                <w:rFonts w:ascii="Times New Roman" w:hAnsi="Times New Roman" w:cs="Times New Roman"/>
                <w:sz w:val="20"/>
                <w:szCs w:val="20"/>
              </w:rPr>
              <w:t>…</w:t>
            </w:r>
          </w:p>
        </w:tc>
        <w:tc>
          <w:tcPr>
            <w:tcW w:w="554" w:type="dxa"/>
          </w:tcPr>
          <w:p w14:paraId="7A6AB5A2" w14:textId="77777777" w:rsidR="00085040" w:rsidRPr="004F2E6E" w:rsidRDefault="00085040" w:rsidP="00D518D4">
            <w:pPr>
              <w:pStyle w:val="N1"/>
              <w:ind w:left="0"/>
              <w:jc w:val="center"/>
              <w:rPr>
                <w:rFonts w:ascii="Times New Roman" w:hAnsi="Times New Roman" w:cs="Times New Roman"/>
                <w:color w:val="808080" w:themeColor="background1" w:themeShade="80"/>
                <w:sz w:val="20"/>
                <w:szCs w:val="20"/>
              </w:rPr>
            </w:pPr>
            <w:r w:rsidRPr="004F2E6E">
              <w:rPr>
                <w:rFonts w:ascii="Times New Roman" w:hAnsi="Times New Roman" w:cs="Times New Roman"/>
                <w:color w:val="808080" w:themeColor="background1" w:themeShade="80"/>
                <w:sz w:val="20"/>
                <w:szCs w:val="20"/>
              </w:rPr>
              <w:t>55</w:t>
            </w:r>
          </w:p>
        </w:tc>
        <w:tc>
          <w:tcPr>
            <w:tcW w:w="554" w:type="dxa"/>
          </w:tcPr>
          <w:p w14:paraId="6AC71457" w14:textId="77777777" w:rsidR="00085040" w:rsidRPr="004F2E6E" w:rsidRDefault="00085040" w:rsidP="00D518D4">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60</w:t>
            </w:r>
          </w:p>
        </w:tc>
        <w:tc>
          <w:tcPr>
            <w:tcW w:w="550" w:type="dxa"/>
          </w:tcPr>
          <w:p w14:paraId="72643D9F" w14:textId="77777777" w:rsidR="00085040" w:rsidRPr="004F2E6E" w:rsidRDefault="00085040" w:rsidP="00D518D4">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65</w:t>
            </w:r>
          </w:p>
        </w:tc>
        <w:tc>
          <w:tcPr>
            <w:tcW w:w="424" w:type="dxa"/>
          </w:tcPr>
          <w:p w14:paraId="0A9CEBE2" w14:textId="77777777" w:rsidR="00085040" w:rsidRPr="004F2E6E" w:rsidRDefault="00085040" w:rsidP="00D518D4">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w:t>
            </w:r>
          </w:p>
        </w:tc>
        <w:tc>
          <w:tcPr>
            <w:tcW w:w="554" w:type="dxa"/>
          </w:tcPr>
          <w:p w14:paraId="4111FEF7" w14:textId="77777777" w:rsidR="00085040" w:rsidRPr="004F2E6E" w:rsidRDefault="00085040" w:rsidP="00D518D4">
            <w:pPr>
              <w:pStyle w:val="N1"/>
              <w:ind w:left="0"/>
              <w:jc w:val="center"/>
              <w:rPr>
                <w:rFonts w:ascii="Times New Roman" w:hAnsi="Times New Roman" w:cs="Times New Roman"/>
                <w:color w:val="808080" w:themeColor="background1" w:themeShade="80"/>
                <w:sz w:val="20"/>
                <w:szCs w:val="20"/>
              </w:rPr>
            </w:pPr>
            <w:r w:rsidRPr="004F2E6E">
              <w:rPr>
                <w:rFonts w:ascii="Times New Roman" w:hAnsi="Times New Roman" w:cs="Times New Roman"/>
                <w:color w:val="808080" w:themeColor="background1" w:themeShade="80"/>
                <w:sz w:val="20"/>
                <w:szCs w:val="20"/>
              </w:rPr>
              <w:t>110</w:t>
            </w:r>
          </w:p>
        </w:tc>
        <w:tc>
          <w:tcPr>
            <w:tcW w:w="554" w:type="dxa"/>
          </w:tcPr>
          <w:p w14:paraId="6A6F169B" w14:textId="77777777" w:rsidR="00085040" w:rsidRPr="004F2E6E" w:rsidRDefault="00085040" w:rsidP="00D518D4">
            <w:pPr>
              <w:pStyle w:val="N1"/>
              <w:ind w:left="0"/>
              <w:jc w:val="center"/>
              <w:rPr>
                <w:rFonts w:ascii="Times New Roman" w:hAnsi="Times New Roman" w:cs="Times New Roman"/>
                <w:color w:val="00B050"/>
                <w:sz w:val="20"/>
                <w:szCs w:val="20"/>
              </w:rPr>
            </w:pPr>
            <w:r w:rsidRPr="004F2E6E">
              <w:rPr>
                <w:rFonts w:ascii="Times New Roman" w:hAnsi="Times New Roman" w:cs="Times New Roman"/>
                <w:color w:val="00B050"/>
                <w:sz w:val="20"/>
                <w:szCs w:val="20"/>
              </w:rPr>
              <w:t>115</w:t>
            </w:r>
          </w:p>
        </w:tc>
        <w:tc>
          <w:tcPr>
            <w:tcW w:w="550" w:type="dxa"/>
          </w:tcPr>
          <w:p w14:paraId="42C32016" w14:textId="77777777" w:rsidR="00085040" w:rsidRPr="004F2E6E" w:rsidRDefault="00085040" w:rsidP="00D518D4">
            <w:pPr>
              <w:pStyle w:val="N1"/>
              <w:ind w:left="0"/>
              <w:jc w:val="center"/>
              <w:rPr>
                <w:rFonts w:ascii="Times New Roman" w:hAnsi="Times New Roman" w:cs="Times New Roman"/>
                <w:color w:val="00B050"/>
                <w:sz w:val="20"/>
                <w:szCs w:val="20"/>
              </w:rPr>
            </w:pPr>
            <w:r w:rsidRPr="004F2E6E">
              <w:rPr>
                <w:rFonts w:ascii="Times New Roman" w:hAnsi="Times New Roman" w:cs="Times New Roman"/>
                <w:color w:val="00B050"/>
                <w:sz w:val="20"/>
                <w:szCs w:val="20"/>
              </w:rPr>
              <w:t>120</w:t>
            </w:r>
          </w:p>
        </w:tc>
        <w:tc>
          <w:tcPr>
            <w:tcW w:w="424" w:type="dxa"/>
          </w:tcPr>
          <w:p w14:paraId="52B2B56C" w14:textId="77777777" w:rsidR="00085040" w:rsidRPr="004F2E6E" w:rsidRDefault="00085040" w:rsidP="00D518D4">
            <w:pPr>
              <w:pStyle w:val="N1"/>
              <w:ind w:left="0"/>
              <w:jc w:val="center"/>
              <w:rPr>
                <w:rFonts w:ascii="Times New Roman" w:hAnsi="Times New Roman" w:cs="Times New Roman"/>
                <w:color w:val="00B050"/>
                <w:sz w:val="20"/>
                <w:szCs w:val="20"/>
              </w:rPr>
            </w:pPr>
            <w:r w:rsidRPr="004F2E6E">
              <w:rPr>
                <w:rFonts w:ascii="Times New Roman" w:hAnsi="Times New Roman" w:cs="Times New Roman"/>
                <w:color w:val="00B050"/>
                <w:sz w:val="20"/>
                <w:szCs w:val="20"/>
              </w:rPr>
              <w:t>…</w:t>
            </w:r>
          </w:p>
        </w:tc>
        <w:tc>
          <w:tcPr>
            <w:tcW w:w="554" w:type="dxa"/>
          </w:tcPr>
          <w:p w14:paraId="2CE6CA60" w14:textId="77777777" w:rsidR="00085040" w:rsidRPr="004F2E6E" w:rsidRDefault="00085040" w:rsidP="00D518D4">
            <w:pPr>
              <w:pStyle w:val="N1"/>
              <w:ind w:left="0"/>
              <w:jc w:val="center"/>
              <w:rPr>
                <w:rFonts w:ascii="Times New Roman" w:hAnsi="Times New Roman" w:cs="Times New Roman"/>
                <w:sz w:val="20"/>
                <w:szCs w:val="20"/>
              </w:rPr>
            </w:pPr>
            <w:r w:rsidRPr="004F2E6E">
              <w:rPr>
                <w:rFonts w:ascii="Times New Roman" w:hAnsi="Times New Roman" w:cs="Times New Roman"/>
                <w:sz w:val="20"/>
                <w:szCs w:val="20"/>
              </w:rPr>
              <w:t>-</w:t>
            </w:r>
          </w:p>
        </w:tc>
      </w:tr>
    </w:tbl>
    <w:p w14:paraId="2E6FB531" w14:textId="20E885F7" w:rsidR="00B91A4A" w:rsidRPr="004F2E6E" w:rsidRDefault="00C30925" w:rsidP="00B91A4A">
      <w:pPr>
        <w:spacing w:before="240" w:after="240"/>
        <w:rPr>
          <w:rFonts w:ascii="Times New Roman" w:hAnsi="Times New Roman"/>
          <w:b/>
          <w:szCs w:val="20"/>
          <w:u w:val="single"/>
          <w:lang w:val="en-US"/>
        </w:rPr>
      </w:pPr>
      <w:r w:rsidRPr="004F2E6E">
        <w:rPr>
          <w:rFonts w:ascii="Times New Roman" w:hAnsi="Times New Roman"/>
          <w:b/>
          <w:szCs w:val="20"/>
          <w:u w:val="single"/>
          <w:lang w:val="en-US"/>
        </w:rPr>
        <w:t>P</w:t>
      </w:r>
      <w:r w:rsidR="00B91A4A" w:rsidRPr="004F2E6E">
        <w:rPr>
          <w:rFonts w:ascii="Times New Roman" w:hAnsi="Times New Roman"/>
          <w:b/>
          <w:szCs w:val="20"/>
          <w:u w:val="single"/>
          <w:lang w:val="en-US"/>
        </w:rPr>
        <w:t xml:space="preserve">roposal </w:t>
      </w:r>
      <w:r w:rsidR="008678B7">
        <w:rPr>
          <w:rFonts w:ascii="Times New Roman" w:hAnsi="Times New Roman"/>
          <w:b/>
          <w:szCs w:val="20"/>
          <w:u w:val="single"/>
          <w:lang w:val="en-US"/>
        </w:rPr>
        <w:t>1</w:t>
      </w:r>
    </w:p>
    <w:p w14:paraId="22B3F907" w14:textId="1492D512" w:rsidR="00B91A4A" w:rsidRPr="004F2E6E" w:rsidRDefault="00087C5F" w:rsidP="00B91A4A">
      <w:pPr>
        <w:adjustRightInd w:val="0"/>
        <w:snapToGrid w:val="0"/>
        <w:spacing w:after="0"/>
        <w:contextualSpacing/>
        <w:rPr>
          <w:rFonts w:ascii="Times New Roman" w:hAnsi="Times New Roman"/>
          <w:b/>
          <w:i/>
          <w:szCs w:val="20"/>
        </w:rPr>
      </w:pPr>
      <w:r w:rsidRPr="004F2E6E">
        <w:rPr>
          <w:rFonts w:ascii="Times New Roman" w:hAnsi="Times New Roman"/>
          <w:b/>
          <w:i/>
          <w:szCs w:val="20"/>
          <w:lang w:eastAsia="x-none"/>
        </w:rPr>
        <w:t>For carrier bandwidth &gt; 20 MHz in NR-unlicensed band, s</w:t>
      </w:r>
      <w:r w:rsidR="00C30925" w:rsidRPr="004F2E6E">
        <w:rPr>
          <w:rFonts w:ascii="Times New Roman" w:hAnsi="Times New Roman"/>
          <w:b/>
          <w:i/>
          <w:szCs w:val="20"/>
          <w:lang w:eastAsia="x-none"/>
        </w:rPr>
        <w:t xml:space="preserve">upport scheduling flexibility </w:t>
      </w:r>
      <w:r w:rsidRPr="004F2E6E">
        <w:rPr>
          <w:rFonts w:ascii="Times New Roman" w:hAnsi="Times New Roman"/>
          <w:b/>
          <w:i/>
          <w:szCs w:val="20"/>
          <w:lang w:eastAsia="x-none"/>
        </w:rPr>
        <w:t>for</w:t>
      </w:r>
      <w:r w:rsidR="00C30925" w:rsidRPr="004F2E6E">
        <w:rPr>
          <w:rFonts w:ascii="Times New Roman" w:hAnsi="Times New Roman"/>
          <w:b/>
          <w:i/>
          <w:szCs w:val="20"/>
          <w:lang w:eastAsia="x-none"/>
        </w:rPr>
        <w:t xml:space="preserve"> interlace based transmission by enabling partial </w:t>
      </w:r>
      <w:proofErr w:type="gramStart"/>
      <w:r w:rsidR="00C30925" w:rsidRPr="004F2E6E">
        <w:rPr>
          <w:rFonts w:ascii="Times New Roman" w:hAnsi="Times New Roman"/>
          <w:b/>
          <w:i/>
          <w:szCs w:val="20"/>
          <w:lang w:eastAsia="x-none"/>
        </w:rPr>
        <w:t>interlace</w:t>
      </w:r>
      <w:proofErr w:type="gramEnd"/>
      <w:r w:rsidR="00C30925" w:rsidRPr="004F2E6E">
        <w:rPr>
          <w:rFonts w:ascii="Times New Roman" w:hAnsi="Times New Roman"/>
          <w:b/>
          <w:i/>
          <w:szCs w:val="20"/>
          <w:lang w:eastAsia="x-none"/>
        </w:rPr>
        <w:t xml:space="preserve"> based resource allocation</w:t>
      </w:r>
      <w:r w:rsidR="00B91A4A" w:rsidRPr="004F2E6E">
        <w:rPr>
          <w:rFonts w:ascii="Times New Roman" w:hAnsi="Times New Roman"/>
          <w:b/>
          <w:i/>
          <w:szCs w:val="20"/>
        </w:rPr>
        <w:t>.</w:t>
      </w:r>
    </w:p>
    <w:p w14:paraId="36881625" w14:textId="53A4EC91" w:rsidR="00C30925" w:rsidRDefault="00AA772D" w:rsidP="007B7ACD">
      <w:pPr>
        <w:pStyle w:val="ListParagraph"/>
        <w:numPr>
          <w:ilvl w:val="0"/>
          <w:numId w:val="16"/>
        </w:numPr>
        <w:adjustRightInd w:val="0"/>
        <w:snapToGrid w:val="0"/>
        <w:spacing w:after="0"/>
        <w:rPr>
          <w:b/>
          <w:i/>
          <w:szCs w:val="20"/>
        </w:rPr>
      </w:pPr>
      <w:r w:rsidRPr="004F2E6E">
        <w:rPr>
          <w:b/>
          <w:i/>
          <w:szCs w:val="20"/>
        </w:rPr>
        <w:t xml:space="preserve">A partial interlace </w:t>
      </w:r>
      <w:r w:rsidR="00B34918" w:rsidRPr="004F2E6E">
        <w:rPr>
          <w:b/>
          <w:i/>
          <w:szCs w:val="20"/>
        </w:rPr>
        <w:t>can</w:t>
      </w:r>
      <w:r w:rsidRPr="004F2E6E">
        <w:rPr>
          <w:b/>
          <w:i/>
          <w:szCs w:val="20"/>
        </w:rPr>
        <w:t xml:space="preserve"> span over </w:t>
      </w:r>
      <w:r w:rsidR="00B34918" w:rsidRPr="004F2E6E">
        <w:rPr>
          <w:b/>
          <w:i/>
          <w:szCs w:val="20"/>
        </w:rPr>
        <w:t xml:space="preserve">a </w:t>
      </w:r>
      <w:r w:rsidRPr="004F2E6E">
        <w:rPr>
          <w:b/>
          <w:i/>
          <w:szCs w:val="20"/>
        </w:rPr>
        <w:t xml:space="preserve">20 MHz </w:t>
      </w:r>
      <w:r w:rsidR="00642F3E">
        <w:rPr>
          <w:b/>
          <w:i/>
          <w:szCs w:val="20"/>
        </w:rPr>
        <w:t xml:space="preserve">LBT </w:t>
      </w:r>
      <w:r w:rsidRPr="004F2E6E">
        <w:rPr>
          <w:b/>
          <w:i/>
          <w:szCs w:val="20"/>
        </w:rPr>
        <w:t xml:space="preserve">sub-band </w:t>
      </w:r>
      <w:r w:rsidR="00087C5F" w:rsidRPr="004F2E6E">
        <w:rPr>
          <w:b/>
          <w:i/>
          <w:szCs w:val="20"/>
        </w:rPr>
        <w:t>within the carrier bandwidth</w:t>
      </w:r>
      <w:r w:rsidRPr="004F2E6E">
        <w:rPr>
          <w:b/>
          <w:i/>
          <w:szCs w:val="20"/>
        </w:rPr>
        <w:t>.</w:t>
      </w:r>
    </w:p>
    <w:p w14:paraId="13F27A36" w14:textId="039615A9" w:rsidR="00FA2FEB" w:rsidRPr="005877ED" w:rsidRDefault="00A42B94" w:rsidP="0026450C">
      <w:pPr>
        <w:pStyle w:val="Heading1"/>
        <w:spacing w:after="120"/>
        <w:ind w:left="518"/>
        <w:rPr>
          <w:sz w:val="28"/>
          <w:szCs w:val="28"/>
          <w:lang w:val="en-US"/>
        </w:rPr>
      </w:pPr>
      <w:r w:rsidRPr="005877ED">
        <w:rPr>
          <w:sz w:val="28"/>
          <w:szCs w:val="28"/>
        </w:rPr>
        <w:t>Potential enhancements of NR UL data and control channels</w:t>
      </w:r>
    </w:p>
    <w:p w14:paraId="02F55830" w14:textId="77777777" w:rsidR="00981CFF" w:rsidRPr="004F2E6E" w:rsidRDefault="00981CFF" w:rsidP="00237FE9">
      <w:pPr>
        <w:rPr>
          <w:rFonts w:ascii="Times New Roman" w:hAnsi="Times New Roman"/>
          <w:lang w:val="en-US"/>
        </w:rPr>
      </w:pPr>
      <w:r w:rsidRPr="004F2E6E">
        <w:rPr>
          <w:rFonts w:ascii="Times New Roman" w:hAnsi="Times New Roman"/>
          <w:lang w:val="en-US"/>
        </w:rPr>
        <w:t>NR framework defines 5 PUCCH formats, which can be categorized into two classes based on their frequency domain span:</w:t>
      </w:r>
    </w:p>
    <w:p w14:paraId="4691BFA0" w14:textId="58C619B4" w:rsidR="00981CFF" w:rsidRPr="004F2E6E" w:rsidRDefault="00981CFF" w:rsidP="007657BD">
      <w:pPr>
        <w:pStyle w:val="ListParagraph"/>
        <w:numPr>
          <w:ilvl w:val="0"/>
          <w:numId w:val="10"/>
        </w:numPr>
        <w:rPr>
          <w:lang w:val="en-US"/>
        </w:rPr>
      </w:pPr>
      <w:r w:rsidRPr="004F2E6E">
        <w:rPr>
          <w:lang w:val="en-US"/>
        </w:rPr>
        <w:t>Single-PRB transmission: three PUCCH formats</w:t>
      </w:r>
      <w:r w:rsidR="00CB1E08" w:rsidRPr="004F2E6E">
        <w:rPr>
          <w:lang w:val="en-US"/>
        </w:rPr>
        <w:t xml:space="preserve">, viz. </w:t>
      </w:r>
      <w:r w:rsidR="00D12844" w:rsidRPr="004F2E6E">
        <w:rPr>
          <w:lang w:val="en-US"/>
        </w:rPr>
        <w:t>f</w:t>
      </w:r>
      <w:r w:rsidRPr="004F2E6E">
        <w:rPr>
          <w:lang w:val="en-US"/>
        </w:rPr>
        <w:t xml:space="preserve">ormats 0/1/4 </w:t>
      </w:r>
      <w:r w:rsidR="00023BE0" w:rsidRPr="004F2E6E">
        <w:rPr>
          <w:lang w:val="en-US"/>
        </w:rPr>
        <w:t>use</w:t>
      </w:r>
      <w:r w:rsidRPr="004F2E6E">
        <w:rPr>
          <w:lang w:val="en-US"/>
        </w:rPr>
        <w:t xml:space="preserve"> single-PRB transmission.</w:t>
      </w:r>
    </w:p>
    <w:p w14:paraId="46266BA7" w14:textId="0144BE6A" w:rsidR="00981CFF" w:rsidRPr="004F2E6E" w:rsidRDefault="00981CFF" w:rsidP="007657BD">
      <w:pPr>
        <w:pStyle w:val="ListParagraph"/>
        <w:numPr>
          <w:ilvl w:val="0"/>
          <w:numId w:val="10"/>
        </w:numPr>
        <w:rPr>
          <w:lang w:val="en-US"/>
        </w:rPr>
      </w:pPr>
      <w:r w:rsidRPr="004F2E6E">
        <w:rPr>
          <w:lang w:val="en-US"/>
        </w:rPr>
        <w:t>Multi-PRB transmi</w:t>
      </w:r>
      <w:r w:rsidR="00D12844" w:rsidRPr="004F2E6E">
        <w:rPr>
          <w:lang w:val="en-US"/>
        </w:rPr>
        <w:t>ssion: two PUCCH formats, viz. f</w:t>
      </w:r>
      <w:r w:rsidRPr="004F2E6E">
        <w:rPr>
          <w:lang w:val="en-US"/>
        </w:rPr>
        <w:t xml:space="preserve">ormats 2/3 </w:t>
      </w:r>
      <w:r w:rsidR="00023BE0" w:rsidRPr="004F2E6E">
        <w:rPr>
          <w:lang w:val="en-US"/>
        </w:rPr>
        <w:t>use</w:t>
      </w:r>
      <w:r w:rsidRPr="004F2E6E">
        <w:rPr>
          <w:lang w:val="en-US"/>
        </w:rPr>
        <w:t xml:space="preserve"> multi-PRB transmission. </w:t>
      </w:r>
    </w:p>
    <w:p w14:paraId="33EB7142" w14:textId="77777777" w:rsidR="005E417A" w:rsidRPr="004F2E6E" w:rsidRDefault="005E417A" w:rsidP="007657BD">
      <w:pPr>
        <w:pStyle w:val="ListParagraph"/>
        <w:ind w:left="0"/>
        <w:rPr>
          <w:lang w:val="en-US"/>
        </w:rPr>
      </w:pPr>
    </w:p>
    <w:p w14:paraId="6283FBC3" w14:textId="6693728F" w:rsidR="00981CFF" w:rsidRPr="004F2E6E" w:rsidRDefault="00981CFF" w:rsidP="007657BD">
      <w:pPr>
        <w:pStyle w:val="ListParagraph"/>
        <w:ind w:left="0"/>
        <w:rPr>
          <w:lang w:val="en-US"/>
        </w:rPr>
      </w:pPr>
      <w:r w:rsidRPr="004F2E6E">
        <w:rPr>
          <w:lang w:val="en-US"/>
        </w:rPr>
        <w:t>Potential enhancement scopes of each of these two categories of PUCCH formats are explored in the following subsections.</w:t>
      </w:r>
    </w:p>
    <w:p w14:paraId="30FA5900" w14:textId="32946FB7" w:rsidR="00981CFF" w:rsidRPr="00E9779F" w:rsidRDefault="00001484" w:rsidP="0026450C">
      <w:pPr>
        <w:pStyle w:val="Heading2"/>
        <w:spacing w:after="120"/>
        <w:rPr>
          <w:lang w:val="en-US"/>
        </w:rPr>
      </w:pPr>
      <w:r w:rsidRPr="00E9779F">
        <w:rPr>
          <w:lang w:val="en-US"/>
        </w:rPr>
        <w:t>NR PUCCH formats 0/1</w:t>
      </w:r>
      <w:r w:rsidR="00A540B1">
        <w:rPr>
          <w:lang w:val="en-US"/>
        </w:rPr>
        <w:t xml:space="preserve"> enhancements</w:t>
      </w:r>
    </w:p>
    <w:p w14:paraId="4485084E" w14:textId="64E253E4" w:rsidR="00FA2FEB" w:rsidRDefault="00231BFF" w:rsidP="00237FE9">
      <w:pPr>
        <w:rPr>
          <w:rFonts w:ascii="Times New Roman" w:hAnsi="Times New Roman"/>
          <w:lang w:val="en-US"/>
        </w:rPr>
      </w:pPr>
      <w:r>
        <w:rPr>
          <w:rFonts w:ascii="Times New Roman" w:hAnsi="Times New Roman"/>
          <w:lang w:val="en-US"/>
        </w:rPr>
        <w:t>NR PUCCH formats 0/1</w:t>
      </w:r>
      <w:r w:rsidR="00FA2FEB" w:rsidRPr="004F2E6E">
        <w:rPr>
          <w:rFonts w:ascii="Times New Roman" w:hAnsi="Times New Roman"/>
          <w:lang w:val="en-US"/>
        </w:rPr>
        <w:t xml:space="preserve"> allow UE multiplexing in the code domain (using cyclic shift </w:t>
      </w:r>
      <w:r w:rsidR="008967D7" w:rsidRPr="004F2E6E">
        <w:rPr>
          <w:rFonts w:ascii="Times New Roman" w:hAnsi="Times New Roman"/>
          <w:lang w:val="en-US"/>
        </w:rPr>
        <w:t>and/</w:t>
      </w:r>
      <w:r w:rsidR="00FA2FEB" w:rsidRPr="004F2E6E">
        <w:rPr>
          <w:rFonts w:ascii="Times New Roman" w:hAnsi="Times New Roman"/>
          <w:lang w:val="en-US"/>
        </w:rPr>
        <w:t>or OCC) and can span across 1 PRB in frequency domain. While format 0 can span 1~2 OFDM symbol</w:t>
      </w:r>
      <w:r w:rsidR="00593B4F" w:rsidRPr="004F2E6E">
        <w:rPr>
          <w:rFonts w:ascii="Times New Roman" w:hAnsi="Times New Roman"/>
          <w:lang w:val="en-US"/>
        </w:rPr>
        <w:t>(</w:t>
      </w:r>
      <w:r w:rsidR="00FA2FEB" w:rsidRPr="004F2E6E">
        <w:rPr>
          <w:rFonts w:ascii="Times New Roman" w:hAnsi="Times New Roman"/>
          <w:lang w:val="en-US"/>
        </w:rPr>
        <w:t>s</w:t>
      </w:r>
      <w:r w:rsidR="00593B4F" w:rsidRPr="004F2E6E">
        <w:rPr>
          <w:rFonts w:ascii="Times New Roman" w:hAnsi="Times New Roman"/>
          <w:lang w:val="en-US"/>
        </w:rPr>
        <w:t>)</w:t>
      </w:r>
      <w:r>
        <w:rPr>
          <w:rFonts w:ascii="Times New Roman" w:hAnsi="Times New Roman"/>
          <w:lang w:val="en-US"/>
        </w:rPr>
        <w:t xml:space="preserve"> within a slot, format 1 has</w:t>
      </w:r>
      <w:r w:rsidR="00FA2FEB" w:rsidRPr="004F2E6E">
        <w:rPr>
          <w:rFonts w:ascii="Times New Roman" w:hAnsi="Times New Roman"/>
          <w:lang w:val="en-US"/>
        </w:rPr>
        <w:t xml:space="preserve"> a more dynamic timespan, with a range of 4~14 symbols within a slot. </w:t>
      </w:r>
      <w:r w:rsidR="00593B4F" w:rsidRPr="004F2E6E">
        <w:rPr>
          <w:rFonts w:ascii="Times New Roman" w:hAnsi="Times New Roman"/>
          <w:lang w:val="en-US"/>
        </w:rPr>
        <w:t xml:space="preserve">Formats 0/1 are intended </w:t>
      </w:r>
      <w:r w:rsidR="007F1CCC" w:rsidRPr="004F2E6E">
        <w:rPr>
          <w:rFonts w:ascii="Times New Roman" w:hAnsi="Times New Roman"/>
          <w:lang w:val="en-US"/>
        </w:rPr>
        <w:t>to carry</w:t>
      </w:r>
      <w:r w:rsidR="00593B4F" w:rsidRPr="004F2E6E">
        <w:rPr>
          <w:rFonts w:ascii="Times New Roman" w:hAnsi="Times New Roman"/>
          <w:lang w:val="en-US"/>
        </w:rPr>
        <w:t xml:space="preserve"> small payload size, e.g. 1~2 UCI bit(s</w:t>
      </w:r>
      <w:r>
        <w:rPr>
          <w:rFonts w:ascii="Times New Roman" w:hAnsi="Times New Roman"/>
          <w:lang w:val="en-US"/>
        </w:rPr>
        <w:t>)</w:t>
      </w:r>
      <w:r w:rsidR="00593B4F" w:rsidRPr="004F2E6E">
        <w:rPr>
          <w:rFonts w:ascii="Times New Roman" w:hAnsi="Times New Roman"/>
          <w:lang w:val="en-US"/>
        </w:rPr>
        <w:t xml:space="preserve">. None of these formats, however, meet the OCB requirement of unlicensed domain, owing to their bandwidth limitation of less than 2 </w:t>
      </w:r>
      <w:proofErr w:type="spellStart"/>
      <w:r w:rsidR="00593B4F" w:rsidRPr="004F2E6E">
        <w:rPr>
          <w:rFonts w:ascii="Times New Roman" w:hAnsi="Times New Roman"/>
          <w:lang w:val="en-US"/>
        </w:rPr>
        <w:t>MHz.</w:t>
      </w:r>
      <w:proofErr w:type="spellEnd"/>
      <w:r w:rsidR="00593B4F" w:rsidRPr="004F2E6E">
        <w:rPr>
          <w:rFonts w:ascii="Times New Roman" w:hAnsi="Times New Roman"/>
          <w:lang w:val="en-US"/>
        </w:rPr>
        <w:t xml:space="preserve"> Moreover, due to regulatory PSD limitation of 10 dBm/1MHz, these formats in </w:t>
      </w:r>
      <w:r w:rsidR="00F14C05" w:rsidRPr="004F2E6E">
        <w:rPr>
          <w:rFonts w:ascii="Times New Roman" w:hAnsi="Times New Roman"/>
          <w:lang w:val="en-US"/>
        </w:rPr>
        <w:t xml:space="preserve">Rel-15 </w:t>
      </w:r>
      <w:r w:rsidR="00593B4F" w:rsidRPr="004F2E6E">
        <w:rPr>
          <w:rFonts w:ascii="Times New Roman" w:hAnsi="Times New Roman"/>
          <w:lang w:val="en-US"/>
        </w:rPr>
        <w:t>NR form</w:t>
      </w:r>
      <w:r w:rsidR="007F1CCC" w:rsidRPr="004F2E6E">
        <w:rPr>
          <w:rFonts w:ascii="Times New Roman" w:hAnsi="Times New Roman"/>
          <w:lang w:val="en-US"/>
        </w:rPr>
        <w:t>s</w:t>
      </w:r>
      <w:r w:rsidR="00593B4F" w:rsidRPr="004F2E6E">
        <w:rPr>
          <w:rFonts w:ascii="Times New Roman" w:hAnsi="Times New Roman"/>
          <w:lang w:val="en-US"/>
        </w:rPr>
        <w:t xml:space="preserve"> are severely restricted in transmit power due to 1 PRB frequency resource allocation, which is always less than 1 MHz in FR1. </w:t>
      </w:r>
    </w:p>
    <w:p w14:paraId="59B94238" w14:textId="51A00AA3" w:rsidR="00231BFF" w:rsidRDefault="00231BFF" w:rsidP="007657BD">
      <w:pPr>
        <w:rPr>
          <w:rFonts w:ascii="Times New Roman" w:hAnsi="Times New Roman"/>
          <w:lang w:val="en-US"/>
        </w:rPr>
      </w:pPr>
      <w:r>
        <w:rPr>
          <w:rFonts w:ascii="Times New Roman" w:hAnsi="Times New Roman"/>
          <w:lang w:val="en-US"/>
        </w:rPr>
        <w:t xml:space="preserve">In the above context, we made an agreement in </w:t>
      </w:r>
      <w:r w:rsidR="00D86997">
        <w:rPr>
          <w:rFonts w:ascii="Times New Roman" w:hAnsi="Times New Roman"/>
          <w:lang w:val="en-US"/>
        </w:rPr>
        <w:t>the past</w:t>
      </w:r>
      <w:r>
        <w:rPr>
          <w:rFonts w:ascii="Times New Roman" w:hAnsi="Times New Roman"/>
          <w:lang w:val="en-US"/>
        </w:rPr>
        <w:t xml:space="preserve"> [2] regarding enhancement of Rel-15 PUCCH formats 0/1 from single-PRB to multi-PRB format as follows:</w:t>
      </w:r>
    </w:p>
    <w:p w14:paraId="3064DDE4" w14:textId="77777777" w:rsidR="00231BFF" w:rsidRPr="00F46CAE" w:rsidRDefault="00231BFF" w:rsidP="007657BD">
      <w:pPr>
        <w:rPr>
          <w:i/>
        </w:rPr>
      </w:pPr>
      <w:r w:rsidRPr="00F46CAE">
        <w:rPr>
          <w:i/>
          <w:highlight w:val="green"/>
        </w:rPr>
        <w:t>Agreement:</w:t>
      </w:r>
    </w:p>
    <w:p w14:paraId="28A1401B" w14:textId="77777777" w:rsidR="00231BFF" w:rsidRPr="00F46CAE" w:rsidRDefault="00231BFF" w:rsidP="007657BD">
      <w:pPr>
        <w:rPr>
          <w:i/>
        </w:rPr>
      </w:pPr>
      <w:r w:rsidRPr="00F46CAE">
        <w:rPr>
          <w:i/>
        </w:rPr>
        <w:t>Support enhancement of Rel-15 PUCCH formats PF0 and PF1 as follows:</w:t>
      </w:r>
    </w:p>
    <w:p w14:paraId="4D252233" w14:textId="77777777" w:rsidR="00231BFF" w:rsidRPr="00F46CAE" w:rsidRDefault="00231BFF" w:rsidP="007B7ACD">
      <w:pPr>
        <w:numPr>
          <w:ilvl w:val="0"/>
          <w:numId w:val="22"/>
        </w:numPr>
        <w:spacing w:after="0"/>
        <w:rPr>
          <w:i/>
        </w:rPr>
      </w:pPr>
      <w:r w:rsidRPr="00F46CAE">
        <w:rPr>
          <w:i/>
        </w:rPr>
        <w:t xml:space="preserve">Mapping to physical resources of one full interlace in 20 </w:t>
      </w:r>
      <w:proofErr w:type="spellStart"/>
      <w:r w:rsidRPr="00F46CAE">
        <w:rPr>
          <w:i/>
        </w:rPr>
        <w:t>MHz.</w:t>
      </w:r>
      <w:proofErr w:type="spellEnd"/>
    </w:p>
    <w:p w14:paraId="249DE8ED" w14:textId="77777777" w:rsidR="00231BFF" w:rsidRPr="00F46CAE" w:rsidRDefault="00231BFF" w:rsidP="007B7ACD">
      <w:pPr>
        <w:numPr>
          <w:ilvl w:val="1"/>
          <w:numId w:val="22"/>
        </w:numPr>
        <w:spacing w:after="0"/>
        <w:rPr>
          <w:i/>
        </w:rPr>
      </w:pPr>
      <w:r w:rsidRPr="00F46CAE">
        <w:rPr>
          <w:i/>
        </w:rPr>
        <w:t>FFS: Sequence type and mapping considering the following alternatives:</w:t>
      </w:r>
    </w:p>
    <w:p w14:paraId="58FDA33D" w14:textId="77777777" w:rsidR="00231BFF" w:rsidRPr="00F46CAE" w:rsidRDefault="00231BFF" w:rsidP="007B7ACD">
      <w:pPr>
        <w:numPr>
          <w:ilvl w:val="2"/>
          <w:numId w:val="22"/>
        </w:numPr>
        <w:spacing w:after="0"/>
        <w:rPr>
          <w:i/>
        </w:rPr>
      </w:pPr>
      <w:r w:rsidRPr="00F46CAE">
        <w:rPr>
          <w:i/>
        </w:rPr>
        <w:t>Alt-1: Repetition of the length-12 Rel-15 PF0 and PF1 sequence in each PRB of an interlace with mechanism to control PAPR/CM considering the following alternatives</w:t>
      </w:r>
    </w:p>
    <w:p w14:paraId="156C3E85" w14:textId="77777777" w:rsidR="00231BFF" w:rsidRPr="00F46CAE" w:rsidRDefault="00231BFF" w:rsidP="007B7ACD">
      <w:pPr>
        <w:numPr>
          <w:ilvl w:val="3"/>
          <w:numId w:val="22"/>
        </w:numPr>
        <w:spacing w:after="0"/>
        <w:rPr>
          <w:i/>
        </w:rPr>
      </w:pPr>
      <w:r w:rsidRPr="00F46CAE">
        <w:rPr>
          <w:i/>
        </w:rPr>
        <w:t xml:space="preserve">Alt-1a: Cycling of cyclic shifts across PRBs </w:t>
      </w:r>
    </w:p>
    <w:p w14:paraId="74A7223F" w14:textId="77777777" w:rsidR="00231BFF" w:rsidRPr="00F46CAE" w:rsidRDefault="00231BFF" w:rsidP="007B7ACD">
      <w:pPr>
        <w:numPr>
          <w:ilvl w:val="3"/>
          <w:numId w:val="22"/>
        </w:numPr>
        <w:spacing w:after="0"/>
        <w:rPr>
          <w:i/>
        </w:rPr>
      </w:pPr>
      <w:r w:rsidRPr="00F46CAE">
        <w:rPr>
          <w:i/>
        </w:rPr>
        <w:t>Alt-1b: Phase rotation across PRBs of an interlace where the phase rotation is can be per RE or per PRB</w:t>
      </w:r>
    </w:p>
    <w:p w14:paraId="4AD9B1FD" w14:textId="77777777" w:rsidR="00231BFF" w:rsidRPr="00F46CAE" w:rsidRDefault="00231BFF" w:rsidP="007B7ACD">
      <w:pPr>
        <w:numPr>
          <w:ilvl w:val="2"/>
          <w:numId w:val="22"/>
        </w:numPr>
        <w:spacing w:after="0"/>
        <w:rPr>
          <w:i/>
        </w:rPr>
      </w:pPr>
      <w:r w:rsidRPr="00F46CAE">
        <w:rPr>
          <w:i/>
        </w:rPr>
        <w:t>Alt-2: Mapping of different length-12 Rel-15 PF0 and PF1 sequences to the PRBs of an interlace based on different group number u (range is 0</w:t>
      </w:r>
      <w:proofErr w:type="gramStart"/>
      <w:r w:rsidRPr="00F46CAE">
        <w:rPr>
          <w:i/>
        </w:rPr>
        <w:t xml:space="preserve"> ..</w:t>
      </w:r>
      <w:proofErr w:type="gramEnd"/>
      <w:r w:rsidRPr="00F46CAE">
        <w:rPr>
          <w:i/>
        </w:rPr>
        <w:t xml:space="preserve"> 29)</w:t>
      </w:r>
    </w:p>
    <w:p w14:paraId="1C8E0E5B" w14:textId="77777777" w:rsidR="00231BFF" w:rsidRPr="00F46CAE" w:rsidRDefault="00231BFF" w:rsidP="007B7ACD">
      <w:pPr>
        <w:numPr>
          <w:ilvl w:val="2"/>
          <w:numId w:val="22"/>
        </w:numPr>
        <w:spacing w:after="0"/>
        <w:rPr>
          <w:i/>
        </w:rPr>
      </w:pPr>
      <w:r w:rsidRPr="00F46CAE">
        <w:rPr>
          <w:i/>
        </w:rPr>
        <w:t>Alt-3: Mapping of a single long sequence to the PRBs of an interlace</w:t>
      </w:r>
    </w:p>
    <w:p w14:paraId="10C96B90" w14:textId="77777777" w:rsidR="00231BFF" w:rsidRPr="00F46CAE" w:rsidRDefault="00231BFF" w:rsidP="007B7ACD">
      <w:pPr>
        <w:numPr>
          <w:ilvl w:val="1"/>
          <w:numId w:val="22"/>
        </w:numPr>
        <w:spacing w:after="0"/>
        <w:rPr>
          <w:i/>
        </w:rPr>
      </w:pPr>
      <w:r w:rsidRPr="00F46CAE">
        <w:rPr>
          <w:i/>
        </w:rPr>
        <w:t xml:space="preserve">FFS: Impact due to </w:t>
      </w:r>
      <w:proofErr w:type="spellStart"/>
      <w:r w:rsidRPr="00F46CAE">
        <w:rPr>
          <w:i/>
        </w:rPr>
        <w:t>guardbands</w:t>
      </w:r>
      <w:proofErr w:type="spellEnd"/>
      <w:r w:rsidRPr="00F46CAE">
        <w:rPr>
          <w:i/>
        </w:rPr>
        <w:t xml:space="preserve"> </w:t>
      </w:r>
    </w:p>
    <w:p w14:paraId="1EDEBD08" w14:textId="77777777" w:rsidR="00231BFF" w:rsidRPr="00231BFF" w:rsidRDefault="00231BFF" w:rsidP="007B7ACD">
      <w:pPr>
        <w:numPr>
          <w:ilvl w:val="0"/>
          <w:numId w:val="22"/>
        </w:numPr>
        <w:spacing w:after="0"/>
        <w:rPr>
          <w:rFonts w:ascii="Times New Roman" w:hAnsi="Times New Roman"/>
          <w:lang w:val="en-US"/>
        </w:rPr>
      </w:pPr>
      <w:r w:rsidRPr="00231BFF">
        <w:rPr>
          <w:i/>
        </w:rPr>
        <w:t>Note: Decisions on the above should be based on at least performance using the agreed MCL metric and specification impact</w:t>
      </w:r>
    </w:p>
    <w:p w14:paraId="6DD9B666" w14:textId="62068BB5" w:rsidR="00231BFF" w:rsidRPr="002355BE" w:rsidRDefault="00231BFF" w:rsidP="007B7ACD">
      <w:pPr>
        <w:numPr>
          <w:ilvl w:val="0"/>
          <w:numId w:val="22"/>
        </w:numPr>
        <w:spacing w:after="0"/>
        <w:rPr>
          <w:rFonts w:ascii="Times New Roman" w:hAnsi="Times New Roman"/>
          <w:lang w:val="en-US"/>
        </w:rPr>
      </w:pPr>
      <w:r w:rsidRPr="00231BFF">
        <w:rPr>
          <w:i/>
        </w:rPr>
        <w:t xml:space="preserve">Note: Interlaced PF2 and 3 are not enhanced to support </w:t>
      </w:r>
      <w:proofErr w:type="gramStart"/>
      <w:r w:rsidRPr="00231BFF">
        <w:rPr>
          <w:i/>
        </w:rPr>
        <w:t>1-2 bit</w:t>
      </w:r>
      <w:proofErr w:type="gramEnd"/>
      <w:r w:rsidRPr="00231BFF">
        <w:rPr>
          <w:i/>
        </w:rPr>
        <w:t xml:space="preserve"> payloads</w:t>
      </w:r>
    </w:p>
    <w:p w14:paraId="277DB7D9" w14:textId="77777777" w:rsidR="002355BE" w:rsidRDefault="002355BE" w:rsidP="007657BD">
      <w:pPr>
        <w:spacing w:after="0"/>
        <w:ind w:left="720"/>
        <w:rPr>
          <w:i/>
        </w:rPr>
      </w:pPr>
    </w:p>
    <w:p w14:paraId="1A273963" w14:textId="61F883C1" w:rsidR="004B61D7" w:rsidRDefault="00D86997" w:rsidP="007657BD">
      <w:pPr>
        <w:spacing w:after="0"/>
      </w:pPr>
      <w:r>
        <w:t>Further, from the above options, Alt-1a was down-selected in RAN1 meeting</w:t>
      </w:r>
      <w:r w:rsidR="00897582">
        <w:t>#98</w:t>
      </w:r>
      <w:r>
        <w:t xml:space="preserve"> [8]</w:t>
      </w:r>
      <w:r w:rsidR="004B61D7">
        <w:t xml:space="preserve"> as per the agreement quoted below:</w:t>
      </w:r>
    </w:p>
    <w:p w14:paraId="12D06A23" w14:textId="77777777" w:rsidR="004B61D7" w:rsidRDefault="004B61D7" w:rsidP="007657BD">
      <w:pPr>
        <w:spacing w:after="0"/>
      </w:pPr>
    </w:p>
    <w:p w14:paraId="5C752AFC" w14:textId="77777777" w:rsidR="004B61D7" w:rsidRPr="004B61D7" w:rsidRDefault="004B61D7" w:rsidP="004B61D7">
      <w:pPr>
        <w:rPr>
          <w:i/>
          <w:lang w:eastAsia="x-none"/>
        </w:rPr>
      </w:pPr>
      <w:r w:rsidRPr="004B61D7">
        <w:rPr>
          <w:i/>
          <w:highlight w:val="green"/>
          <w:lang w:eastAsia="x-none"/>
        </w:rPr>
        <w:t>Agreement:</w:t>
      </w:r>
    </w:p>
    <w:p w14:paraId="15FEEB01" w14:textId="77777777" w:rsidR="004B61D7" w:rsidRPr="004B61D7" w:rsidRDefault="004B61D7" w:rsidP="004B61D7">
      <w:pPr>
        <w:pStyle w:val="BodyText"/>
        <w:overflowPunct w:val="0"/>
        <w:autoSpaceDE w:val="0"/>
        <w:autoSpaceDN w:val="0"/>
        <w:adjustRightInd w:val="0"/>
        <w:spacing w:line="259" w:lineRule="auto"/>
        <w:textAlignment w:val="baseline"/>
        <w:rPr>
          <w:i/>
          <w:szCs w:val="20"/>
        </w:rPr>
      </w:pPr>
      <w:r w:rsidRPr="004B61D7">
        <w:rPr>
          <w:i/>
          <w:szCs w:val="20"/>
        </w:rPr>
        <w:t xml:space="preserve">Alt-1a (Cycling of cyclic shifts across PRBs of the interlace) is selected from the four alternatives in the RAN1#97 agreement on enhanced Rel-15 PUCCH formats PF0 and PF1 </w:t>
      </w:r>
    </w:p>
    <w:p w14:paraId="28EC41D6" w14:textId="77777777" w:rsidR="004B61D7" w:rsidRPr="004B61D7" w:rsidRDefault="004B61D7" w:rsidP="007B7ACD">
      <w:pPr>
        <w:pStyle w:val="ListParagraph"/>
        <w:numPr>
          <w:ilvl w:val="0"/>
          <w:numId w:val="26"/>
        </w:numPr>
        <w:spacing w:after="0"/>
      </w:pPr>
      <w:r w:rsidRPr="004B61D7">
        <w:rPr>
          <w:i/>
          <w:szCs w:val="20"/>
        </w:rPr>
        <w:t>FFS: Cyclic shift ordering</w:t>
      </w:r>
    </w:p>
    <w:p w14:paraId="31BB8ED6" w14:textId="77777777" w:rsidR="004B61D7" w:rsidRDefault="004B61D7" w:rsidP="004B61D7">
      <w:pPr>
        <w:pStyle w:val="ListParagraph"/>
        <w:spacing w:after="0"/>
        <w:ind w:left="0"/>
        <w:rPr>
          <w:szCs w:val="20"/>
        </w:rPr>
      </w:pPr>
    </w:p>
    <w:p w14:paraId="034A4311" w14:textId="4FCAD087" w:rsidR="00897582" w:rsidRDefault="004B61D7" w:rsidP="00774AD4">
      <w:pPr>
        <w:pStyle w:val="ListParagraph"/>
        <w:spacing w:after="0"/>
        <w:ind w:left="0"/>
      </w:pPr>
      <w:r>
        <w:t>Cyclic shift</w:t>
      </w:r>
      <w:r w:rsidR="00515EA4">
        <w:t xml:space="preserve"> (CS)</w:t>
      </w:r>
      <w:r>
        <w:t xml:space="preserve"> ordering is considered as a mechanism to control PAPR/CM of repeated sequence pattern that would result from </w:t>
      </w:r>
      <w:r w:rsidR="00E845C4">
        <w:t xml:space="preserve">the </w:t>
      </w:r>
      <w:r>
        <w:t>enhancement of PF0/1 to</w:t>
      </w:r>
      <w:r w:rsidR="00E845C4">
        <w:t xml:space="preserve"> support</w:t>
      </w:r>
      <w:r>
        <w:t xml:space="preserve"> interlace based transmission</w:t>
      </w:r>
      <w:r w:rsidR="00E845C4">
        <w:t xml:space="preserve">, with repetition of length-12 Rel-15 PF0/PF1 sequence </w:t>
      </w:r>
      <w:r w:rsidR="00E845C4">
        <w:lastRenderedPageBreak/>
        <w:t>in each PRB of an interlace.</w:t>
      </w:r>
      <w:r>
        <w:t xml:space="preserve"> </w:t>
      </w:r>
      <w:r w:rsidR="00515EA4">
        <w:t xml:space="preserve">To what extent PAPR/CM can be reduced depends on the resultant CS pattern generated from the CS ordering applied on the mapped sequences. </w:t>
      </w:r>
    </w:p>
    <w:p w14:paraId="441A550B" w14:textId="15E35B88" w:rsidR="009A286E" w:rsidRDefault="009A286E">
      <w:pPr>
        <w:pStyle w:val="ListParagraph"/>
        <w:spacing w:after="0"/>
        <w:ind w:left="0"/>
      </w:pPr>
    </w:p>
    <w:p w14:paraId="32AEB884" w14:textId="09B86F57" w:rsidR="00897582" w:rsidRDefault="00897582">
      <w:pPr>
        <w:pStyle w:val="ListParagraph"/>
        <w:spacing w:after="0"/>
        <w:ind w:left="0"/>
      </w:pPr>
      <w:r>
        <w:t>In this context, the following agreement was made in the last RAN1 meeting</w:t>
      </w:r>
      <w:r w:rsidR="00B15021">
        <w:t xml:space="preserve"> [9]:</w:t>
      </w:r>
    </w:p>
    <w:p w14:paraId="03940D76" w14:textId="77777777" w:rsidR="00B15021" w:rsidRDefault="00B15021">
      <w:pPr>
        <w:pStyle w:val="ListParagraph"/>
        <w:spacing w:after="0"/>
        <w:ind w:left="0"/>
      </w:pPr>
    </w:p>
    <w:p w14:paraId="3729D392" w14:textId="77777777" w:rsidR="00B15021" w:rsidRPr="00780C7C" w:rsidRDefault="00B15021">
      <w:pPr>
        <w:rPr>
          <w:i/>
          <w:lang w:eastAsia="x-none"/>
        </w:rPr>
      </w:pPr>
      <w:r w:rsidRPr="00780C7C">
        <w:rPr>
          <w:i/>
          <w:highlight w:val="green"/>
          <w:lang w:eastAsia="x-none"/>
        </w:rPr>
        <w:t>Agreement:</w:t>
      </w:r>
    </w:p>
    <w:p w14:paraId="5AA65A16" w14:textId="77777777" w:rsidR="00B15021" w:rsidRPr="00780C7C" w:rsidRDefault="00B15021" w:rsidP="007B7ACD">
      <w:pPr>
        <w:numPr>
          <w:ilvl w:val="0"/>
          <w:numId w:val="28"/>
        </w:numPr>
        <w:spacing w:after="0"/>
        <w:rPr>
          <w:i/>
          <w:lang w:eastAsia="x-none"/>
        </w:rPr>
      </w:pPr>
      <w:r w:rsidRPr="00780C7C">
        <w:rPr>
          <w:i/>
          <w:lang w:eastAsia="x-none"/>
        </w:rPr>
        <w:t>For PUCCH formats 0 and 1 configured with an interlace mapping, the formula for cyclic shift hopping in Section 6.3.2.2.2 of 38.211 is given by</w:t>
      </w:r>
    </w:p>
    <w:p w14:paraId="3ADAD3DC" w14:textId="77777777" w:rsidR="00B15021" w:rsidRPr="00780C7C" w:rsidRDefault="00B15021" w:rsidP="00774AD4">
      <w:pPr>
        <w:rPr>
          <w:i/>
          <w:lang w:eastAsia="x-none"/>
        </w:rPr>
      </w:pPr>
    </w:p>
    <w:p w14:paraId="77FE7EE7" w14:textId="2F895684" w:rsidR="00B15021" w:rsidRPr="00780C7C" w:rsidRDefault="00211DE3" w:rsidP="00774AD4">
      <w:pPr>
        <w:ind w:left="720" w:firstLine="720"/>
        <w:rPr>
          <w:i/>
          <w:lang w:eastAsia="x-none"/>
        </w:rPr>
      </w:pPr>
      <m:oMathPara>
        <m:oMath>
          <m:sSub>
            <m:sSubPr>
              <m:ctrlPr>
                <w:rPr>
                  <w:rFonts w:ascii="Cambria Math" w:eastAsia="Times New Roman" w:hAnsi="Cambria Math"/>
                  <w:i/>
                  <w:szCs w:val="20"/>
                  <w:lang w:eastAsia="zh-CN"/>
                </w:rPr>
              </m:ctrlPr>
            </m:sSubPr>
            <m:e>
              <m:r>
                <w:rPr>
                  <w:rFonts w:ascii="Cambria Math" w:eastAsia="Times New Roman" w:hAnsi="Cambria Math"/>
                  <w:szCs w:val="20"/>
                  <w:lang w:eastAsia="zh-CN"/>
                </w:rPr>
                <m:t>α</m:t>
              </m:r>
            </m:e>
            <m:sub>
              <m:r>
                <w:rPr>
                  <w:rFonts w:ascii="Cambria Math" w:eastAsia="Times New Roman" w:hAnsi="Cambria Math"/>
                  <w:szCs w:val="20"/>
                  <w:lang w:eastAsia="zh-CN"/>
                </w:rPr>
                <m:t>l</m:t>
              </m:r>
            </m:sub>
          </m:sSub>
          <m:r>
            <w:rPr>
              <w:rFonts w:ascii="Cambria Math" w:eastAsia="Times New Roman" w:hAnsi="Cambria Math"/>
              <w:szCs w:val="20"/>
              <w:lang w:eastAsia="zh-CN"/>
            </w:rPr>
            <m:t>=</m:t>
          </m:r>
          <m:f>
            <m:fPr>
              <m:ctrlPr>
                <w:rPr>
                  <w:rFonts w:ascii="Cambria Math" w:eastAsia="Times New Roman" w:hAnsi="Cambria Math"/>
                  <w:i/>
                  <w:szCs w:val="20"/>
                  <w:lang w:eastAsia="zh-CN"/>
                </w:rPr>
              </m:ctrlPr>
            </m:fPr>
            <m:num>
              <m:r>
                <w:rPr>
                  <w:rFonts w:ascii="Cambria Math" w:eastAsia="Times New Roman" w:hAnsi="Cambria Math"/>
                  <w:szCs w:val="20"/>
                  <w:lang w:eastAsia="zh-CN"/>
                </w:rPr>
                <m:t>2π</m:t>
              </m:r>
            </m:num>
            <m:den>
              <m:sSubSup>
                <m:sSubSupPr>
                  <m:ctrlPr>
                    <w:rPr>
                      <w:rFonts w:ascii="Cambria Math" w:eastAsia="Times New Roman" w:hAnsi="Cambria Math"/>
                      <w:i/>
                      <w:szCs w:val="20"/>
                      <w:lang w:eastAsia="zh-CN"/>
                    </w:rPr>
                  </m:ctrlPr>
                </m:sSubSupPr>
                <m:e>
                  <m:r>
                    <w:rPr>
                      <w:rFonts w:ascii="Cambria Math" w:eastAsia="Times New Roman" w:hAnsi="Cambria Math"/>
                      <w:szCs w:val="20"/>
                      <w:lang w:eastAsia="zh-CN"/>
                    </w:rPr>
                    <m:t>N</m:t>
                  </m:r>
                </m:e>
                <m:sub>
                  <m:r>
                    <m:rPr>
                      <m:nor/>
                    </m:rPr>
                    <w:rPr>
                      <w:rFonts w:ascii="Cambria Math" w:eastAsia="Times New Roman" w:hAnsi="Cambria Math"/>
                      <w:i/>
                      <w:szCs w:val="20"/>
                      <w:lang w:eastAsia="zh-CN"/>
                    </w:rPr>
                    <m:t>sc</m:t>
                  </m:r>
                </m:sub>
                <m:sup>
                  <m:r>
                    <m:rPr>
                      <m:nor/>
                    </m:rPr>
                    <w:rPr>
                      <w:rFonts w:ascii="Cambria Math" w:eastAsia="Times New Roman" w:hAnsi="Cambria Math"/>
                      <w:i/>
                      <w:szCs w:val="20"/>
                      <w:lang w:eastAsia="zh-CN"/>
                    </w:rPr>
                    <m:t>RB</m:t>
                  </m:r>
                </m:sup>
              </m:sSubSup>
            </m:den>
          </m:f>
          <m:d>
            <m:dPr>
              <m:ctrlPr>
                <w:rPr>
                  <w:rFonts w:ascii="Cambria Math" w:eastAsia="Times New Roman" w:hAnsi="Cambria Math"/>
                  <w:i/>
                  <w:szCs w:val="20"/>
                  <w:lang w:eastAsia="zh-CN"/>
                </w:rPr>
              </m:ctrlPr>
            </m:dPr>
            <m:e>
              <m:d>
                <m:dPr>
                  <m:ctrlPr>
                    <w:rPr>
                      <w:rFonts w:ascii="Cambria Math" w:eastAsia="Times New Roman" w:hAnsi="Cambria Math"/>
                      <w:i/>
                      <w:szCs w:val="20"/>
                      <w:lang w:eastAsia="zh-CN"/>
                    </w:rPr>
                  </m:ctrlPr>
                </m:dPr>
                <m:e>
                  <m:sSub>
                    <m:sSubPr>
                      <m:ctrlPr>
                        <w:rPr>
                          <w:rFonts w:ascii="Cambria Math" w:eastAsia="Times New Roman" w:hAnsi="Cambria Math"/>
                          <w:i/>
                          <w:szCs w:val="20"/>
                          <w:lang w:eastAsia="zh-CN"/>
                        </w:rPr>
                      </m:ctrlPr>
                    </m:sSubPr>
                    <m:e>
                      <m:r>
                        <w:rPr>
                          <w:rFonts w:ascii="Cambria Math" w:eastAsia="Times New Roman" w:hAnsi="Cambria Math"/>
                          <w:szCs w:val="20"/>
                          <w:lang w:eastAsia="zh-CN"/>
                        </w:rPr>
                        <m:t>m</m:t>
                      </m:r>
                    </m:e>
                    <m:sub>
                      <m:r>
                        <w:rPr>
                          <w:rFonts w:ascii="Cambria Math" w:eastAsia="Times New Roman" w:hAnsi="Cambria Math"/>
                          <w:szCs w:val="20"/>
                          <w:lang w:eastAsia="zh-CN"/>
                        </w:rPr>
                        <m:t>0</m:t>
                      </m:r>
                    </m:sub>
                  </m:sSub>
                  <m:r>
                    <w:rPr>
                      <w:rFonts w:ascii="Cambria Math" w:eastAsia="Times New Roman" w:hAnsi="Cambria Math"/>
                      <w:szCs w:val="20"/>
                      <w:lang w:eastAsia="zh-CN"/>
                    </w:rPr>
                    <m:t>+</m:t>
                  </m:r>
                  <m:r>
                    <w:rPr>
                      <w:rFonts w:ascii="Cambria Math" w:eastAsia="Times New Roman" w:hAnsi="Cambria Math"/>
                      <w:color w:val="FF0000"/>
                      <w:szCs w:val="20"/>
                      <w:lang w:eastAsia="zh-CN"/>
                    </w:rPr>
                    <m:t>Δ*i</m:t>
                  </m:r>
                  <m:r>
                    <w:rPr>
                      <w:rFonts w:ascii="Cambria Math" w:eastAsia="Times New Roman" w:hAnsi="Cambria Math"/>
                      <w:szCs w:val="20"/>
                      <w:lang w:eastAsia="zh-CN"/>
                    </w:rPr>
                    <m:t>+</m:t>
                  </m:r>
                  <m:sSub>
                    <m:sSubPr>
                      <m:ctrlPr>
                        <w:rPr>
                          <w:rFonts w:ascii="Cambria Math" w:eastAsia="Times New Roman" w:hAnsi="Cambria Math"/>
                          <w:i/>
                          <w:szCs w:val="20"/>
                          <w:lang w:eastAsia="zh-CN"/>
                        </w:rPr>
                      </m:ctrlPr>
                    </m:sSubPr>
                    <m:e>
                      <m:sSub>
                        <m:sSubPr>
                          <m:ctrlPr>
                            <w:rPr>
                              <w:rFonts w:ascii="Cambria Math" w:eastAsia="Times New Roman" w:hAnsi="Cambria Math"/>
                              <w:i/>
                              <w:szCs w:val="20"/>
                              <w:lang w:eastAsia="zh-CN"/>
                            </w:rPr>
                          </m:ctrlPr>
                        </m:sSubPr>
                        <m:e>
                          <m:r>
                            <w:rPr>
                              <w:rFonts w:ascii="Cambria Math" w:eastAsia="Times New Roman" w:hAnsi="Cambria Math"/>
                              <w:szCs w:val="20"/>
                              <w:lang w:eastAsia="zh-CN"/>
                            </w:rPr>
                            <m:t>m</m:t>
                          </m:r>
                        </m:e>
                        <m:sub>
                          <m:r>
                            <m:rPr>
                              <m:nor/>
                            </m:rPr>
                            <w:rPr>
                              <w:rFonts w:ascii="Cambria Math" w:eastAsia="Times New Roman" w:hAnsi="Cambria Math"/>
                              <w:i/>
                              <w:szCs w:val="20"/>
                              <w:lang w:eastAsia="zh-CN"/>
                            </w:rPr>
                            <m:t>cs</m:t>
                          </m:r>
                        </m:sub>
                      </m:sSub>
                      <m:r>
                        <w:rPr>
                          <w:rFonts w:ascii="Cambria Math" w:eastAsia="Times New Roman" w:hAnsi="Cambria Math"/>
                          <w:szCs w:val="20"/>
                          <w:lang w:eastAsia="zh-CN"/>
                        </w:rPr>
                        <m:t>+n</m:t>
                      </m:r>
                    </m:e>
                    <m:sub>
                      <m:r>
                        <m:rPr>
                          <m:nor/>
                        </m:rPr>
                        <w:rPr>
                          <w:rFonts w:ascii="Cambria Math" w:eastAsia="Times New Roman" w:hAnsi="Cambria Math"/>
                          <w:i/>
                          <w:szCs w:val="20"/>
                          <w:lang w:eastAsia="zh-CN"/>
                        </w:rPr>
                        <m:t>cs</m:t>
                      </m:r>
                    </m:sub>
                  </m:sSub>
                  <m:d>
                    <m:dPr>
                      <m:ctrlPr>
                        <w:rPr>
                          <w:rFonts w:ascii="Cambria Math" w:eastAsia="Times New Roman" w:hAnsi="Cambria Math"/>
                          <w:i/>
                          <w:szCs w:val="20"/>
                          <w:lang w:eastAsia="zh-CN"/>
                        </w:rPr>
                      </m:ctrlPr>
                    </m:dPr>
                    <m:e>
                      <m:sSubSup>
                        <m:sSubSupPr>
                          <m:ctrlPr>
                            <w:rPr>
                              <w:rFonts w:ascii="Cambria Math" w:eastAsia="Times New Roman" w:hAnsi="Cambria Math"/>
                              <w:i/>
                              <w:szCs w:val="20"/>
                              <w:lang w:eastAsia="zh-CN"/>
                            </w:rPr>
                          </m:ctrlPr>
                        </m:sSubSupPr>
                        <m:e>
                          <m:r>
                            <w:rPr>
                              <w:rFonts w:ascii="Cambria Math" w:eastAsia="Times New Roman" w:hAnsi="Cambria Math"/>
                              <w:szCs w:val="20"/>
                              <w:lang w:eastAsia="zh-CN"/>
                            </w:rPr>
                            <m:t>n</m:t>
                          </m:r>
                        </m:e>
                        <m:sub>
                          <m:r>
                            <m:rPr>
                              <m:nor/>
                            </m:rPr>
                            <w:rPr>
                              <w:rFonts w:ascii="Cambria Math" w:eastAsia="Times New Roman" w:hAnsi="Cambria Math"/>
                              <w:i/>
                              <w:szCs w:val="20"/>
                              <w:lang w:eastAsia="zh-CN"/>
                            </w:rPr>
                            <m:t>s,f</m:t>
                          </m:r>
                        </m:sub>
                        <m:sup>
                          <m:r>
                            <w:rPr>
                              <w:rFonts w:ascii="Cambria Math" w:eastAsia="Times New Roman" w:hAnsi="Cambria Math"/>
                              <w:szCs w:val="20"/>
                              <w:lang w:eastAsia="zh-CN"/>
                            </w:rPr>
                            <m:t>μ</m:t>
                          </m:r>
                        </m:sup>
                      </m:sSubSup>
                      <m:r>
                        <w:rPr>
                          <w:rFonts w:ascii="Cambria Math" w:eastAsia="Times New Roman" w:hAnsi="Cambria Math"/>
                          <w:szCs w:val="20"/>
                          <w:lang w:eastAsia="zh-CN"/>
                        </w:rPr>
                        <m:t>,l+l'</m:t>
                      </m:r>
                    </m:e>
                  </m:d>
                </m:e>
              </m:d>
              <m:r>
                <m:rPr>
                  <m:nor/>
                </m:rPr>
                <w:rPr>
                  <w:rFonts w:ascii="Cambria Math" w:eastAsia="Times New Roman" w:hAnsi="Cambria Math"/>
                  <w:i/>
                  <w:szCs w:val="20"/>
                  <w:lang w:eastAsia="zh-CN"/>
                </w:rPr>
                <m:t>mod</m:t>
              </m:r>
              <m:sSubSup>
                <m:sSubSupPr>
                  <m:ctrlPr>
                    <w:rPr>
                      <w:rFonts w:ascii="Cambria Math" w:eastAsia="Times New Roman" w:hAnsi="Cambria Math"/>
                      <w:i/>
                      <w:szCs w:val="20"/>
                      <w:lang w:eastAsia="zh-CN"/>
                    </w:rPr>
                  </m:ctrlPr>
                </m:sSubSupPr>
                <m:e>
                  <m:r>
                    <w:rPr>
                      <w:rFonts w:ascii="Cambria Math" w:eastAsia="Times New Roman" w:hAnsi="Cambria Math"/>
                      <w:szCs w:val="20"/>
                      <w:lang w:eastAsia="zh-CN"/>
                    </w:rPr>
                    <m:t>N</m:t>
                  </m:r>
                </m:e>
                <m:sub>
                  <m:r>
                    <m:rPr>
                      <m:nor/>
                    </m:rPr>
                    <w:rPr>
                      <w:rFonts w:ascii="Cambria Math" w:eastAsia="Times New Roman" w:hAnsi="Cambria Math"/>
                      <w:i/>
                      <w:szCs w:val="20"/>
                      <w:lang w:eastAsia="zh-CN"/>
                    </w:rPr>
                    <m:t>sc</m:t>
                  </m:r>
                </m:sub>
                <m:sup>
                  <m:r>
                    <m:rPr>
                      <m:nor/>
                    </m:rPr>
                    <w:rPr>
                      <w:rFonts w:ascii="Cambria Math" w:eastAsia="Times New Roman" w:hAnsi="Cambria Math"/>
                      <w:i/>
                      <w:szCs w:val="20"/>
                      <w:lang w:eastAsia="zh-CN"/>
                    </w:rPr>
                    <m:t>RB</m:t>
                  </m:r>
                </m:sup>
              </m:sSubSup>
            </m:e>
          </m:d>
        </m:oMath>
      </m:oMathPara>
    </w:p>
    <w:p w14:paraId="795757E7" w14:textId="77777777" w:rsidR="00B15021" w:rsidRPr="00780C7C" w:rsidRDefault="00B15021">
      <w:pPr>
        <w:rPr>
          <w:i/>
          <w:lang w:eastAsia="x-none"/>
        </w:rPr>
      </w:pPr>
    </w:p>
    <w:p w14:paraId="26D44004" w14:textId="74DBFAA1" w:rsidR="00B15021" w:rsidRPr="00780C7C" w:rsidRDefault="00B15021">
      <w:pPr>
        <w:rPr>
          <w:i/>
          <w:lang w:eastAsia="x-none"/>
        </w:rPr>
      </w:pPr>
      <w:r w:rsidRPr="00780C7C">
        <w:rPr>
          <w:i/>
          <w:lang w:eastAsia="x-none"/>
        </w:rPr>
        <w:t xml:space="preserve">where </w:t>
      </w:r>
      <m:oMath>
        <m:r>
          <w:rPr>
            <w:rFonts w:ascii="Cambria Math" w:eastAsia="Times New Roman" w:hAnsi="Cambria Math"/>
            <w:szCs w:val="20"/>
            <w:lang w:eastAsia="zh-CN"/>
          </w:rPr>
          <m:t>i∈</m:t>
        </m:r>
        <m:d>
          <m:dPr>
            <m:begChr m:val="{"/>
            <m:endChr m:val="}"/>
            <m:ctrlPr>
              <w:rPr>
                <w:rFonts w:ascii="Cambria Math" w:eastAsia="Times New Roman" w:hAnsi="Cambria Math"/>
                <w:i/>
                <w:szCs w:val="20"/>
                <w:lang w:eastAsia="zh-CN"/>
              </w:rPr>
            </m:ctrlPr>
          </m:dPr>
          <m:e>
            <m:r>
              <w:rPr>
                <w:rFonts w:ascii="Cambria Math" w:eastAsia="Times New Roman" w:hAnsi="Cambria Math"/>
                <w:szCs w:val="20"/>
                <w:lang w:eastAsia="zh-CN"/>
              </w:rPr>
              <m:t>0,1,…,N-1</m:t>
            </m:r>
          </m:e>
        </m:d>
      </m:oMath>
      <w:r w:rsidRPr="00780C7C">
        <w:rPr>
          <w:i/>
          <w:lang w:eastAsia="x-none"/>
        </w:rPr>
        <w:t xml:space="preserve"> indexes consecutive PRBs within an interlace starting with the lowest indexed PRB of the PUCCH resource within the BWP. </w:t>
      </w:r>
      <w:r w:rsidRPr="00B15021">
        <w:rPr>
          <w:i/>
          <w:lang w:eastAsia="x-none"/>
        </w:rPr>
        <w:t>N</w:t>
      </w:r>
      <w:r w:rsidRPr="00780C7C">
        <w:rPr>
          <w:i/>
          <w:lang w:eastAsia="x-none"/>
        </w:rPr>
        <w:t xml:space="preserve"> is the number of PRBs in an interlace (10 or 11).</w:t>
      </w:r>
    </w:p>
    <w:p w14:paraId="37A8A01D" w14:textId="28DB3FFB" w:rsidR="00B15021" w:rsidRPr="00780C7C" w:rsidRDefault="00B15021" w:rsidP="007B7ACD">
      <w:pPr>
        <w:numPr>
          <w:ilvl w:val="0"/>
          <w:numId w:val="28"/>
        </w:numPr>
        <w:spacing w:after="0"/>
        <w:rPr>
          <w:i/>
          <w:lang w:eastAsia="x-none"/>
        </w:rPr>
      </w:pPr>
      <w:r w:rsidRPr="00780C7C">
        <w:rPr>
          <w:i/>
          <w:lang w:eastAsia="x-none"/>
        </w:rPr>
        <w:t xml:space="preserve">FFS: The step size </w:t>
      </w:r>
      <m:oMath>
        <m:r>
          <w:rPr>
            <w:rFonts w:ascii="Cambria Math" w:eastAsia="Times New Roman" w:hAnsi="Cambria Math"/>
            <w:szCs w:val="20"/>
            <w:lang w:eastAsia="zh-CN"/>
          </w:rPr>
          <m:t>Δ</m:t>
        </m:r>
      </m:oMath>
      <w:r w:rsidRPr="00780C7C">
        <w:rPr>
          <w:i/>
          <w:lang w:eastAsia="x-none"/>
        </w:rPr>
        <w:t xml:space="preserve"> is down-selected to one value amongst {1,5,7,11}</w:t>
      </w:r>
    </w:p>
    <w:p w14:paraId="5B133706" w14:textId="77777777" w:rsidR="00B15021" w:rsidRPr="00780C7C" w:rsidRDefault="00B15021" w:rsidP="007B7ACD">
      <w:pPr>
        <w:numPr>
          <w:ilvl w:val="1"/>
          <w:numId w:val="28"/>
        </w:numPr>
        <w:spacing w:after="0"/>
        <w:rPr>
          <w:i/>
          <w:lang w:eastAsia="x-none"/>
        </w:rPr>
      </w:pPr>
      <w:r w:rsidRPr="00780C7C">
        <w:rPr>
          <w:i/>
          <w:lang w:eastAsia="x-none"/>
        </w:rPr>
        <w:t>The decision on which value to select is based on minimizing the 95</w:t>
      </w:r>
      <w:r w:rsidRPr="00780C7C">
        <w:rPr>
          <w:i/>
          <w:vertAlign w:val="superscript"/>
          <w:lang w:eastAsia="x-none"/>
        </w:rPr>
        <w:t>th</w:t>
      </w:r>
      <w:r w:rsidRPr="00780C7C">
        <w:rPr>
          <w:i/>
          <w:lang w:eastAsia="x-none"/>
        </w:rPr>
        <w:t xml:space="preserve"> percentile CM</w:t>
      </w:r>
    </w:p>
    <w:p w14:paraId="0B32CDC1" w14:textId="6D369420" w:rsidR="00B15021" w:rsidRPr="00780C7C" w:rsidRDefault="00B15021" w:rsidP="007B7ACD">
      <w:pPr>
        <w:numPr>
          <w:ilvl w:val="0"/>
          <w:numId w:val="28"/>
        </w:numPr>
        <w:spacing w:after="0"/>
        <w:rPr>
          <w:i/>
          <w:lang w:eastAsia="x-none"/>
        </w:rPr>
      </w:pPr>
      <w:r w:rsidRPr="00780C7C">
        <w:rPr>
          <w:i/>
          <w:lang w:eastAsia="x-none"/>
        </w:rPr>
        <w:t xml:space="preserve">FFS: For PF0, </w:t>
      </w:r>
      <w:proofErr w:type="gramStart"/>
      <w:r w:rsidRPr="00780C7C">
        <w:rPr>
          <w:i/>
          <w:lang w:eastAsia="x-none"/>
        </w:rPr>
        <w:t>whether or not</w:t>
      </w:r>
      <w:proofErr w:type="gramEnd"/>
      <w:r w:rsidRPr="00780C7C">
        <w:rPr>
          <w:i/>
          <w:lang w:eastAsia="x-none"/>
        </w:rPr>
        <w:t xml:space="preserve"> the above formula </w:t>
      </w:r>
      <m:oMath>
        <m:r>
          <w:rPr>
            <w:rFonts w:ascii="Cambria Math" w:eastAsia="Times New Roman" w:hAnsi="Cambria Math"/>
            <w:szCs w:val="20"/>
            <w:lang w:eastAsia="zh-CN"/>
          </w:rPr>
          <m:t>Δ</m:t>
        </m:r>
      </m:oMath>
      <w:r w:rsidRPr="00780C7C">
        <w:rPr>
          <w:i/>
          <w:lang w:eastAsia="x-none"/>
        </w:rPr>
        <w:t xml:space="preserve"> includes an additional term </w:t>
      </w:r>
      <m:oMath>
        <m:r>
          <w:rPr>
            <w:rFonts w:ascii="Cambria Math" w:eastAsia="Times New Roman" w:hAnsi="Cambria Math"/>
            <w:szCs w:val="20"/>
            <w:lang w:eastAsia="zh-CN"/>
          </w:rPr>
          <m:t>6*SR</m:t>
        </m:r>
      </m:oMath>
      <w:r w:rsidRPr="00780C7C">
        <w:rPr>
          <w:i/>
          <w:lang w:eastAsia="x-none"/>
        </w:rPr>
        <w:t xml:space="preserve"> in order to increase user multiplexing from 1 to 3 in case of 2-bit ACK/NACK + SR (SR = 1 for positive SR and 0 for negative SR)</w:t>
      </w:r>
    </w:p>
    <w:p w14:paraId="370C2028" w14:textId="35FFE491" w:rsidR="00B15021" w:rsidRPr="00780C7C" w:rsidRDefault="00B15021" w:rsidP="007B7ACD">
      <w:pPr>
        <w:numPr>
          <w:ilvl w:val="0"/>
          <w:numId w:val="28"/>
        </w:numPr>
        <w:spacing w:after="0"/>
        <w:rPr>
          <w:i/>
          <w:lang w:eastAsia="x-none"/>
        </w:rPr>
      </w:pPr>
      <w:r w:rsidRPr="00780C7C">
        <w:rPr>
          <w:i/>
          <w:lang w:eastAsia="x-none"/>
        </w:rPr>
        <w:t xml:space="preserve">FFS: In order to increase user multiplexing capacity for PF0, PF1, introduction of </w:t>
      </w:r>
      <m:oMath>
        <m:r>
          <w:rPr>
            <w:rFonts w:ascii="Cambria Math" w:eastAsia="Times New Roman" w:hAnsi="Cambria Math"/>
            <w:szCs w:val="20"/>
            <w:lang w:eastAsia="zh-CN"/>
          </w:rPr>
          <m:t>Δ</m:t>
        </m:r>
      </m:oMath>
      <w:r w:rsidRPr="00780C7C">
        <w:rPr>
          <w:i/>
          <w:lang w:eastAsia="x-none"/>
        </w:rPr>
        <w:t xml:space="preserve">*(i+i0) into the formula instead of </w:t>
      </w:r>
      <m:oMath>
        <m:r>
          <w:rPr>
            <w:rFonts w:ascii="Cambria Math" w:eastAsia="Times New Roman" w:hAnsi="Cambria Math"/>
            <w:szCs w:val="20"/>
            <w:lang w:eastAsia="zh-CN"/>
          </w:rPr>
          <m:t>Δ</m:t>
        </m:r>
      </m:oMath>
      <w:r w:rsidRPr="00780C7C">
        <w:rPr>
          <w:i/>
          <w:lang w:eastAsia="x-none"/>
        </w:rPr>
        <w:t>*</w:t>
      </w:r>
      <w:proofErr w:type="spellStart"/>
      <w:r w:rsidR="00DC1487" w:rsidRPr="00780C7C">
        <w:rPr>
          <w:i/>
          <w:lang w:eastAsia="x-none"/>
        </w:rPr>
        <w:t>i</w:t>
      </w:r>
      <w:proofErr w:type="spellEnd"/>
      <w:r w:rsidR="00DC1487" w:rsidRPr="00780C7C">
        <w:rPr>
          <w:i/>
          <w:lang w:eastAsia="x-none"/>
        </w:rPr>
        <w:t xml:space="preserve"> where</w:t>
      </w:r>
      <w:r w:rsidRPr="00780C7C">
        <w:rPr>
          <w:i/>
          <w:lang w:eastAsia="x-none"/>
        </w:rPr>
        <w:t xml:space="preserve"> i+i0 is modulo N, and i0 is configurable in the range {0, 1, …, N-1}.</w:t>
      </w:r>
    </w:p>
    <w:p w14:paraId="61D52BD3" w14:textId="673A7D77" w:rsidR="00B15021" w:rsidRDefault="00B15021" w:rsidP="007B7ACD">
      <w:pPr>
        <w:pStyle w:val="ListParagraph"/>
        <w:numPr>
          <w:ilvl w:val="0"/>
          <w:numId w:val="29"/>
        </w:numPr>
        <w:spacing w:after="0"/>
      </w:pPr>
      <w:r w:rsidRPr="00780C7C">
        <w:rPr>
          <w:i/>
          <w:lang w:eastAsia="x-none"/>
        </w:rPr>
        <w:t>This mechanism may create collisions when the user multiplexing capacity is increased (i0 is not 0)</w:t>
      </w:r>
    </w:p>
    <w:p w14:paraId="0063C641" w14:textId="587E1CA2" w:rsidR="009817C0" w:rsidRDefault="00780C7C" w:rsidP="00774AD4">
      <w:pPr>
        <w:spacing w:before="240" w:after="240"/>
        <w:rPr>
          <w:rFonts w:ascii="Times New Roman" w:hAnsi="Times New Roman"/>
          <w:color w:val="000000" w:themeColor="text1"/>
          <w:lang w:eastAsia="ko-KR" w:bidi="hi-IN"/>
        </w:rPr>
      </w:pPr>
      <w:r>
        <w:rPr>
          <w:rFonts w:ascii="Times New Roman" w:hAnsi="Times New Roman"/>
          <w:color w:val="000000" w:themeColor="text1"/>
          <w:lang w:eastAsia="ko-KR" w:bidi="hi-IN"/>
        </w:rPr>
        <w:t>As per the above agreement, Δ is to be down selected to one value from the set of values {1, 3</w:t>
      </w:r>
      <w:r w:rsidR="00DC1487">
        <w:rPr>
          <w:rFonts w:ascii="Times New Roman" w:hAnsi="Times New Roman"/>
          <w:color w:val="000000" w:themeColor="text1"/>
          <w:lang w:eastAsia="ko-KR" w:bidi="hi-IN"/>
        </w:rPr>
        <w:t>, 5, 7</w:t>
      </w:r>
      <w:r>
        <w:rPr>
          <w:rFonts w:ascii="Times New Roman" w:hAnsi="Times New Roman"/>
          <w:color w:val="000000" w:themeColor="text1"/>
          <w:lang w:eastAsia="ko-KR" w:bidi="hi-IN"/>
        </w:rPr>
        <w:t>}. Figure</w:t>
      </w:r>
      <w:r w:rsidR="009817C0">
        <w:rPr>
          <w:rFonts w:ascii="Times New Roman" w:hAnsi="Times New Roman"/>
          <w:color w:val="000000" w:themeColor="text1"/>
          <w:lang w:eastAsia="ko-KR" w:bidi="hi-IN"/>
        </w:rPr>
        <w:t xml:space="preserve"> 1 shows CM/PAPR performance of enhanced PUCCH format</w:t>
      </w:r>
      <w:r w:rsidR="00DC1487">
        <w:rPr>
          <w:rFonts w:ascii="Times New Roman" w:hAnsi="Times New Roman"/>
          <w:color w:val="000000" w:themeColor="text1"/>
          <w:lang w:eastAsia="ko-KR" w:bidi="hi-IN"/>
        </w:rPr>
        <w:t>s</w:t>
      </w:r>
      <w:r w:rsidR="009817C0">
        <w:rPr>
          <w:rFonts w:ascii="Times New Roman" w:hAnsi="Times New Roman"/>
          <w:color w:val="000000" w:themeColor="text1"/>
          <w:lang w:eastAsia="ko-KR" w:bidi="hi-IN"/>
        </w:rPr>
        <w:t xml:space="preserve"> </w:t>
      </w:r>
      <w:r w:rsidR="00DC1487">
        <w:rPr>
          <w:rFonts w:ascii="Times New Roman" w:hAnsi="Times New Roman"/>
          <w:color w:val="000000" w:themeColor="text1"/>
          <w:lang w:eastAsia="ko-KR" w:bidi="hi-IN"/>
        </w:rPr>
        <w:t>0/</w:t>
      </w:r>
      <w:r w:rsidR="009817C0">
        <w:rPr>
          <w:rFonts w:ascii="Times New Roman" w:hAnsi="Times New Roman"/>
          <w:color w:val="000000" w:themeColor="text1"/>
          <w:lang w:eastAsia="ko-KR" w:bidi="hi-IN"/>
        </w:rPr>
        <w:t xml:space="preserve">1 with the </w:t>
      </w:r>
      <w:proofErr w:type="gramStart"/>
      <w:r w:rsidR="009817C0">
        <w:rPr>
          <w:rFonts w:ascii="Times New Roman" w:hAnsi="Times New Roman"/>
          <w:color w:val="000000" w:themeColor="text1"/>
          <w:lang w:eastAsia="ko-KR" w:bidi="hi-IN"/>
        </w:rPr>
        <w:t>aforementioned candidate</w:t>
      </w:r>
      <w:proofErr w:type="gramEnd"/>
      <w:r w:rsidR="009817C0">
        <w:rPr>
          <w:rFonts w:ascii="Times New Roman" w:hAnsi="Times New Roman"/>
          <w:color w:val="000000" w:themeColor="text1"/>
          <w:lang w:eastAsia="ko-KR" w:bidi="hi-IN"/>
        </w:rPr>
        <w:t xml:space="preserve"> values </w:t>
      </w:r>
      <w:r w:rsidR="00DC1487">
        <w:rPr>
          <w:rFonts w:ascii="Times New Roman" w:hAnsi="Times New Roman"/>
          <w:color w:val="000000" w:themeColor="text1"/>
          <w:lang w:eastAsia="ko-KR" w:bidi="hi-IN"/>
        </w:rPr>
        <w:t>of Δ</w:t>
      </w:r>
      <w:r w:rsidR="009817C0">
        <w:rPr>
          <w:rFonts w:ascii="Times New Roman" w:hAnsi="Times New Roman"/>
          <w:color w:val="000000" w:themeColor="text1"/>
          <w:lang w:eastAsia="ko-KR" w:bidi="hi-IN"/>
        </w:rPr>
        <w:t>.</w:t>
      </w:r>
      <w:r w:rsidR="00DC1487">
        <w:rPr>
          <w:rFonts w:ascii="Times New Roman" w:hAnsi="Times New Roman"/>
          <w:color w:val="000000" w:themeColor="text1"/>
          <w:lang w:eastAsia="ko-KR" w:bidi="hi-IN"/>
        </w:rPr>
        <w:t xml:space="preserve"> From the 95</w:t>
      </w:r>
      <w:r w:rsidR="00DC1487" w:rsidRPr="00DC1487">
        <w:rPr>
          <w:rFonts w:ascii="Times New Roman" w:hAnsi="Times New Roman"/>
          <w:color w:val="000000" w:themeColor="text1"/>
          <w:vertAlign w:val="superscript"/>
          <w:lang w:eastAsia="ko-KR" w:bidi="hi-IN"/>
        </w:rPr>
        <w:t>th</w:t>
      </w:r>
      <w:r w:rsidR="00DC1487">
        <w:rPr>
          <w:rFonts w:ascii="Times New Roman" w:hAnsi="Times New Roman"/>
          <w:color w:val="000000" w:themeColor="text1"/>
          <w:lang w:eastAsia="ko-KR" w:bidi="hi-IN"/>
        </w:rPr>
        <w:t xml:space="preserve"> percentile of CCDF of CM and PAPR, it is evident that Δ = {5,</w:t>
      </w:r>
      <w:r w:rsidR="003828D5">
        <w:rPr>
          <w:rFonts w:ascii="Times New Roman" w:hAnsi="Times New Roman"/>
          <w:color w:val="000000" w:themeColor="text1"/>
          <w:lang w:eastAsia="ko-KR" w:bidi="hi-IN"/>
        </w:rPr>
        <w:t xml:space="preserve"> </w:t>
      </w:r>
      <w:r w:rsidR="00DC1487">
        <w:rPr>
          <w:rFonts w:ascii="Times New Roman" w:hAnsi="Times New Roman"/>
          <w:color w:val="000000" w:themeColor="text1"/>
          <w:lang w:eastAsia="ko-KR" w:bidi="hi-IN"/>
        </w:rPr>
        <w:t xml:space="preserve">7} can potentially offer </w:t>
      </w:r>
      <w:r w:rsidR="003828D5">
        <w:rPr>
          <w:rFonts w:ascii="Times New Roman" w:hAnsi="Times New Roman"/>
          <w:color w:val="000000" w:themeColor="text1"/>
          <w:lang w:eastAsia="ko-KR" w:bidi="hi-IN"/>
        </w:rPr>
        <w:t xml:space="preserve">0.1 ~ 0.5 dB less CM/PAPR compared to Δ = {1, 11}. In between Δ =5 and Δ =7, however, there’s literally no </w:t>
      </w:r>
      <w:r w:rsidR="00CC64CF">
        <w:rPr>
          <w:rFonts w:ascii="Times New Roman" w:hAnsi="Times New Roman"/>
          <w:color w:val="000000" w:themeColor="text1"/>
          <w:lang w:eastAsia="ko-KR" w:bidi="hi-IN"/>
        </w:rPr>
        <w:t xml:space="preserve">noticeable </w:t>
      </w:r>
      <w:r w:rsidR="003828D5">
        <w:rPr>
          <w:rFonts w:ascii="Times New Roman" w:hAnsi="Times New Roman"/>
          <w:color w:val="000000" w:themeColor="text1"/>
          <w:lang w:eastAsia="ko-KR" w:bidi="hi-IN"/>
        </w:rPr>
        <w:t>difference in performance within the thickness of the plotted curves.</w:t>
      </w:r>
    </w:p>
    <w:p w14:paraId="7629020E" w14:textId="678A23F3" w:rsidR="009817C0" w:rsidRDefault="000C1841" w:rsidP="00197D6F">
      <w:pPr>
        <w:spacing w:before="240" w:after="240"/>
        <w:jc w:val="left"/>
        <w:rPr>
          <w:rFonts w:ascii="Times New Roman" w:hAnsi="Times New Roman"/>
          <w:color w:val="000000" w:themeColor="text1"/>
          <w:lang w:eastAsia="ko-KR" w:bidi="hi-IN"/>
        </w:rPr>
      </w:pPr>
      <w:r>
        <w:rPr>
          <w:rFonts w:ascii="Times New Roman" w:hAnsi="Times New Roman"/>
          <w:noProof/>
          <w:color w:val="000000" w:themeColor="text1"/>
          <w:lang w:val="en-US"/>
        </w:rPr>
        <w:drawing>
          <wp:inline distT="0" distB="0" distL="0" distR="0" wp14:anchorId="3A2B19EE" wp14:editId="29200EA9">
            <wp:extent cx="2935224" cy="2203704"/>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CM.png"/>
                    <pic:cNvPicPr/>
                  </pic:nvPicPr>
                  <pic:blipFill>
                    <a:blip r:embed="rId11">
                      <a:extLst>
                        <a:ext uri="{28A0092B-C50C-407E-A947-70E740481C1C}">
                          <a14:useLocalDpi xmlns:a14="http://schemas.microsoft.com/office/drawing/2010/main" val="0"/>
                        </a:ext>
                      </a:extLst>
                    </a:blip>
                    <a:stretch>
                      <a:fillRect/>
                    </a:stretch>
                  </pic:blipFill>
                  <pic:spPr>
                    <a:xfrm>
                      <a:off x="0" y="0"/>
                      <a:ext cx="2935224" cy="2203704"/>
                    </a:xfrm>
                    <a:prstGeom prst="rect">
                      <a:avLst/>
                    </a:prstGeom>
                  </pic:spPr>
                </pic:pic>
              </a:graphicData>
            </a:graphic>
          </wp:inline>
        </w:drawing>
      </w:r>
      <w:r w:rsidR="00DC1487">
        <w:rPr>
          <w:rFonts w:ascii="Times New Roman" w:hAnsi="Times New Roman"/>
          <w:noProof/>
          <w:color w:val="000000" w:themeColor="text1"/>
          <w:lang w:val="en-US"/>
        </w:rPr>
        <w:drawing>
          <wp:inline distT="0" distB="0" distL="0" distR="0" wp14:anchorId="39920814" wp14:editId="19FCEF07">
            <wp:extent cx="2935224" cy="2203704"/>
            <wp:effectExtent l="0" t="0" r="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APR.png"/>
                    <pic:cNvPicPr/>
                  </pic:nvPicPr>
                  <pic:blipFill>
                    <a:blip r:embed="rId12">
                      <a:extLst>
                        <a:ext uri="{28A0092B-C50C-407E-A947-70E740481C1C}">
                          <a14:useLocalDpi xmlns:a14="http://schemas.microsoft.com/office/drawing/2010/main" val="0"/>
                        </a:ext>
                      </a:extLst>
                    </a:blip>
                    <a:stretch>
                      <a:fillRect/>
                    </a:stretch>
                  </pic:blipFill>
                  <pic:spPr>
                    <a:xfrm>
                      <a:off x="0" y="0"/>
                      <a:ext cx="2935224" cy="2203704"/>
                    </a:xfrm>
                    <a:prstGeom prst="rect">
                      <a:avLst/>
                    </a:prstGeom>
                  </pic:spPr>
                </pic:pic>
              </a:graphicData>
            </a:graphic>
          </wp:inline>
        </w:drawing>
      </w:r>
    </w:p>
    <w:p w14:paraId="78AE0D35" w14:textId="689AABA2" w:rsidR="00DC1487" w:rsidRPr="00DC1487" w:rsidRDefault="00DC1487" w:rsidP="00197D6F">
      <w:pPr>
        <w:spacing w:before="240" w:after="240"/>
        <w:jc w:val="left"/>
        <w:rPr>
          <w:rFonts w:ascii="Times New Roman" w:hAnsi="Times New Roman"/>
          <w:b/>
          <w:color w:val="000000" w:themeColor="text1"/>
          <w:lang w:eastAsia="ko-KR" w:bidi="hi-IN"/>
        </w:rPr>
      </w:pPr>
      <w:r w:rsidRPr="00DC1487">
        <w:rPr>
          <w:rFonts w:ascii="Times New Roman" w:hAnsi="Times New Roman"/>
          <w:b/>
          <w:color w:val="000000" w:themeColor="text1"/>
          <w:lang w:eastAsia="ko-KR" w:bidi="hi-IN"/>
        </w:rPr>
        <w:t>Figure 1: CM/PAPR performance of enhanced PUCCH formats 0/1 with Δ = {1, 3, 5, 7} at 95</w:t>
      </w:r>
      <w:r w:rsidRPr="00DC1487">
        <w:rPr>
          <w:rFonts w:ascii="Times New Roman" w:hAnsi="Times New Roman"/>
          <w:b/>
          <w:color w:val="000000" w:themeColor="text1"/>
          <w:vertAlign w:val="superscript"/>
          <w:lang w:eastAsia="ko-KR" w:bidi="hi-IN"/>
        </w:rPr>
        <w:t>th</w:t>
      </w:r>
      <w:r w:rsidRPr="00DC1487">
        <w:rPr>
          <w:rFonts w:ascii="Times New Roman" w:hAnsi="Times New Roman"/>
          <w:b/>
          <w:color w:val="000000" w:themeColor="text1"/>
          <w:lang w:eastAsia="ko-KR" w:bidi="hi-IN"/>
        </w:rPr>
        <w:t xml:space="preserve"> percentile of CCDF</w:t>
      </w:r>
    </w:p>
    <w:p w14:paraId="4218A95D" w14:textId="791D5155" w:rsidR="003828D5" w:rsidRDefault="00DA12ED" w:rsidP="00774AD4">
      <w:pPr>
        <w:spacing w:before="240" w:after="240"/>
        <w:rPr>
          <w:rFonts w:ascii="Times New Roman" w:hAnsi="Times New Roman"/>
          <w:color w:val="000000" w:themeColor="text1"/>
          <w:lang w:eastAsia="ko-KR" w:bidi="hi-IN"/>
        </w:rPr>
      </w:pPr>
      <w:r>
        <w:rPr>
          <w:rFonts w:ascii="Times New Roman" w:hAnsi="Times New Roman"/>
          <w:color w:val="000000" w:themeColor="text1"/>
          <w:lang w:eastAsia="ko-KR" w:bidi="hi-IN"/>
        </w:rPr>
        <w:t xml:space="preserve">To increase UE multiplexing capacity for enhanced PUCCH format 0/1, </w:t>
      </w:r>
      <w:r w:rsidR="003362B7">
        <w:rPr>
          <w:rFonts w:ascii="Times New Roman" w:hAnsi="Times New Roman"/>
          <w:color w:val="000000" w:themeColor="text1"/>
          <w:lang w:eastAsia="ko-KR" w:bidi="hi-IN"/>
        </w:rPr>
        <w:t>other candidate cyclic shift ordering schemes were proposed and actively discussed during the last RAN1 meeting [9]. One of the candidate schemes is to use a value of Δ that depends on whether positive or negative SR is multiplexed with 1~</w:t>
      </w:r>
      <w:proofErr w:type="gramStart"/>
      <w:r w:rsidR="003362B7">
        <w:rPr>
          <w:rFonts w:ascii="Times New Roman" w:hAnsi="Times New Roman"/>
          <w:color w:val="000000" w:themeColor="text1"/>
          <w:lang w:eastAsia="ko-KR" w:bidi="hi-IN"/>
        </w:rPr>
        <w:t>2 bit</w:t>
      </w:r>
      <w:proofErr w:type="gramEnd"/>
      <w:r w:rsidR="003362B7">
        <w:rPr>
          <w:rFonts w:ascii="Times New Roman" w:hAnsi="Times New Roman"/>
          <w:color w:val="000000" w:themeColor="text1"/>
          <w:lang w:eastAsia="ko-KR" w:bidi="hi-IN"/>
        </w:rPr>
        <w:t xml:space="preserve">(s) HARQ-ACK transmission for enhanced PUCCH format 0. </w:t>
      </w:r>
      <w:r w:rsidR="0081658F">
        <w:rPr>
          <w:rFonts w:ascii="Times New Roman" w:hAnsi="Times New Roman"/>
          <w:color w:val="000000" w:themeColor="text1"/>
          <w:lang w:eastAsia="ko-KR" w:bidi="hi-IN"/>
        </w:rPr>
        <w:t>More specifically, Δ = (1+6*SR), where SR = 0/1 for negative/positive SR. This means, essentially two different cyclic shift ordering pattern</w:t>
      </w:r>
      <w:r w:rsidR="00CC64CF">
        <w:rPr>
          <w:rFonts w:ascii="Times New Roman" w:hAnsi="Times New Roman"/>
          <w:color w:val="000000" w:themeColor="text1"/>
          <w:lang w:eastAsia="ko-KR" w:bidi="hi-IN"/>
        </w:rPr>
        <w:t>s</w:t>
      </w:r>
      <w:r w:rsidR="0081658F">
        <w:rPr>
          <w:rFonts w:ascii="Times New Roman" w:hAnsi="Times New Roman"/>
          <w:color w:val="000000" w:themeColor="text1"/>
          <w:lang w:eastAsia="ko-KR" w:bidi="hi-IN"/>
        </w:rPr>
        <w:t xml:space="preserve"> will be used, one with Δ=1 and the other with Δ=7 depending whether negative/positive SR is multiplexed with 1~</w:t>
      </w:r>
      <w:proofErr w:type="gramStart"/>
      <w:r w:rsidR="0081658F">
        <w:rPr>
          <w:rFonts w:ascii="Times New Roman" w:hAnsi="Times New Roman"/>
          <w:color w:val="000000" w:themeColor="text1"/>
          <w:lang w:eastAsia="ko-KR" w:bidi="hi-IN"/>
        </w:rPr>
        <w:t>2 bit</w:t>
      </w:r>
      <w:proofErr w:type="gramEnd"/>
      <w:r w:rsidR="0081658F">
        <w:rPr>
          <w:rFonts w:ascii="Times New Roman" w:hAnsi="Times New Roman"/>
          <w:color w:val="000000" w:themeColor="text1"/>
          <w:lang w:eastAsia="ko-KR" w:bidi="hi-IN"/>
        </w:rPr>
        <w:t>(s) HARQ-ACK. The main motivation of this approach is to potentially enhance UE multiplexing capacity on one interlace from 3 to 6 for 1-bit HARQ-ACK+SR and from 1 to 3 for 2-bit HARQ-ACK+SR. However, there are several caveats of this CS ordering mechanism:</w:t>
      </w:r>
    </w:p>
    <w:p w14:paraId="6DFB783A" w14:textId="4D29C943" w:rsidR="0081658F" w:rsidRDefault="0081658F" w:rsidP="007B7ACD">
      <w:pPr>
        <w:pStyle w:val="ListParagraph"/>
        <w:numPr>
          <w:ilvl w:val="0"/>
          <w:numId w:val="30"/>
        </w:numPr>
        <w:spacing w:before="240" w:after="240"/>
        <w:rPr>
          <w:color w:val="000000" w:themeColor="text1"/>
          <w:lang w:eastAsia="ko-KR" w:bidi="hi-IN"/>
        </w:rPr>
      </w:pPr>
      <w:r>
        <w:rPr>
          <w:color w:val="000000" w:themeColor="text1"/>
          <w:lang w:eastAsia="ko-KR" w:bidi="hi-IN"/>
        </w:rPr>
        <w:lastRenderedPageBreak/>
        <w:t xml:space="preserve">With this approach, Δ=1 is selected for most of the UCI types (e.g. 1-bit HARQ-ACK only, 2-bit HARQ-ACK only, 1-bit HARQ-ACK + negative SR, 2-bit HARQ-ACK + negative SR) carried by PUCCH format 0 and as per our evaluation, Δ=1 has the worst CM/PAPR performance (up to 0.5 dB worse) </w:t>
      </w:r>
      <w:r w:rsidR="00CC64CF">
        <w:rPr>
          <w:color w:val="000000" w:themeColor="text1"/>
          <w:lang w:eastAsia="ko-KR" w:bidi="hi-IN"/>
        </w:rPr>
        <w:t xml:space="preserve">amongst all other candidate Δ values that were agreed in the last meeting, i.e. {1,5,7,11}, from which Δ has to be chosen </w:t>
      </w:r>
      <w:r>
        <w:rPr>
          <w:color w:val="000000" w:themeColor="text1"/>
          <w:lang w:eastAsia="ko-KR" w:bidi="hi-IN"/>
        </w:rPr>
        <w:t xml:space="preserve">. </w:t>
      </w:r>
    </w:p>
    <w:p w14:paraId="18B6187B" w14:textId="5C6EB324" w:rsidR="006604E5" w:rsidRDefault="006604E5" w:rsidP="007B7ACD">
      <w:pPr>
        <w:pStyle w:val="ListParagraph"/>
        <w:numPr>
          <w:ilvl w:val="0"/>
          <w:numId w:val="30"/>
        </w:numPr>
        <w:spacing w:before="240" w:after="240"/>
        <w:rPr>
          <w:color w:val="000000" w:themeColor="text1"/>
          <w:lang w:eastAsia="ko-KR" w:bidi="hi-IN"/>
        </w:rPr>
      </w:pPr>
      <w:r>
        <w:rPr>
          <w:color w:val="000000" w:themeColor="text1"/>
          <w:lang w:eastAsia="ko-KR" w:bidi="hi-IN"/>
        </w:rPr>
        <w:t>Rel-15 NR PUCCH formats use the same cyclic shift hopping pattern. Adoption of different cyclic shift hopping patterns for PUCCH formats 0 and 1 would have non-negligible specification impact, which is not desirable near the end of Rel-16 WI.</w:t>
      </w:r>
    </w:p>
    <w:p w14:paraId="62D5D878" w14:textId="3EAA1ABA" w:rsidR="000167BF" w:rsidRDefault="0081658F" w:rsidP="007B7ACD">
      <w:pPr>
        <w:pStyle w:val="ListParagraph"/>
        <w:numPr>
          <w:ilvl w:val="0"/>
          <w:numId w:val="30"/>
        </w:numPr>
        <w:spacing w:before="240" w:after="240"/>
        <w:rPr>
          <w:color w:val="000000" w:themeColor="text1"/>
          <w:lang w:eastAsia="ko-KR" w:bidi="hi-IN"/>
        </w:rPr>
      </w:pPr>
      <w:r>
        <w:rPr>
          <w:color w:val="000000" w:themeColor="text1"/>
          <w:lang w:eastAsia="ko-KR" w:bidi="hi-IN"/>
        </w:rPr>
        <w:t>In order to enhance UE multiplexing capacity</w:t>
      </w:r>
      <w:r w:rsidR="00A33FE9">
        <w:rPr>
          <w:color w:val="000000" w:themeColor="text1"/>
          <w:lang w:eastAsia="ko-KR" w:bidi="hi-IN"/>
        </w:rPr>
        <w:t xml:space="preserve"> for simultaneous HARQ-ACK and SR transmission</w:t>
      </w:r>
      <w:r>
        <w:rPr>
          <w:color w:val="000000" w:themeColor="text1"/>
          <w:lang w:eastAsia="ko-KR" w:bidi="hi-IN"/>
        </w:rPr>
        <w:t xml:space="preserve">, </w:t>
      </w:r>
      <w:r w:rsidR="00A33FE9">
        <w:rPr>
          <w:color w:val="000000" w:themeColor="text1"/>
          <w:lang w:eastAsia="ko-KR" w:bidi="hi-IN"/>
        </w:rPr>
        <w:t xml:space="preserve">the same set of </w:t>
      </w:r>
      <w:proofErr w:type="spellStart"/>
      <w:r w:rsidR="00A33FE9">
        <w:rPr>
          <w:color w:val="000000" w:themeColor="text1"/>
          <w:lang w:eastAsia="ko-KR" w:bidi="hi-IN"/>
        </w:rPr>
        <w:t>m</w:t>
      </w:r>
      <w:r w:rsidR="00A33FE9">
        <w:rPr>
          <w:color w:val="000000" w:themeColor="text1"/>
          <w:lang w:eastAsia="ko-KR" w:bidi="hi-IN"/>
        </w:rPr>
        <w:softHyphen/>
      </w:r>
      <w:r w:rsidR="00A33FE9">
        <w:rPr>
          <w:color w:val="000000" w:themeColor="text1"/>
          <w:vertAlign w:val="subscript"/>
          <w:lang w:eastAsia="ko-KR" w:bidi="hi-IN"/>
        </w:rPr>
        <w:t>CS</w:t>
      </w:r>
      <w:proofErr w:type="spellEnd"/>
      <w:r w:rsidR="00A33FE9">
        <w:rPr>
          <w:color w:val="000000" w:themeColor="text1"/>
          <w:vertAlign w:val="subscript"/>
          <w:lang w:eastAsia="ko-KR" w:bidi="hi-IN"/>
        </w:rPr>
        <w:t xml:space="preserve"> </w:t>
      </w:r>
      <w:r w:rsidR="00A33FE9">
        <w:rPr>
          <w:color w:val="000000" w:themeColor="text1"/>
          <w:lang w:eastAsia="ko-KR" w:bidi="hi-IN"/>
        </w:rPr>
        <w:t>values are being applied to an UE for both positive and negative SR</w:t>
      </w:r>
      <w:r w:rsidR="00A33FE9">
        <w:rPr>
          <w:color w:val="000000" w:themeColor="text1"/>
          <w:vertAlign w:val="subscript"/>
          <w:lang w:eastAsia="ko-KR" w:bidi="hi-IN"/>
        </w:rPr>
        <w:t xml:space="preserve"> </w:t>
      </w:r>
      <w:r w:rsidR="00A33FE9" w:rsidRPr="00A33FE9">
        <w:rPr>
          <w:color w:val="000000" w:themeColor="text1"/>
          <w:lang w:eastAsia="ko-KR" w:bidi="hi-IN"/>
        </w:rPr>
        <w:t>(unlike Rel-15</w:t>
      </w:r>
      <w:r w:rsidR="00A33FE9">
        <w:rPr>
          <w:color w:val="000000" w:themeColor="text1"/>
          <w:lang w:eastAsia="ko-KR" w:bidi="hi-IN"/>
        </w:rPr>
        <w:t>) and the distinction between positive and negative SR is done through different cyclic shift ordering pattern</w:t>
      </w:r>
      <w:r w:rsidR="00CC64CF">
        <w:rPr>
          <w:color w:val="000000" w:themeColor="text1"/>
          <w:lang w:eastAsia="ko-KR" w:bidi="hi-IN"/>
        </w:rPr>
        <w:t>s</w:t>
      </w:r>
      <w:r w:rsidR="00A33FE9">
        <w:rPr>
          <w:color w:val="000000" w:themeColor="text1"/>
          <w:lang w:eastAsia="ko-KR" w:bidi="hi-IN"/>
        </w:rPr>
        <w:t xml:space="preserve"> (Δ=1 versus Δ=7) for an UE, when SR is being multiplexed with HARQ-ACK bit(s). Now a closer look at the CS patterns generated for positive and negative SR (+ 1~</w:t>
      </w:r>
      <w:proofErr w:type="gramStart"/>
      <w:r w:rsidR="00A33FE9">
        <w:rPr>
          <w:color w:val="000000" w:themeColor="text1"/>
          <w:lang w:eastAsia="ko-KR" w:bidi="hi-IN"/>
        </w:rPr>
        <w:t>2 bit</w:t>
      </w:r>
      <w:proofErr w:type="gramEnd"/>
      <w:r w:rsidR="00A33FE9">
        <w:rPr>
          <w:color w:val="000000" w:themeColor="text1"/>
          <w:lang w:eastAsia="ko-KR" w:bidi="hi-IN"/>
        </w:rPr>
        <w:t>(s) HARQ-ACK) for a single UE</w:t>
      </w:r>
      <w:r w:rsidR="00D0539B">
        <w:rPr>
          <w:color w:val="000000" w:themeColor="text1"/>
          <w:lang w:eastAsia="ko-KR" w:bidi="hi-IN"/>
        </w:rPr>
        <w:t xml:space="preserve"> reveals that the t</w:t>
      </w:r>
      <w:r w:rsidR="00BC6327">
        <w:rPr>
          <w:color w:val="000000" w:themeColor="text1"/>
          <w:lang w:eastAsia="ko-KR" w:bidi="hi-IN"/>
        </w:rPr>
        <w:t>wo</w:t>
      </w:r>
      <w:r w:rsidR="00D0539B">
        <w:rPr>
          <w:color w:val="000000" w:themeColor="text1"/>
          <w:lang w:eastAsia="ko-KR" w:bidi="hi-IN"/>
        </w:rPr>
        <w:t xml:space="preserve"> CS patter</w:t>
      </w:r>
      <w:r w:rsidR="00CC64CF">
        <w:rPr>
          <w:color w:val="000000" w:themeColor="text1"/>
          <w:lang w:eastAsia="ko-KR" w:bidi="hi-IN"/>
        </w:rPr>
        <w:t>ns are not perfectly orthogonal. I</w:t>
      </w:r>
      <w:r w:rsidR="00D0539B">
        <w:rPr>
          <w:color w:val="000000" w:themeColor="text1"/>
          <w:lang w:eastAsia="ko-KR" w:bidi="hi-IN"/>
        </w:rPr>
        <w:t>n fact</w:t>
      </w:r>
      <w:r w:rsidR="00CC64CF">
        <w:rPr>
          <w:color w:val="000000" w:themeColor="text1"/>
          <w:lang w:eastAsia="ko-KR" w:bidi="hi-IN"/>
        </w:rPr>
        <w:t>,</w:t>
      </w:r>
      <w:r w:rsidR="00D0539B">
        <w:rPr>
          <w:color w:val="000000" w:themeColor="text1"/>
          <w:lang w:eastAsia="ko-KR" w:bidi="hi-IN"/>
        </w:rPr>
        <w:t xml:space="preserve"> they </w:t>
      </w:r>
      <w:r w:rsidR="00BC6327">
        <w:rPr>
          <w:color w:val="000000" w:themeColor="text1"/>
          <w:lang w:eastAsia="ko-KR" w:bidi="hi-IN"/>
        </w:rPr>
        <w:t>are perfectly correlated</w:t>
      </w:r>
      <w:r w:rsidR="00D0539B">
        <w:rPr>
          <w:color w:val="000000" w:themeColor="text1"/>
          <w:lang w:eastAsia="ko-KR" w:bidi="hi-IN"/>
        </w:rPr>
        <w:t xml:space="preserve"> (i.e. assume the same CS value) on 50% of the PRBs of the interlace on which enhanced PUCCH format 0 is mapped.</w:t>
      </w:r>
      <w:r w:rsidR="006604E5">
        <w:rPr>
          <w:color w:val="000000" w:themeColor="text1"/>
          <w:lang w:eastAsia="ko-KR" w:bidi="hi-IN"/>
        </w:rPr>
        <w:t xml:space="preserve"> Therefore, due to high correlation between the CS patterns for positive and negative SR (multiplexed with HARQ-ACK) for a UE, SR detection error may become alarming, especially under poor channel condition (e.g. deep fading, higher delay spread etc.). </w:t>
      </w:r>
    </w:p>
    <w:p w14:paraId="370AC984" w14:textId="449DE580" w:rsidR="000167BF" w:rsidRPr="00B95819" w:rsidRDefault="000167BF" w:rsidP="000167BF">
      <w:pPr>
        <w:pStyle w:val="N1"/>
        <w:ind w:left="0"/>
        <w:rPr>
          <w:rFonts w:ascii="Times New Roman" w:hAnsi="Times New Roman" w:cs="Times New Roman"/>
          <w:b/>
          <w:color w:val="000000" w:themeColor="text1"/>
          <w:sz w:val="20"/>
          <w:szCs w:val="20"/>
        </w:rPr>
      </w:pPr>
      <w:r w:rsidRPr="004F2E6E">
        <w:rPr>
          <w:rFonts w:ascii="Times New Roman" w:hAnsi="Times New Roman" w:cs="Times New Roman"/>
          <w:b/>
          <w:color w:val="000000" w:themeColor="text1"/>
          <w:sz w:val="20"/>
          <w:szCs w:val="20"/>
        </w:rPr>
        <w:t xml:space="preserve">Table </w:t>
      </w:r>
      <w:r w:rsidR="00CF300F">
        <w:rPr>
          <w:rFonts w:ascii="Times New Roman" w:hAnsi="Times New Roman" w:cs="Times New Roman"/>
          <w:b/>
          <w:color w:val="000000" w:themeColor="text1"/>
          <w:sz w:val="20"/>
          <w:szCs w:val="20"/>
        </w:rPr>
        <w:t>3</w:t>
      </w:r>
      <w:r w:rsidRPr="004F2E6E">
        <w:rPr>
          <w:rFonts w:ascii="Times New Roman" w:hAnsi="Times New Roman" w:cs="Times New Roman"/>
          <w:b/>
          <w:color w:val="000000" w:themeColor="text1"/>
          <w:sz w:val="20"/>
          <w:szCs w:val="20"/>
        </w:rPr>
        <w:t xml:space="preserve">: </w:t>
      </w:r>
      <w:r>
        <w:rPr>
          <w:rFonts w:ascii="Times New Roman" w:hAnsi="Times New Roman" w:cs="Times New Roman"/>
          <w:b/>
          <w:color w:val="000000" w:themeColor="text1"/>
          <w:sz w:val="20"/>
          <w:szCs w:val="20"/>
        </w:rPr>
        <w:t xml:space="preserve">Illustration of collision between CS patterns for </w:t>
      </w:r>
      <w:r w:rsidR="00B95819">
        <w:rPr>
          <w:rFonts w:ascii="Times New Roman" w:hAnsi="Times New Roman" w:cs="Times New Roman"/>
          <w:b/>
          <w:color w:val="000000" w:themeColor="text1"/>
          <w:sz w:val="20"/>
          <w:szCs w:val="20"/>
        </w:rPr>
        <w:t>(</w:t>
      </w:r>
      <w:r>
        <w:rPr>
          <w:rFonts w:ascii="Times New Roman" w:hAnsi="Times New Roman" w:cs="Times New Roman"/>
          <w:b/>
          <w:color w:val="000000" w:themeColor="text1"/>
          <w:sz w:val="20"/>
          <w:szCs w:val="20"/>
        </w:rPr>
        <w:t>positive</w:t>
      </w:r>
      <w:r w:rsidR="00B95819">
        <w:rPr>
          <w:rFonts w:ascii="Times New Roman" w:hAnsi="Times New Roman" w:cs="Times New Roman"/>
          <w:b/>
          <w:color w:val="000000" w:themeColor="text1"/>
          <w:sz w:val="20"/>
          <w:szCs w:val="20"/>
        </w:rPr>
        <w:t>/</w:t>
      </w:r>
      <w:r>
        <w:rPr>
          <w:rFonts w:ascii="Times New Roman" w:hAnsi="Times New Roman" w:cs="Times New Roman"/>
          <w:b/>
          <w:color w:val="000000" w:themeColor="text1"/>
          <w:sz w:val="20"/>
          <w:szCs w:val="20"/>
        </w:rPr>
        <w:t>negative SR</w:t>
      </w:r>
      <w:r w:rsidR="00B95819">
        <w:rPr>
          <w:rFonts w:ascii="Times New Roman" w:hAnsi="Times New Roman" w:cs="Times New Roman"/>
          <w:b/>
          <w:color w:val="000000" w:themeColor="text1"/>
          <w:sz w:val="20"/>
          <w:szCs w:val="20"/>
        </w:rPr>
        <w:t xml:space="preserve"> </w:t>
      </w:r>
      <w:r>
        <w:rPr>
          <w:rFonts w:ascii="Times New Roman" w:hAnsi="Times New Roman" w:cs="Times New Roman"/>
          <w:b/>
          <w:color w:val="000000" w:themeColor="text1"/>
          <w:sz w:val="20"/>
          <w:szCs w:val="20"/>
        </w:rPr>
        <w:t>+</w:t>
      </w:r>
      <w:r w:rsidR="00473521">
        <w:rPr>
          <w:rFonts w:ascii="Times New Roman" w:hAnsi="Times New Roman" w:cs="Times New Roman"/>
          <w:b/>
          <w:color w:val="000000" w:themeColor="text1"/>
          <w:sz w:val="20"/>
          <w:szCs w:val="20"/>
        </w:rPr>
        <w:t xml:space="preserve"> 2-bit </w:t>
      </w:r>
      <w:r>
        <w:rPr>
          <w:rFonts w:ascii="Times New Roman" w:hAnsi="Times New Roman" w:cs="Times New Roman"/>
          <w:b/>
          <w:color w:val="000000" w:themeColor="text1"/>
          <w:sz w:val="20"/>
          <w:szCs w:val="20"/>
        </w:rPr>
        <w:t>HARQ-ACK</w:t>
      </w:r>
      <w:r w:rsidR="00B95819">
        <w:rPr>
          <w:rFonts w:ascii="Times New Roman" w:hAnsi="Times New Roman" w:cs="Times New Roman"/>
          <w:b/>
          <w:color w:val="000000" w:themeColor="text1"/>
          <w:sz w:val="20"/>
          <w:szCs w:val="20"/>
        </w:rPr>
        <w:t>)</w:t>
      </w:r>
      <w:r>
        <w:rPr>
          <w:rFonts w:ascii="Times New Roman" w:hAnsi="Times New Roman" w:cs="Times New Roman"/>
          <w:b/>
          <w:color w:val="000000" w:themeColor="text1"/>
          <w:sz w:val="20"/>
          <w:szCs w:val="20"/>
        </w:rPr>
        <w:t xml:space="preserve"> for </w:t>
      </w:r>
      <w:r w:rsidR="00774AD4" w:rsidRPr="00B95819">
        <w:rPr>
          <w:b/>
          <w:color w:val="000000" w:themeColor="text1"/>
        </w:rPr>
        <w:t>Δ=1+6*SR</w:t>
      </w:r>
    </w:p>
    <w:tbl>
      <w:tblPr>
        <w:tblStyle w:val="TableGrid"/>
        <w:tblW w:w="0" w:type="auto"/>
        <w:tblLook w:val="04A0" w:firstRow="1" w:lastRow="0" w:firstColumn="1" w:lastColumn="0" w:noHBand="0" w:noVBand="1"/>
      </w:tblPr>
      <w:tblGrid>
        <w:gridCol w:w="938"/>
        <w:gridCol w:w="795"/>
        <w:gridCol w:w="795"/>
        <w:gridCol w:w="795"/>
        <w:gridCol w:w="795"/>
        <w:gridCol w:w="795"/>
        <w:gridCol w:w="795"/>
        <w:gridCol w:w="795"/>
        <w:gridCol w:w="795"/>
        <w:gridCol w:w="795"/>
        <w:gridCol w:w="795"/>
        <w:gridCol w:w="850"/>
      </w:tblGrid>
      <w:tr w:rsidR="00D0539B" w14:paraId="423902F7" w14:textId="77777777" w:rsidTr="000167BF">
        <w:trPr>
          <w:trHeight w:val="160"/>
        </w:trPr>
        <w:tc>
          <w:tcPr>
            <w:tcW w:w="938" w:type="dxa"/>
            <w:vMerge w:val="restart"/>
            <w:shd w:val="clear" w:color="auto" w:fill="auto"/>
          </w:tcPr>
          <w:p w14:paraId="04984A6B" w14:textId="7C75C39F" w:rsidR="00D0539B" w:rsidRDefault="00D0539B" w:rsidP="00197D6F">
            <w:pPr>
              <w:spacing w:before="240" w:after="240"/>
              <w:jc w:val="left"/>
              <w:rPr>
                <w:rFonts w:ascii="Times New Roman" w:hAnsi="Times New Roman"/>
                <w:color w:val="000000" w:themeColor="text1"/>
                <w:lang w:eastAsia="ko-KR" w:bidi="hi-IN"/>
              </w:rPr>
            </w:pPr>
            <w:r>
              <w:rPr>
                <w:rFonts w:ascii="Times New Roman" w:hAnsi="Times New Roman"/>
                <w:color w:val="000000" w:themeColor="text1"/>
                <w:lang w:eastAsia="ko-KR" w:bidi="hi-IN"/>
              </w:rPr>
              <w:t>SR value</w:t>
            </w:r>
          </w:p>
        </w:tc>
        <w:tc>
          <w:tcPr>
            <w:tcW w:w="7950" w:type="dxa"/>
            <w:gridSpan w:val="10"/>
            <w:shd w:val="clear" w:color="auto" w:fill="auto"/>
          </w:tcPr>
          <w:p w14:paraId="0D20C157" w14:textId="74C43EF3" w:rsidR="00D0539B" w:rsidRPr="000314CE" w:rsidRDefault="00D0539B" w:rsidP="00473521">
            <w:pPr>
              <w:spacing w:before="240" w:after="240"/>
              <w:jc w:val="left"/>
              <w:rPr>
                <w:rFonts w:ascii="Times New Roman" w:hAnsi="Times New Roman"/>
                <w:color w:val="000000" w:themeColor="text1"/>
                <w:lang w:eastAsia="ko-KR" w:bidi="hi-IN"/>
              </w:rPr>
            </w:pPr>
            <w:r>
              <w:rPr>
                <w:rFonts w:ascii="Times New Roman" w:hAnsi="Times New Roman"/>
                <w:color w:val="000000" w:themeColor="text1"/>
                <w:lang w:eastAsia="ko-KR" w:bidi="hi-IN"/>
              </w:rPr>
              <w:t>Cyclic shift pattern applied on one interlace</w:t>
            </w:r>
            <w:r w:rsidR="00473521">
              <w:rPr>
                <w:rFonts w:ascii="Times New Roman" w:hAnsi="Times New Roman"/>
                <w:color w:val="000000" w:themeColor="text1"/>
                <w:lang w:eastAsia="ko-KR" w:bidi="hi-IN"/>
              </w:rPr>
              <w:t xml:space="preserve"> (10 PRBs)</w:t>
            </w:r>
            <w:r>
              <w:rPr>
                <w:rFonts w:ascii="Times New Roman" w:hAnsi="Times New Roman"/>
                <w:color w:val="000000" w:themeColor="text1"/>
                <w:lang w:eastAsia="ko-KR" w:bidi="hi-IN"/>
              </w:rPr>
              <w:t xml:space="preserve"> for </w:t>
            </w:r>
            <w:r w:rsidR="00473521">
              <w:rPr>
                <w:rFonts w:ascii="Times New Roman" w:hAnsi="Times New Roman"/>
                <w:color w:val="000000" w:themeColor="text1"/>
                <w:lang w:eastAsia="ko-KR" w:bidi="hi-IN"/>
              </w:rPr>
              <w:t xml:space="preserve">a single </w:t>
            </w:r>
            <w:r>
              <w:rPr>
                <w:rFonts w:ascii="Times New Roman" w:hAnsi="Times New Roman"/>
                <w:color w:val="000000" w:themeColor="text1"/>
                <w:lang w:eastAsia="ko-KR" w:bidi="hi-IN"/>
              </w:rPr>
              <w:t>UE</w:t>
            </w:r>
            <w:r w:rsidR="00473521">
              <w:rPr>
                <w:rFonts w:ascii="Times New Roman" w:hAnsi="Times New Roman"/>
                <w:color w:val="000000" w:themeColor="text1"/>
                <w:lang w:eastAsia="ko-KR" w:bidi="hi-IN"/>
              </w:rPr>
              <w:t xml:space="preserve"> with </w:t>
            </w:r>
            <w:proofErr w:type="spellStart"/>
            <w:proofErr w:type="gramStart"/>
            <w:r w:rsidR="00473521">
              <w:rPr>
                <w:rFonts w:ascii="Times New Roman" w:hAnsi="Times New Roman"/>
                <w:color w:val="000000" w:themeColor="text1"/>
                <w:lang w:eastAsia="ko-KR" w:bidi="hi-IN"/>
              </w:rPr>
              <w:t>m</w:t>
            </w:r>
            <w:r w:rsidR="00473521">
              <w:rPr>
                <w:rFonts w:ascii="Times New Roman" w:hAnsi="Times New Roman"/>
                <w:color w:val="000000" w:themeColor="text1"/>
                <w:vertAlign w:val="subscript"/>
                <w:lang w:eastAsia="ko-KR" w:bidi="hi-IN"/>
              </w:rPr>
              <w:t>CS</w:t>
            </w:r>
            <w:proofErr w:type="spellEnd"/>
            <w:r w:rsidR="00473521">
              <w:rPr>
                <w:rFonts w:ascii="Times New Roman" w:hAnsi="Times New Roman"/>
                <w:color w:val="000000" w:themeColor="text1"/>
                <w:vertAlign w:val="subscript"/>
                <w:lang w:eastAsia="ko-KR" w:bidi="hi-IN"/>
              </w:rPr>
              <w:t xml:space="preserve"> </w:t>
            </w:r>
            <w:r w:rsidR="00473521">
              <w:rPr>
                <w:rFonts w:ascii="Times New Roman" w:hAnsi="Times New Roman"/>
                <w:color w:val="000000" w:themeColor="text1"/>
                <w:lang w:eastAsia="ko-KR" w:bidi="hi-IN"/>
              </w:rPr>
              <w:t xml:space="preserve"> =</w:t>
            </w:r>
            <w:proofErr w:type="gramEnd"/>
            <w:r w:rsidR="00473521">
              <w:rPr>
                <w:rFonts w:ascii="Times New Roman" w:hAnsi="Times New Roman"/>
                <w:color w:val="000000" w:themeColor="text1"/>
                <w:lang w:eastAsia="ko-KR" w:bidi="hi-IN"/>
              </w:rPr>
              <w:t>{1, 4, 7, 10}</w:t>
            </w:r>
          </w:p>
        </w:tc>
        <w:tc>
          <w:tcPr>
            <w:tcW w:w="850" w:type="dxa"/>
            <w:vMerge w:val="restart"/>
            <w:shd w:val="clear" w:color="auto" w:fill="auto"/>
          </w:tcPr>
          <w:p w14:paraId="3CA5DDC1" w14:textId="3E865526" w:rsidR="00D0539B" w:rsidRDefault="00D0539B" w:rsidP="00197D6F">
            <w:pPr>
              <w:spacing w:before="240" w:after="240"/>
              <w:jc w:val="left"/>
              <w:rPr>
                <w:rFonts w:ascii="Times New Roman" w:hAnsi="Times New Roman"/>
                <w:color w:val="000000" w:themeColor="text1"/>
                <w:lang w:eastAsia="ko-KR" w:bidi="hi-IN"/>
              </w:rPr>
            </w:pPr>
            <w:r>
              <w:rPr>
                <w:rFonts w:ascii="Times New Roman" w:hAnsi="Times New Roman"/>
                <w:color w:val="000000" w:themeColor="text1"/>
                <w:lang w:eastAsia="ko-KR" w:bidi="hi-IN"/>
              </w:rPr>
              <w:t>HARQ-ACK bits</w:t>
            </w:r>
          </w:p>
        </w:tc>
      </w:tr>
      <w:tr w:rsidR="00081875" w14:paraId="211965FE" w14:textId="77777777" w:rsidTr="000167BF">
        <w:trPr>
          <w:trHeight w:val="159"/>
        </w:trPr>
        <w:tc>
          <w:tcPr>
            <w:tcW w:w="938" w:type="dxa"/>
            <w:vMerge/>
            <w:tcBorders>
              <w:bottom w:val="single" w:sz="4" w:space="0" w:color="auto"/>
            </w:tcBorders>
            <w:shd w:val="clear" w:color="auto" w:fill="auto"/>
          </w:tcPr>
          <w:p w14:paraId="11C7A50F" w14:textId="77777777" w:rsidR="00D0539B" w:rsidRDefault="00D0539B" w:rsidP="00197D6F">
            <w:pPr>
              <w:spacing w:before="240" w:after="240"/>
              <w:jc w:val="left"/>
              <w:rPr>
                <w:rFonts w:ascii="Times New Roman" w:hAnsi="Times New Roman"/>
                <w:color w:val="000000" w:themeColor="text1"/>
                <w:lang w:eastAsia="ko-KR" w:bidi="hi-IN"/>
              </w:rPr>
            </w:pPr>
          </w:p>
        </w:tc>
        <w:tc>
          <w:tcPr>
            <w:tcW w:w="795" w:type="dxa"/>
            <w:shd w:val="clear" w:color="auto" w:fill="auto"/>
          </w:tcPr>
          <w:p w14:paraId="76B76139" w14:textId="3996713B" w:rsidR="00D0539B" w:rsidRDefault="00D0539B" w:rsidP="00197D6F">
            <w:pPr>
              <w:spacing w:before="240" w:after="240"/>
              <w:jc w:val="left"/>
              <w:rPr>
                <w:rFonts w:ascii="Times New Roman" w:hAnsi="Times New Roman"/>
                <w:color w:val="000000" w:themeColor="text1"/>
                <w:lang w:eastAsia="ko-KR" w:bidi="hi-IN"/>
              </w:rPr>
            </w:pPr>
            <w:r>
              <w:rPr>
                <w:rFonts w:ascii="Times New Roman" w:hAnsi="Times New Roman"/>
                <w:color w:val="000000" w:themeColor="text1"/>
                <w:lang w:eastAsia="ko-KR" w:bidi="hi-IN"/>
              </w:rPr>
              <w:t>PRB#0</w:t>
            </w:r>
          </w:p>
        </w:tc>
        <w:tc>
          <w:tcPr>
            <w:tcW w:w="795" w:type="dxa"/>
            <w:shd w:val="clear" w:color="auto" w:fill="auto"/>
          </w:tcPr>
          <w:p w14:paraId="7419CEA6" w14:textId="1A7B457E" w:rsidR="00D0539B" w:rsidRDefault="00D0539B" w:rsidP="00197D6F">
            <w:pPr>
              <w:spacing w:before="240" w:after="240"/>
              <w:jc w:val="left"/>
              <w:rPr>
                <w:rFonts w:ascii="Times New Roman" w:hAnsi="Times New Roman"/>
                <w:color w:val="000000" w:themeColor="text1"/>
                <w:lang w:eastAsia="ko-KR" w:bidi="hi-IN"/>
              </w:rPr>
            </w:pPr>
            <w:r>
              <w:rPr>
                <w:rFonts w:ascii="Times New Roman" w:hAnsi="Times New Roman"/>
                <w:color w:val="000000" w:themeColor="text1"/>
                <w:lang w:eastAsia="ko-KR" w:bidi="hi-IN"/>
              </w:rPr>
              <w:t>PRB#1</w:t>
            </w:r>
          </w:p>
        </w:tc>
        <w:tc>
          <w:tcPr>
            <w:tcW w:w="795" w:type="dxa"/>
            <w:shd w:val="clear" w:color="auto" w:fill="auto"/>
          </w:tcPr>
          <w:p w14:paraId="1D19BBC1" w14:textId="4E94EA10" w:rsidR="00D0539B" w:rsidRDefault="00D0539B" w:rsidP="00D0539B">
            <w:pPr>
              <w:spacing w:before="240" w:after="240"/>
              <w:jc w:val="left"/>
              <w:rPr>
                <w:rFonts w:ascii="Times New Roman" w:hAnsi="Times New Roman"/>
                <w:color w:val="000000" w:themeColor="text1"/>
                <w:lang w:eastAsia="ko-KR" w:bidi="hi-IN"/>
              </w:rPr>
            </w:pPr>
            <w:r>
              <w:rPr>
                <w:rFonts w:ascii="Times New Roman" w:hAnsi="Times New Roman"/>
                <w:color w:val="000000" w:themeColor="text1"/>
                <w:lang w:eastAsia="ko-KR" w:bidi="hi-IN"/>
              </w:rPr>
              <w:t>PRB#2</w:t>
            </w:r>
          </w:p>
        </w:tc>
        <w:tc>
          <w:tcPr>
            <w:tcW w:w="795" w:type="dxa"/>
            <w:shd w:val="clear" w:color="auto" w:fill="auto"/>
          </w:tcPr>
          <w:p w14:paraId="7F44A1EB" w14:textId="4D439986" w:rsidR="00D0539B" w:rsidRDefault="00D0539B" w:rsidP="00197D6F">
            <w:pPr>
              <w:spacing w:before="240" w:after="240"/>
              <w:jc w:val="left"/>
              <w:rPr>
                <w:rFonts w:ascii="Times New Roman" w:hAnsi="Times New Roman"/>
                <w:color w:val="000000" w:themeColor="text1"/>
                <w:lang w:eastAsia="ko-KR" w:bidi="hi-IN"/>
              </w:rPr>
            </w:pPr>
            <w:r>
              <w:rPr>
                <w:rFonts w:ascii="Times New Roman" w:hAnsi="Times New Roman"/>
                <w:color w:val="000000" w:themeColor="text1"/>
                <w:lang w:eastAsia="ko-KR" w:bidi="hi-IN"/>
              </w:rPr>
              <w:t>PRB#3</w:t>
            </w:r>
          </w:p>
        </w:tc>
        <w:tc>
          <w:tcPr>
            <w:tcW w:w="795" w:type="dxa"/>
            <w:shd w:val="clear" w:color="auto" w:fill="auto"/>
          </w:tcPr>
          <w:p w14:paraId="0704A72A" w14:textId="7D1421CF" w:rsidR="00D0539B" w:rsidRDefault="00D0539B" w:rsidP="00197D6F">
            <w:pPr>
              <w:spacing w:before="240" w:after="240"/>
              <w:jc w:val="left"/>
              <w:rPr>
                <w:rFonts w:ascii="Times New Roman" w:hAnsi="Times New Roman"/>
                <w:color w:val="000000" w:themeColor="text1"/>
                <w:lang w:eastAsia="ko-KR" w:bidi="hi-IN"/>
              </w:rPr>
            </w:pPr>
            <w:r>
              <w:rPr>
                <w:rFonts w:ascii="Times New Roman" w:hAnsi="Times New Roman"/>
                <w:color w:val="000000" w:themeColor="text1"/>
                <w:lang w:eastAsia="ko-KR" w:bidi="hi-IN"/>
              </w:rPr>
              <w:t>PRB#4</w:t>
            </w:r>
          </w:p>
        </w:tc>
        <w:tc>
          <w:tcPr>
            <w:tcW w:w="795" w:type="dxa"/>
            <w:shd w:val="clear" w:color="auto" w:fill="auto"/>
          </w:tcPr>
          <w:p w14:paraId="588DB439" w14:textId="30317B8D" w:rsidR="00D0539B" w:rsidRDefault="00D0539B" w:rsidP="00197D6F">
            <w:pPr>
              <w:spacing w:before="240" w:after="240"/>
              <w:jc w:val="left"/>
              <w:rPr>
                <w:rFonts w:ascii="Times New Roman" w:hAnsi="Times New Roman"/>
                <w:color w:val="000000" w:themeColor="text1"/>
                <w:lang w:eastAsia="ko-KR" w:bidi="hi-IN"/>
              </w:rPr>
            </w:pPr>
            <w:r>
              <w:rPr>
                <w:rFonts w:ascii="Times New Roman" w:hAnsi="Times New Roman"/>
                <w:color w:val="000000" w:themeColor="text1"/>
                <w:lang w:eastAsia="ko-KR" w:bidi="hi-IN"/>
              </w:rPr>
              <w:t>PRB#5</w:t>
            </w:r>
          </w:p>
        </w:tc>
        <w:tc>
          <w:tcPr>
            <w:tcW w:w="795" w:type="dxa"/>
            <w:shd w:val="clear" w:color="auto" w:fill="auto"/>
          </w:tcPr>
          <w:p w14:paraId="4F47D0DD" w14:textId="0FFC8C3F" w:rsidR="00D0539B" w:rsidRDefault="00D0539B" w:rsidP="00197D6F">
            <w:pPr>
              <w:spacing w:before="240" w:after="240"/>
              <w:jc w:val="left"/>
              <w:rPr>
                <w:rFonts w:ascii="Times New Roman" w:hAnsi="Times New Roman"/>
                <w:color w:val="000000" w:themeColor="text1"/>
                <w:lang w:eastAsia="ko-KR" w:bidi="hi-IN"/>
              </w:rPr>
            </w:pPr>
            <w:r>
              <w:rPr>
                <w:rFonts w:ascii="Times New Roman" w:hAnsi="Times New Roman"/>
                <w:color w:val="000000" w:themeColor="text1"/>
                <w:lang w:eastAsia="ko-KR" w:bidi="hi-IN"/>
              </w:rPr>
              <w:t>PRB#6</w:t>
            </w:r>
          </w:p>
        </w:tc>
        <w:tc>
          <w:tcPr>
            <w:tcW w:w="795" w:type="dxa"/>
            <w:shd w:val="clear" w:color="auto" w:fill="auto"/>
          </w:tcPr>
          <w:p w14:paraId="1124862E" w14:textId="6625ED5B" w:rsidR="00D0539B" w:rsidRDefault="00D0539B" w:rsidP="00197D6F">
            <w:pPr>
              <w:spacing w:before="240" w:after="240"/>
              <w:jc w:val="left"/>
              <w:rPr>
                <w:rFonts w:ascii="Times New Roman" w:hAnsi="Times New Roman"/>
                <w:color w:val="000000" w:themeColor="text1"/>
                <w:lang w:eastAsia="ko-KR" w:bidi="hi-IN"/>
              </w:rPr>
            </w:pPr>
            <w:r>
              <w:rPr>
                <w:rFonts w:ascii="Times New Roman" w:hAnsi="Times New Roman"/>
                <w:color w:val="000000" w:themeColor="text1"/>
                <w:lang w:eastAsia="ko-KR" w:bidi="hi-IN"/>
              </w:rPr>
              <w:t>PRB#7</w:t>
            </w:r>
          </w:p>
        </w:tc>
        <w:tc>
          <w:tcPr>
            <w:tcW w:w="795" w:type="dxa"/>
            <w:shd w:val="clear" w:color="auto" w:fill="auto"/>
          </w:tcPr>
          <w:p w14:paraId="413C48A9" w14:textId="6F0287B1" w:rsidR="00D0539B" w:rsidRDefault="00D0539B" w:rsidP="00197D6F">
            <w:pPr>
              <w:spacing w:before="240" w:after="240"/>
              <w:jc w:val="left"/>
              <w:rPr>
                <w:rFonts w:ascii="Times New Roman" w:hAnsi="Times New Roman"/>
                <w:color w:val="000000" w:themeColor="text1"/>
                <w:lang w:eastAsia="ko-KR" w:bidi="hi-IN"/>
              </w:rPr>
            </w:pPr>
            <w:r>
              <w:rPr>
                <w:rFonts w:ascii="Times New Roman" w:hAnsi="Times New Roman"/>
                <w:color w:val="000000" w:themeColor="text1"/>
                <w:lang w:eastAsia="ko-KR" w:bidi="hi-IN"/>
              </w:rPr>
              <w:t>PRB#8</w:t>
            </w:r>
          </w:p>
        </w:tc>
        <w:tc>
          <w:tcPr>
            <w:tcW w:w="795" w:type="dxa"/>
            <w:shd w:val="clear" w:color="auto" w:fill="auto"/>
          </w:tcPr>
          <w:p w14:paraId="3313EA12" w14:textId="2EA47CF8" w:rsidR="00D0539B" w:rsidRDefault="00D0539B" w:rsidP="00197D6F">
            <w:pPr>
              <w:spacing w:before="240" w:after="240"/>
              <w:jc w:val="left"/>
              <w:rPr>
                <w:rFonts w:ascii="Times New Roman" w:hAnsi="Times New Roman"/>
                <w:color w:val="000000" w:themeColor="text1"/>
                <w:lang w:eastAsia="ko-KR" w:bidi="hi-IN"/>
              </w:rPr>
            </w:pPr>
            <w:r>
              <w:rPr>
                <w:rFonts w:ascii="Times New Roman" w:hAnsi="Times New Roman"/>
                <w:color w:val="000000" w:themeColor="text1"/>
                <w:lang w:eastAsia="ko-KR" w:bidi="hi-IN"/>
              </w:rPr>
              <w:t>PRB#9</w:t>
            </w:r>
          </w:p>
        </w:tc>
        <w:tc>
          <w:tcPr>
            <w:tcW w:w="850" w:type="dxa"/>
            <w:vMerge/>
            <w:shd w:val="clear" w:color="auto" w:fill="auto"/>
          </w:tcPr>
          <w:p w14:paraId="1E07822B" w14:textId="77777777" w:rsidR="00D0539B" w:rsidRDefault="00D0539B" w:rsidP="00197D6F">
            <w:pPr>
              <w:spacing w:before="240" w:after="240"/>
              <w:jc w:val="left"/>
              <w:rPr>
                <w:rFonts w:ascii="Times New Roman" w:hAnsi="Times New Roman"/>
                <w:color w:val="000000" w:themeColor="text1"/>
                <w:lang w:eastAsia="ko-KR" w:bidi="hi-IN"/>
              </w:rPr>
            </w:pPr>
          </w:p>
        </w:tc>
      </w:tr>
      <w:tr w:rsidR="00081875" w14:paraId="1C7C6A73" w14:textId="77777777" w:rsidTr="000167BF">
        <w:trPr>
          <w:trHeight w:val="582"/>
        </w:trPr>
        <w:tc>
          <w:tcPr>
            <w:tcW w:w="938" w:type="dxa"/>
            <w:vMerge w:val="restart"/>
            <w:tcBorders>
              <w:bottom w:val="single" w:sz="8" w:space="0" w:color="auto"/>
            </w:tcBorders>
            <w:shd w:val="clear" w:color="auto" w:fill="auto"/>
          </w:tcPr>
          <w:p w14:paraId="20338D02" w14:textId="53AECC07" w:rsidR="00D0539B" w:rsidRDefault="00D0539B" w:rsidP="00197D6F">
            <w:pPr>
              <w:spacing w:before="240" w:after="240"/>
              <w:jc w:val="left"/>
              <w:rPr>
                <w:rFonts w:ascii="Times New Roman" w:hAnsi="Times New Roman"/>
                <w:color w:val="000000" w:themeColor="text1"/>
                <w:lang w:eastAsia="ko-KR" w:bidi="hi-IN"/>
              </w:rPr>
            </w:pPr>
            <w:r>
              <w:rPr>
                <w:rFonts w:ascii="Times New Roman" w:hAnsi="Times New Roman"/>
                <w:color w:val="000000" w:themeColor="text1"/>
                <w:lang w:eastAsia="ko-KR" w:bidi="hi-IN"/>
              </w:rPr>
              <w:t>Positive</w:t>
            </w:r>
          </w:p>
        </w:tc>
        <w:tc>
          <w:tcPr>
            <w:tcW w:w="795" w:type="dxa"/>
            <w:shd w:val="clear" w:color="auto" w:fill="EAF1DD" w:themeFill="accent3" w:themeFillTint="33"/>
          </w:tcPr>
          <w:p w14:paraId="74B53FF1" w14:textId="6B5F4ECE" w:rsidR="00D0539B" w:rsidRPr="00CC64CF" w:rsidRDefault="00081875" w:rsidP="00197D6F">
            <w:pPr>
              <w:spacing w:before="240" w:after="240"/>
              <w:jc w:val="left"/>
              <w:rPr>
                <w:rFonts w:ascii="Times New Roman" w:hAnsi="Times New Roman"/>
                <w:b/>
                <w:color w:val="000000" w:themeColor="text1"/>
                <w:lang w:eastAsia="ko-KR" w:bidi="hi-IN"/>
              </w:rPr>
            </w:pPr>
            <w:r w:rsidRPr="00CC64CF">
              <w:rPr>
                <w:rFonts w:ascii="Times New Roman" w:hAnsi="Times New Roman"/>
                <w:b/>
                <w:color w:val="FF0000"/>
                <w:lang w:eastAsia="ko-KR" w:bidi="hi-IN"/>
              </w:rPr>
              <w:t>1</w:t>
            </w:r>
          </w:p>
        </w:tc>
        <w:tc>
          <w:tcPr>
            <w:tcW w:w="795" w:type="dxa"/>
            <w:shd w:val="clear" w:color="auto" w:fill="EAF1DD" w:themeFill="accent3" w:themeFillTint="33"/>
          </w:tcPr>
          <w:p w14:paraId="686305EC" w14:textId="552949C5" w:rsidR="00D0539B" w:rsidRPr="00CC64CF" w:rsidRDefault="00081875" w:rsidP="00197D6F">
            <w:pPr>
              <w:spacing w:before="240" w:after="240"/>
              <w:jc w:val="left"/>
              <w:rPr>
                <w:rFonts w:ascii="Times New Roman" w:hAnsi="Times New Roman"/>
                <w:color w:val="000000" w:themeColor="text1"/>
                <w:lang w:eastAsia="ko-KR" w:bidi="hi-IN"/>
              </w:rPr>
            </w:pPr>
            <w:r w:rsidRPr="00CC64CF">
              <w:rPr>
                <w:rFonts w:ascii="Times New Roman" w:hAnsi="Times New Roman"/>
                <w:color w:val="000000" w:themeColor="text1"/>
                <w:lang w:eastAsia="ko-KR" w:bidi="hi-IN"/>
              </w:rPr>
              <w:t>8</w:t>
            </w:r>
          </w:p>
        </w:tc>
        <w:tc>
          <w:tcPr>
            <w:tcW w:w="795" w:type="dxa"/>
            <w:shd w:val="clear" w:color="auto" w:fill="EAF1DD" w:themeFill="accent3" w:themeFillTint="33"/>
          </w:tcPr>
          <w:p w14:paraId="39E714DD" w14:textId="2BFFFB09" w:rsidR="00D0539B" w:rsidRPr="00CC64CF" w:rsidRDefault="00081875" w:rsidP="00197D6F">
            <w:pPr>
              <w:spacing w:before="240" w:after="240"/>
              <w:jc w:val="left"/>
              <w:rPr>
                <w:rFonts w:ascii="Times New Roman" w:hAnsi="Times New Roman"/>
                <w:b/>
                <w:color w:val="000000" w:themeColor="text1"/>
                <w:lang w:eastAsia="ko-KR" w:bidi="hi-IN"/>
              </w:rPr>
            </w:pPr>
            <w:r w:rsidRPr="00CC64CF">
              <w:rPr>
                <w:rFonts w:ascii="Times New Roman" w:hAnsi="Times New Roman"/>
                <w:b/>
                <w:color w:val="FF0000"/>
                <w:lang w:eastAsia="ko-KR" w:bidi="hi-IN"/>
              </w:rPr>
              <w:t>3</w:t>
            </w:r>
          </w:p>
        </w:tc>
        <w:tc>
          <w:tcPr>
            <w:tcW w:w="795" w:type="dxa"/>
            <w:shd w:val="clear" w:color="auto" w:fill="EAF1DD" w:themeFill="accent3" w:themeFillTint="33"/>
          </w:tcPr>
          <w:p w14:paraId="71182BDD" w14:textId="164E5466" w:rsidR="00D0539B" w:rsidRPr="00CC64CF" w:rsidRDefault="00081875" w:rsidP="00197D6F">
            <w:pPr>
              <w:spacing w:before="240" w:after="240"/>
              <w:jc w:val="left"/>
              <w:rPr>
                <w:rFonts w:ascii="Times New Roman" w:hAnsi="Times New Roman"/>
                <w:color w:val="000000" w:themeColor="text1"/>
                <w:lang w:eastAsia="ko-KR" w:bidi="hi-IN"/>
              </w:rPr>
            </w:pPr>
            <w:r w:rsidRPr="00CC64CF">
              <w:rPr>
                <w:rFonts w:ascii="Times New Roman" w:hAnsi="Times New Roman"/>
                <w:color w:val="000000" w:themeColor="text1"/>
                <w:lang w:eastAsia="ko-KR" w:bidi="hi-IN"/>
              </w:rPr>
              <w:t>10</w:t>
            </w:r>
          </w:p>
        </w:tc>
        <w:tc>
          <w:tcPr>
            <w:tcW w:w="795" w:type="dxa"/>
            <w:shd w:val="clear" w:color="auto" w:fill="EAF1DD" w:themeFill="accent3" w:themeFillTint="33"/>
          </w:tcPr>
          <w:p w14:paraId="4757A55C" w14:textId="56089582" w:rsidR="00D0539B" w:rsidRPr="00CC64CF" w:rsidRDefault="00081875" w:rsidP="00197D6F">
            <w:pPr>
              <w:spacing w:before="240" w:after="240"/>
              <w:jc w:val="left"/>
              <w:rPr>
                <w:rFonts w:ascii="Times New Roman" w:hAnsi="Times New Roman"/>
                <w:b/>
                <w:color w:val="000000" w:themeColor="text1"/>
                <w:lang w:eastAsia="ko-KR" w:bidi="hi-IN"/>
              </w:rPr>
            </w:pPr>
            <w:r w:rsidRPr="00CC64CF">
              <w:rPr>
                <w:rFonts w:ascii="Times New Roman" w:hAnsi="Times New Roman"/>
                <w:b/>
                <w:color w:val="FF0000"/>
                <w:lang w:eastAsia="ko-KR" w:bidi="hi-IN"/>
              </w:rPr>
              <w:t>5</w:t>
            </w:r>
          </w:p>
        </w:tc>
        <w:tc>
          <w:tcPr>
            <w:tcW w:w="795" w:type="dxa"/>
            <w:shd w:val="clear" w:color="auto" w:fill="EAF1DD" w:themeFill="accent3" w:themeFillTint="33"/>
          </w:tcPr>
          <w:p w14:paraId="086F9FCE" w14:textId="225C8EDE" w:rsidR="00D0539B" w:rsidRPr="00CC64CF" w:rsidRDefault="00081875" w:rsidP="00197D6F">
            <w:pPr>
              <w:spacing w:before="240" w:after="240"/>
              <w:jc w:val="left"/>
              <w:rPr>
                <w:rFonts w:ascii="Times New Roman" w:hAnsi="Times New Roman"/>
                <w:color w:val="000000" w:themeColor="text1"/>
                <w:lang w:eastAsia="ko-KR" w:bidi="hi-IN"/>
              </w:rPr>
            </w:pPr>
            <w:r w:rsidRPr="00CC64CF">
              <w:rPr>
                <w:rFonts w:ascii="Times New Roman" w:hAnsi="Times New Roman"/>
                <w:color w:val="000000" w:themeColor="text1"/>
                <w:lang w:eastAsia="ko-KR" w:bidi="hi-IN"/>
              </w:rPr>
              <w:t>0</w:t>
            </w:r>
          </w:p>
        </w:tc>
        <w:tc>
          <w:tcPr>
            <w:tcW w:w="795" w:type="dxa"/>
            <w:shd w:val="clear" w:color="auto" w:fill="EAF1DD" w:themeFill="accent3" w:themeFillTint="33"/>
          </w:tcPr>
          <w:p w14:paraId="3D524C19" w14:textId="53E1B10A" w:rsidR="00D0539B" w:rsidRPr="00CC64CF" w:rsidRDefault="00081875" w:rsidP="00197D6F">
            <w:pPr>
              <w:spacing w:before="240" w:after="240"/>
              <w:jc w:val="left"/>
              <w:rPr>
                <w:rFonts w:ascii="Times New Roman" w:hAnsi="Times New Roman"/>
                <w:b/>
                <w:color w:val="000000" w:themeColor="text1"/>
                <w:lang w:eastAsia="ko-KR" w:bidi="hi-IN"/>
              </w:rPr>
            </w:pPr>
            <w:r w:rsidRPr="00CC64CF">
              <w:rPr>
                <w:rFonts w:ascii="Times New Roman" w:hAnsi="Times New Roman"/>
                <w:b/>
                <w:color w:val="FF0000"/>
                <w:lang w:eastAsia="ko-KR" w:bidi="hi-IN"/>
              </w:rPr>
              <w:t>7</w:t>
            </w:r>
          </w:p>
        </w:tc>
        <w:tc>
          <w:tcPr>
            <w:tcW w:w="795" w:type="dxa"/>
            <w:shd w:val="clear" w:color="auto" w:fill="EAF1DD" w:themeFill="accent3" w:themeFillTint="33"/>
          </w:tcPr>
          <w:p w14:paraId="193E1FA5" w14:textId="1451B709" w:rsidR="00D0539B" w:rsidRPr="00CC64CF" w:rsidRDefault="00081875" w:rsidP="00197D6F">
            <w:pPr>
              <w:spacing w:before="240" w:after="240"/>
              <w:jc w:val="left"/>
              <w:rPr>
                <w:rFonts w:ascii="Times New Roman" w:hAnsi="Times New Roman"/>
                <w:color w:val="000000" w:themeColor="text1"/>
                <w:lang w:eastAsia="ko-KR" w:bidi="hi-IN"/>
              </w:rPr>
            </w:pPr>
            <w:r w:rsidRPr="00CC64CF">
              <w:rPr>
                <w:rFonts w:ascii="Times New Roman" w:hAnsi="Times New Roman"/>
                <w:color w:val="000000" w:themeColor="text1"/>
                <w:lang w:eastAsia="ko-KR" w:bidi="hi-IN"/>
              </w:rPr>
              <w:t>2</w:t>
            </w:r>
          </w:p>
        </w:tc>
        <w:tc>
          <w:tcPr>
            <w:tcW w:w="795" w:type="dxa"/>
            <w:shd w:val="clear" w:color="auto" w:fill="EAF1DD" w:themeFill="accent3" w:themeFillTint="33"/>
          </w:tcPr>
          <w:p w14:paraId="7F50B822" w14:textId="1DE7850D" w:rsidR="00D0539B" w:rsidRPr="00CC64CF" w:rsidRDefault="00081875" w:rsidP="00197D6F">
            <w:pPr>
              <w:spacing w:before="240" w:after="240"/>
              <w:jc w:val="left"/>
              <w:rPr>
                <w:rFonts w:ascii="Times New Roman" w:hAnsi="Times New Roman"/>
                <w:b/>
                <w:color w:val="000000" w:themeColor="text1"/>
                <w:lang w:eastAsia="ko-KR" w:bidi="hi-IN"/>
              </w:rPr>
            </w:pPr>
            <w:r w:rsidRPr="00CC64CF">
              <w:rPr>
                <w:rFonts w:ascii="Times New Roman" w:hAnsi="Times New Roman"/>
                <w:b/>
                <w:color w:val="FF0000"/>
                <w:lang w:eastAsia="ko-KR" w:bidi="hi-IN"/>
              </w:rPr>
              <w:t>9</w:t>
            </w:r>
          </w:p>
        </w:tc>
        <w:tc>
          <w:tcPr>
            <w:tcW w:w="795" w:type="dxa"/>
            <w:shd w:val="clear" w:color="auto" w:fill="EAF1DD" w:themeFill="accent3" w:themeFillTint="33"/>
          </w:tcPr>
          <w:p w14:paraId="56B4DD39" w14:textId="55E800B7" w:rsidR="00D0539B" w:rsidRPr="00CC64CF" w:rsidRDefault="00081875" w:rsidP="00197D6F">
            <w:pPr>
              <w:spacing w:before="240" w:after="240"/>
              <w:jc w:val="left"/>
              <w:rPr>
                <w:rFonts w:ascii="Times New Roman" w:hAnsi="Times New Roman"/>
                <w:color w:val="000000" w:themeColor="text1"/>
                <w:lang w:eastAsia="ko-KR" w:bidi="hi-IN"/>
              </w:rPr>
            </w:pPr>
            <w:r w:rsidRPr="00CC64CF">
              <w:rPr>
                <w:rFonts w:ascii="Times New Roman" w:hAnsi="Times New Roman"/>
                <w:color w:val="000000" w:themeColor="text1"/>
                <w:lang w:eastAsia="ko-KR" w:bidi="hi-IN"/>
              </w:rPr>
              <w:t>4</w:t>
            </w:r>
          </w:p>
        </w:tc>
        <w:tc>
          <w:tcPr>
            <w:tcW w:w="850" w:type="dxa"/>
            <w:shd w:val="clear" w:color="auto" w:fill="EAF1DD" w:themeFill="accent3" w:themeFillTint="33"/>
          </w:tcPr>
          <w:p w14:paraId="7397AAB2" w14:textId="63192716" w:rsidR="00D0539B" w:rsidRDefault="00081875" w:rsidP="00197D6F">
            <w:pPr>
              <w:spacing w:before="240" w:after="240"/>
              <w:jc w:val="left"/>
              <w:rPr>
                <w:rFonts w:ascii="Times New Roman" w:hAnsi="Times New Roman"/>
                <w:color w:val="000000" w:themeColor="text1"/>
                <w:lang w:eastAsia="ko-KR" w:bidi="hi-IN"/>
              </w:rPr>
            </w:pPr>
            <w:r>
              <w:rPr>
                <w:rFonts w:ascii="Times New Roman" w:hAnsi="Times New Roman"/>
                <w:color w:val="000000" w:themeColor="text1"/>
                <w:lang w:eastAsia="ko-KR" w:bidi="hi-IN"/>
              </w:rPr>
              <w:t>{0,0}</w:t>
            </w:r>
          </w:p>
        </w:tc>
      </w:tr>
      <w:tr w:rsidR="00063811" w14:paraId="10E9BEFC" w14:textId="77777777" w:rsidTr="000167BF">
        <w:trPr>
          <w:trHeight w:val="594"/>
        </w:trPr>
        <w:tc>
          <w:tcPr>
            <w:tcW w:w="938" w:type="dxa"/>
            <w:vMerge/>
            <w:tcBorders>
              <w:bottom w:val="single" w:sz="8" w:space="0" w:color="auto"/>
            </w:tcBorders>
            <w:shd w:val="clear" w:color="auto" w:fill="auto"/>
          </w:tcPr>
          <w:p w14:paraId="6C0C73F3" w14:textId="77777777" w:rsidR="00D0539B" w:rsidRDefault="00D0539B" w:rsidP="00197D6F">
            <w:pPr>
              <w:spacing w:before="240" w:after="240"/>
              <w:jc w:val="left"/>
              <w:rPr>
                <w:rFonts w:ascii="Times New Roman" w:hAnsi="Times New Roman"/>
                <w:color w:val="000000" w:themeColor="text1"/>
                <w:lang w:eastAsia="ko-KR" w:bidi="hi-IN"/>
              </w:rPr>
            </w:pPr>
          </w:p>
        </w:tc>
        <w:tc>
          <w:tcPr>
            <w:tcW w:w="795" w:type="dxa"/>
            <w:shd w:val="clear" w:color="auto" w:fill="E8FED2"/>
          </w:tcPr>
          <w:p w14:paraId="34C917A1" w14:textId="425F1DE3" w:rsidR="00D0539B" w:rsidRPr="00CC64CF" w:rsidRDefault="00081875" w:rsidP="00197D6F">
            <w:pPr>
              <w:spacing w:before="240" w:after="240"/>
              <w:jc w:val="left"/>
              <w:rPr>
                <w:rFonts w:ascii="Times New Roman" w:hAnsi="Times New Roman"/>
                <w:b/>
                <w:color w:val="000000" w:themeColor="text1"/>
                <w:lang w:eastAsia="ko-KR" w:bidi="hi-IN"/>
              </w:rPr>
            </w:pPr>
            <w:r w:rsidRPr="00CC64CF">
              <w:rPr>
                <w:rFonts w:ascii="Times New Roman" w:hAnsi="Times New Roman"/>
                <w:b/>
                <w:color w:val="0000FF"/>
                <w:lang w:eastAsia="ko-KR" w:bidi="hi-IN"/>
              </w:rPr>
              <w:t>4</w:t>
            </w:r>
          </w:p>
        </w:tc>
        <w:tc>
          <w:tcPr>
            <w:tcW w:w="795" w:type="dxa"/>
            <w:shd w:val="clear" w:color="auto" w:fill="E8FED2"/>
          </w:tcPr>
          <w:p w14:paraId="219C5A20" w14:textId="407040C6" w:rsidR="00D0539B" w:rsidRPr="00CC64CF" w:rsidRDefault="00081875" w:rsidP="00197D6F">
            <w:pPr>
              <w:spacing w:before="240" w:after="240"/>
              <w:jc w:val="left"/>
              <w:rPr>
                <w:rFonts w:ascii="Times New Roman" w:hAnsi="Times New Roman"/>
                <w:color w:val="000000" w:themeColor="text1"/>
                <w:lang w:eastAsia="ko-KR" w:bidi="hi-IN"/>
              </w:rPr>
            </w:pPr>
            <w:r w:rsidRPr="00CC64CF">
              <w:rPr>
                <w:rFonts w:ascii="Times New Roman" w:hAnsi="Times New Roman"/>
                <w:color w:val="000000" w:themeColor="text1"/>
                <w:lang w:eastAsia="ko-KR" w:bidi="hi-IN"/>
              </w:rPr>
              <w:t>11</w:t>
            </w:r>
          </w:p>
        </w:tc>
        <w:tc>
          <w:tcPr>
            <w:tcW w:w="795" w:type="dxa"/>
            <w:shd w:val="clear" w:color="auto" w:fill="E8FED2"/>
          </w:tcPr>
          <w:p w14:paraId="063A40EA" w14:textId="2D71D308" w:rsidR="00D0539B" w:rsidRPr="00CC64CF" w:rsidRDefault="00081875" w:rsidP="00197D6F">
            <w:pPr>
              <w:spacing w:before="240" w:after="240"/>
              <w:jc w:val="left"/>
              <w:rPr>
                <w:rFonts w:ascii="Times New Roman" w:hAnsi="Times New Roman"/>
                <w:b/>
                <w:color w:val="000000" w:themeColor="text1"/>
                <w:lang w:eastAsia="ko-KR" w:bidi="hi-IN"/>
              </w:rPr>
            </w:pPr>
            <w:r w:rsidRPr="00CC64CF">
              <w:rPr>
                <w:rFonts w:ascii="Times New Roman" w:hAnsi="Times New Roman"/>
                <w:b/>
                <w:color w:val="0000FF"/>
                <w:lang w:eastAsia="ko-KR" w:bidi="hi-IN"/>
              </w:rPr>
              <w:t>6</w:t>
            </w:r>
          </w:p>
        </w:tc>
        <w:tc>
          <w:tcPr>
            <w:tcW w:w="795" w:type="dxa"/>
            <w:shd w:val="clear" w:color="auto" w:fill="E8FED2"/>
          </w:tcPr>
          <w:p w14:paraId="03D908D5" w14:textId="02B9B15A" w:rsidR="00D0539B" w:rsidRPr="00CC64CF" w:rsidRDefault="00081875" w:rsidP="00197D6F">
            <w:pPr>
              <w:spacing w:before="240" w:after="240"/>
              <w:jc w:val="left"/>
              <w:rPr>
                <w:rFonts w:ascii="Times New Roman" w:hAnsi="Times New Roman"/>
                <w:color w:val="000000" w:themeColor="text1"/>
                <w:lang w:eastAsia="ko-KR" w:bidi="hi-IN"/>
              </w:rPr>
            </w:pPr>
            <w:r w:rsidRPr="00CC64CF">
              <w:rPr>
                <w:rFonts w:ascii="Times New Roman" w:hAnsi="Times New Roman"/>
                <w:color w:val="000000" w:themeColor="text1"/>
                <w:lang w:eastAsia="ko-KR" w:bidi="hi-IN"/>
              </w:rPr>
              <w:t>1</w:t>
            </w:r>
          </w:p>
        </w:tc>
        <w:tc>
          <w:tcPr>
            <w:tcW w:w="795" w:type="dxa"/>
            <w:shd w:val="clear" w:color="auto" w:fill="E8FED2"/>
          </w:tcPr>
          <w:p w14:paraId="38349338" w14:textId="28D57C33" w:rsidR="00D0539B" w:rsidRPr="00CC64CF" w:rsidRDefault="00081875" w:rsidP="00197D6F">
            <w:pPr>
              <w:spacing w:before="240" w:after="240"/>
              <w:jc w:val="left"/>
              <w:rPr>
                <w:rFonts w:ascii="Times New Roman" w:hAnsi="Times New Roman"/>
                <w:b/>
                <w:color w:val="000000" w:themeColor="text1"/>
                <w:lang w:eastAsia="ko-KR" w:bidi="hi-IN"/>
              </w:rPr>
            </w:pPr>
            <w:r w:rsidRPr="00CC64CF">
              <w:rPr>
                <w:rFonts w:ascii="Times New Roman" w:hAnsi="Times New Roman"/>
                <w:b/>
                <w:color w:val="0000FF"/>
                <w:lang w:eastAsia="ko-KR" w:bidi="hi-IN"/>
              </w:rPr>
              <w:t>8</w:t>
            </w:r>
          </w:p>
        </w:tc>
        <w:tc>
          <w:tcPr>
            <w:tcW w:w="795" w:type="dxa"/>
            <w:shd w:val="clear" w:color="auto" w:fill="E8FED2"/>
          </w:tcPr>
          <w:p w14:paraId="54009BE4" w14:textId="7A27EF47" w:rsidR="00D0539B" w:rsidRPr="00CC64CF" w:rsidRDefault="00081875" w:rsidP="00197D6F">
            <w:pPr>
              <w:spacing w:before="240" w:after="240"/>
              <w:jc w:val="left"/>
              <w:rPr>
                <w:rFonts w:ascii="Times New Roman" w:hAnsi="Times New Roman"/>
                <w:color w:val="000000" w:themeColor="text1"/>
                <w:lang w:eastAsia="ko-KR" w:bidi="hi-IN"/>
              </w:rPr>
            </w:pPr>
            <w:r w:rsidRPr="00CC64CF">
              <w:rPr>
                <w:rFonts w:ascii="Times New Roman" w:hAnsi="Times New Roman"/>
                <w:color w:val="000000" w:themeColor="text1"/>
                <w:lang w:eastAsia="ko-KR" w:bidi="hi-IN"/>
              </w:rPr>
              <w:t>3</w:t>
            </w:r>
          </w:p>
        </w:tc>
        <w:tc>
          <w:tcPr>
            <w:tcW w:w="795" w:type="dxa"/>
            <w:shd w:val="clear" w:color="auto" w:fill="E8FED2"/>
          </w:tcPr>
          <w:p w14:paraId="36695DC9" w14:textId="210A7458" w:rsidR="00D0539B" w:rsidRPr="00CC64CF" w:rsidRDefault="00081875" w:rsidP="00197D6F">
            <w:pPr>
              <w:spacing w:before="240" w:after="240"/>
              <w:jc w:val="left"/>
              <w:rPr>
                <w:rFonts w:ascii="Times New Roman" w:hAnsi="Times New Roman"/>
                <w:b/>
                <w:color w:val="000000" w:themeColor="text1"/>
                <w:lang w:eastAsia="ko-KR" w:bidi="hi-IN"/>
              </w:rPr>
            </w:pPr>
            <w:r w:rsidRPr="00CC64CF">
              <w:rPr>
                <w:rFonts w:ascii="Times New Roman" w:hAnsi="Times New Roman"/>
                <w:b/>
                <w:color w:val="0000FF"/>
                <w:lang w:eastAsia="ko-KR" w:bidi="hi-IN"/>
              </w:rPr>
              <w:t>10</w:t>
            </w:r>
          </w:p>
        </w:tc>
        <w:tc>
          <w:tcPr>
            <w:tcW w:w="795" w:type="dxa"/>
            <w:shd w:val="clear" w:color="auto" w:fill="E8FED2"/>
          </w:tcPr>
          <w:p w14:paraId="033FA757" w14:textId="291E06D9" w:rsidR="00D0539B" w:rsidRPr="00CC64CF" w:rsidRDefault="00081875" w:rsidP="00197D6F">
            <w:pPr>
              <w:spacing w:before="240" w:after="240"/>
              <w:jc w:val="left"/>
              <w:rPr>
                <w:rFonts w:ascii="Times New Roman" w:hAnsi="Times New Roman"/>
                <w:color w:val="000000" w:themeColor="text1"/>
                <w:lang w:eastAsia="ko-KR" w:bidi="hi-IN"/>
              </w:rPr>
            </w:pPr>
            <w:r w:rsidRPr="00CC64CF">
              <w:rPr>
                <w:rFonts w:ascii="Times New Roman" w:hAnsi="Times New Roman"/>
                <w:color w:val="000000" w:themeColor="text1"/>
                <w:lang w:eastAsia="ko-KR" w:bidi="hi-IN"/>
              </w:rPr>
              <w:t>5</w:t>
            </w:r>
          </w:p>
        </w:tc>
        <w:tc>
          <w:tcPr>
            <w:tcW w:w="795" w:type="dxa"/>
            <w:shd w:val="clear" w:color="auto" w:fill="E8FED2"/>
          </w:tcPr>
          <w:p w14:paraId="3C035460" w14:textId="7FF9731E" w:rsidR="00D0539B" w:rsidRPr="00CC64CF" w:rsidRDefault="00081875" w:rsidP="00197D6F">
            <w:pPr>
              <w:spacing w:before="240" w:after="240"/>
              <w:jc w:val="left"/>
              <w:rPr>
                <w:rFonts w:ascii="Times New Roman" w:hAnsi="Times New Roman"/>
                <w:b/>
                <w:color w:val="000000" w:themeColor="text1"/>
                <w:lang w:eastAsia="ko-KR" w:bidi="hi-IN"/>
              </w:rPr>
            </w:pPr>
            <w:r w:rsidRPr="00CC64CF">
              <w:rPr>
                <w:rFonts w:ascii="Times New Roman" w:hAnsi="Times New Roman"/>
                <w:b/>
                <w:color w:val="0000FF"/>
                <w:lang w:eastAsia="ko-KR" w:bidi="hi-IN"/>
              </w:rPr>
              <w:t>0</w:t>
            </w:r>
          </w:p>
        </w:tc>
        <w:tc>
          <w:tcPr>
            <w:tcW w:w="795" w:type="dxa"/>
            <w:shd w:val="clear" w:color="auto" w:fill="E8FED2"/>
          </w:tcPr>
          <w:p w14:paraId="66C8C150" w14:textId="1FC24042" w:rsidR="00D0539B" w:rsidRPr="00CC64CF" w:rsidRDefault="00081875" w:rsidP="00197D6F">
            <w:pPr>
              <w:spacing w:before="240" w:after="240"/>
              <w:jc w:val="left"/>
              <w:rPr>
                <w:rFonts w:ascii="Times New Roman" w:hAnsi="Times New Roman"/>
                <w:color w:val="000000" w:themeColor="text1"/>
                <w:lang w:eastAsia="ko-KR" w:bidi="hi-IN"/>
              </w:rPr>
            </w:pPr>
            <w:r w:rsidRPr="00CC64CF">
              <w:rPr>
                <w:rFonts w:ascii="Times New Roman" w:hAnsi="Times New Roman"/>
                <w:color w:val="000000" w:themeColor="text1"/>
                <w:lang w:eastAsia="ko-KR" w:bidi="hi-IN"/>
              </w:rPr>
              <w:t>7</w:t>
            </w:r>
          </w:p>
        </w:tc>
        <w:tc>
          <w:tcPr>
            <w:tcW w:w="850" w:type="dxa"/>
            <w:shd w:val="clear" w:color="auto" w:fill="E8FED2"/>
          </w:tcPr>
          <w:p w14:paraId="3EAD141F" w14:textId="198F6AC4" w:rsidR="00D0539B" w:rsidRDefault="00081875" w:rsidP="00197D6F">
            <w:pPr>
              <w:spacing w:before="240" w:after="240"/>
              <w:jc w:val="left"/>
              <w:rPr>
                <w:rFonts w:ascii="Times New Roman" w:hAnsi="Times New Roman"/>
                <w:color w:val="000000" w:themeColor="text1"/>
                <w:lang w:eastAsia="ko-KR" w:bidi="hi-IN"/>
              </w:rPr>
            </w:pPr>
            <w:r>
              <w:rPr>
                <w:rFonts w:ascii="Times New Roman" w:hAnsi="Times New Roman"/>
                <w:color w:val="000000" w:themeColor="text1"/>
                <w:lang w:eastAsia="ko-KR" w:bidi="hi-IN"/>
              </w:rPr>
              <w:t>{0,1}</w:t>
            </w:r>
          </w:p>
        </w:tc>
      </w:tr>
      <w:tr w:rsidR="00081875" w14:paraId="1C39FECE" w14:textId="77777777" w:rsidTr="000167BF">
        <w:trPr>
          <w:trHeight w:val="588"/>
        </w:trPr>
        <w:tc>
          <w:tcPr>
            <w:tcW w:w="938" w:type="dxa"/>
            <w:vMerge/>
            <w:tcBorders>
              <w:bottom w:val="single" w:sz="8" w:space="0" w:color="auto"/>
            </w:tcBorders>
            <w:shd w:val="clear" w:color="auto" w:fill="auto"/>
          </w:tcPr>
          <w:p w14:paraId="7250753A" w14:textId="77777777" w:rsidR="00D0539B" w:rsidRDefault="00D0539B" w:rsidP="00197D6F">
            <w:pPr>
              <w:spacing w:before="240" w:after="240"/>
              <w:jc w:val="left"/>
              <w:rPr>
                <w:rFonts w:ascii="Times New Roman" w:hAnsi="Times New Roman"/>
                <w:color w:val="000000" w:themeColor="text1"/>
                <w:lang w:eastAsia="ko-KR" w:bidi="hi-IN"/>
              </w:rPr>
            </w:pPr>
          </w:p>
        </w:tc>
        <w:tc>
          <w:tcPr>
            <w:tcW w:w="795" w:type="dxa"/>
            <w:tcBorders>
              <w:bottom w:val="single" w:sz="4" w:space="0" w:color="auto"/>
            </w:tcBorders>
            <w:shd w:val="clear" w:color="auto" w:fill="FDE9D9" w:themeFill="accent6" w:themeFillTint="33"/>
          </w:tcPr>
          <w:p w14:paraId="13AE2E4E" w14:textId="560A5A6A" w:rsidR="00D0539B" w:rsidRPr="00CC64CF" w:rsidRDefault="00081875" w:rsidP="00197D6F">
            <w:pPr>
              <w:spacing w:before="240" w:after="240"/>
              <w:jc w:val="left"/>
              <w:rPr>
                <w:rFonts w:ascii="Times New Roman" w:hAnsi="Times New Roman"/>
                <w:b/>
                <w:color w:val="5D2884"/>
                <w:lang w:eastAsia="ko-KR" w:bidi="hi-IN"/>
              </w:rPr>
            </w:pPr>
            <w:r w:rsidRPr="00CC64CF">
              <w:rPr>
                <w:rFonts w:ascii="Times New Roman" w:hAnsi="Times New Roman"/>
                <w:b/>
                <w:color w:val="5D2884"/>
                <w:lang w:eastAsia="ko-KR" w:bidi="hi-IN"/>
              </w:rPr>
              <w:t>7</w:t>
            </w:r>
          </w:p>
        </w:tc>
        <w:tc>
          <w:tcPr>
            <w:tcW w:w="795" w:type="dxa"/>
            <w:tcBorders>
              <w:bottom w:val="single" w:sz="4" w:space="0" w:color="auto"/>
            </w:tcBorders>
            <w:shd w:val="clear" w:color="auto" w:fill="FDE9D9" w:themeFill="accent6" w:themeFillTint="33"/>
          </w:tcPr>
          <w:p w14:paraId="1C33201C" w14:textId="691365AF" w:rsidR="00D0539B" w:rsidRPr="00CC64CF" w:rsidRDefault="00081875" w:rsidP="00197D6F">
            <w:pPr>
              <w:spacing w:before="240" w:after="240"/>
              <w:jc w:val="left"/>
              <w:rPr>
                <w:rFonts w:ascii="Times New Roman" w:hAnsi="Times New Roman"/>
                <w:color w:val="000000" w:themeColor="text1"/>
                <w:lang w:eastAsia="ko-KR" w:bidi="hi-IN"/>
              </w:rPr>
            </w:pPr>
            <w:r w:rsidRPr="00CC64CF">
              <w:rPr>
                <w:rFonts w:ascii="Times New Roman" w:hAnsi="Times New Roman"/>
                <w:color w:val="000000" w:themeColor="text1"/>
                <w:lang w:eastAsia="ko-KR" w:bidi="hi-IN"/>
              </w:rPr>
              <w:t>2</w:t>
            </w:r>
          </w:p>
        </w:tc>
        <w:tc>
          <w:tcPr>
            <w:tcW w:w="795" w:type="dxa"/>
            <w:tcBorders>
              <w:bottom w:val="single" w:sz="4" w:space="0" w:color="auto"/>
            </w:tcBorders>
            <w:shd w:val="clear" w:color="auto" w:fill="FDE9D9" w:themeFill="accent6" w:themeFillTint="33"/>
          </w:tcPr>
          <w:p w14:paraId="7063875E" w14:textId="2830E42F" w:rsidR="00D0539B" w:rsidRPr="00CC64CF" w:rsidRDefault="00081875" w:rsidP="00197D6F">
            <w:pPr>
              <w:spacing w:before="240" w:after="240"/>
              <w:jc w:val="left"/>
              <w:rPr>
                <w:rFonts w:ascii="Times New Roman" w:hAnsi="Times New Roman"/>
                <w:b/>
                <w:color w:val="000000" w:themeColor="text1"/>
                <w:lang w:eastAsia="ko-KR" w:bidi="hi-IN"/>
              </w:rPr>
            </w:pPr>
            <w:r w:rsidRPr="00CC64CF">
              <w:rPr>
                <w:rFonts w:ascii="Times New Roman" w:hAnsi="Times New Roman"/>
                <w:b/>
                <w:color w:val="7030A0"/>
                <w:lang w:eastAsia="ko-KR" w:bidi="hi-IN"/>
              </w:rPr>
              <w:t>9</w:t>
            </w:r>
          </w:p>
        </w:tc>
        <w:tc>
          <w:tcPr>
            <w:tcW w:w="795" w:type="dxa"/>
            <w:tcBorders>
              <w:bottom w:val="single" w:sz="4" w:space="0" w:color="auto"/>
            </w:tcBorders>
            <w:shd w:val="clear" w:color="auto" w:fill="FDE9D9" w:themeFill="accent6" w:themeFillTint="33"/>
          </w:tcPr>
          <w:p w14:paraId="354D2001" w14:textId="76AEB158" w:rsidR="00D0539B" w:rsidRPr="00CC64CF" w:rsidRDefault="00081875" w:rsidP="00197D6F">
            <w:pPr>
              <w:spacing w:before="240" w:after="240"/>
              <w:jc w:val="left"/>
              <w:rPr>
                <w:rFonts w:ascii="Times New Roman" w:hAnsi="Times New Roman"/>
                <w:color w:val="000000" w:themeColor="text1"/>
                <w:lang w:eastAsia="ko-KR" w:bidi="hi-IN"/>
              </w:rPr>
            </w:pPr>
            <w:r w:rsidRPr="00CC64CF">
              <w:rPr>
                <w:rFonts w:ascii="Times New Roman" w:hAnsi="Times New Roman"/>
                <w:color w:val="000000" w:themeColor="text1"/>
                <w:lang w:eastAsia="ko-KR" w:bidi="hi-IN"/>
              </w:rPr>
              <w:t>4</w:t>
            </w:r>
          </w:p>
        </w:tc>
        <w:tc>
          <w:tcPr>
            <w:tcW w:w="795" w:type="dxa"/>
            <w:tcBorders>
              <w:bottom w:val="single" w:sz="4" w:space="0" w:color="auto"/>
            </w:tcBorders>
            <w:shd w:val="clear" w:color="auto" w:fill="FDE9D9" w:themeFill="accent6" w:themeFillTint="33"/>
          </w:tcPr>
          <w:p w14:paraId="6AD18DC5" w14:textId="26D667BE" w:rsidR="00D0539B" w:rsidRPr="00CC64CF" w:rsidRDefault="00081875" w:rsidP="00197D6F">
            <w:pPr>
              <w:spacing w:before="240" w:after="240"/>
              <w:jc w:val="left"/>
              <w:rPr>
                <w:rFonts w:ascii="Times New Roman" w:hAnsi="Times New Roman"/>
                <w:b/>
                <w:color w:val="000000" w:themeColor="text1"/>
                <w:lang w:eastAsia="ko-KR" w:bidi="hi-IN"/>
              </w:rPr>
            </w:pPr>
            <w:r w:rsidRPr="00CC64CF">
              <w:rPr>
                <w:rFonts w:ascii="Times New Roman" w:hAnsi="Times New Roman"/>
                <w:b/>
                <w:color w:val="7030A0"/>
                <w:lang w:eastAsia="ko-KR" w:bidi="hi-IN"/>
              </w:rPr>
              <w:t>11</w:t>
            </w:r>
          </w:p>
        </w:tc>
        <w:tc>
          <w:tcPr>
            <w:tcW w:w="795" w:type="dxa"/>
            <w:tcBorders>
              <w:bottom w:val="single" w:sz="4" w:space="0" w:color="auto"/>
            </w:tcBorders>
            <w:shd w:val="clear" w:color="auto" w:fill="FDE9D9" w:themeFill="accent6" w:themeFillTint="33"/>
          </w:tcPr>
          <w:p w14:paraId="04389C61" w14:textId="0A56B7B9" w:rsidR="00D0539B" w:rsidRPr="00CC64CF" w:rsidRDefault="00081875" w:rsidP="00197D6F">
            <w:pPr>
              <w:spacing w:before="240" w:after="240"/>
              <w:jc w:val="left"/>
              <w:rPr>
                <w:rFonts w:ascii="Times New Roman" w:hAnsi="Times New Roman"/>
                <w:color w:val="000000" w:themeColor="text1"/>
                <w:lang w:eastAsia="ko-KR" w:bidi="hi-IN"/>
              </w:rPr>
            </w:pPr>
            <w:r w:rsidRPr="00CC64CF">
              <w:rPr>
                <w:rFonts w:ascii="Times New Roman" w:hAnsi="Times New Roman"/>
                <w:color w:val="000000" w:themeColor="text1"/>
                <w:lang w:eastAsia="ko-KR" w:bidi="hi-IN"/>
              </w:rPr>
              <w:t>6</w:t>
            </w:r>
          </w:p>
        </w:tc>
        <w:tc>
          <w:tcPr>
            <w:tcW w:w="795" w:type="dxa"/>
            <w:tcBorders>
              <w:bottom w:val="single" w:sz="4" w:space="0" w:color="auto"/>
            </w:tcBorders>
            <w:shd w:val="clear" w:color="auto" w:fill="FDE9D9" w:themeFill="accent6" w:themeFillTint="33"/>
          </w:tcPr>
          <w:p w14:paraId="0AD3F89A" w14:textId="3BD2E390" w:rsidR="00D0539B" w:rsidRPr="00CC64CF" w:rsidRDefault="00081875" w:rsidP="00197D6F">
            <w:pPr>
              <w:spacing w:before="240" w:after="240"/>
              <w:jc w:val="left"/>
              <w:rPr>
                <w:rFonts w:ascii="Times New Roman" w:hAnsi="Times New Roman"/>
                <w:b/>
                <w:color w:val="000000" w:themeColor="text1"/>
                <w:lang w:eastAsia="ko-KR" w:bidi="hi-IN"/>
              </w:rPr>
            </w:pPr>
            <w:r w:rsidRPr="00CC64CF">
              <w:rPr>
                <w:rFonts w:ascii="Times New Roman" w:hAnsi="Times New Roman"/>
                <w:b/>
                <w:color w:val="7030A0"/>
                <w:lang w:eastAsia="ko-KR" w:bidi="hi-IN"/>
              </w:rPr>
              <w:t>1</w:t>
            </w:r>
          </w:p>
        </w:tc>
        <w:tc>
          <w:tcPr>
            <w:tcW w:w="795" w:type="dxa"/>
            <w:tcBorders>
              <w:bottom w:val="single" w:sz="4" w:space="0" w:color="auto"/>
            </w:tcBorders>
            <w:shd w:val="clear" w:color="auto" w:fill="FDE9D9" w:themeFill="accent6" w:themeFillTint="33"/>
          </w:tcPr>
          <w:p w14:paraId="00F4EABD" w14:textId="2470DD5C" w:rsidR="00D0539B" w:rsidRPr="00CC64CF" w:rsidRDefault="00081875" w:rsidP="00197D6F">
            <w:pPr>
              <w:spacing w:before="240" w:after="240"/>
              <w:jc w:val="left"/>
              <w:rPr>
                <w:rFonts w:ascii="Times New Roman" w:hAnsi="Times New Roman"/>
                <w:color w:val="000000" w:themeColor="text1"/>
                <w:lang w:eastAsia="ko-KR" w:bidi="hi-IN"/>
              </w:rPr>
            </w:pPr>
            <w:r w:rsidRPr="00CC64CF">
              <w:rPr>
                <w:rFonts w:ascii="Times New Roman" w:hAnsi="Times New Roman"/>
                <w:color w:val="000000" w:themeColor="text1"/>
                <w:lang w:eastAsia="ko-KR" w:bidi="hi-IN"/>
              </w:rPr>
              <w:t>8</w:t>
            </w:r>
          </w:p>
        </w:tc>
        <w:tc>
          <w:tcPr>
            <w:tcW w:w="795" w:type="dxa"/>
            <w:tcBorders>
              <w:bottom w:val="single" w:sz="4" w:space="0" w:color="auto"/>
            </w:tcBorders>
            <w:shd w:val="clear" w:color="auto" w:fill="FDE9D9" w:themeFill="accent6" w:themeFillTint="33"/>
          </w:tcPr>
          <w:p w14:paraId="4EDE1061" w14:textId="18E8E84B" w:rsidR="00D0539B" w:rsidRPr="00CC64CF" w:rsidRDefault="00081875" w:rsidP="00197D6F">
            <w:pPr>
              <w:spacing w:before="240" w:after="240"/>
              <w:jc w:val="left"/>
              <w:rPr>
                <w:rFonts w:ascii="Times New Roman" w:hAnsi="Times New Roman"/>
                <w:b/>
                <w:color w:val="000000" w:themeColor="text1"/>
                <w:lang w:eastAsia="ko-KR" w:bidi="hi-IN"/>
              </w:rPr>
            </w:pPr>
            <w:r w:rsidRPr="00CC64CF">
              <w:rPr>
                <w:rFonts w:ascii="Times New Roman" w:hAnsi="Times New Roman"/>
                <w:b/>
                <w:color w:val="7030A0"/>
                <w:lang w:eastAsia="ko-KR" w:bidi="hi-IN"/>
              </w:rPr>
              <w:t>3</w:t>
            </w:r>
          </w:p>
        </w:tc>
        <w:tc>
          <w:tcPr>
            <w:tcW w:w="795" w:type="dxa"/>
            <w:tcBorders>
              <w:bottom w:val="single" w:sz="4" w:space="0" w:color="auto"/>
            </w:tcBorders>
            <w:shd w:val="clear" w:color="auto" w:fill="FDE9D9" w:themeFill="accent6" w:themeFillTint="33"/>
          </w:tcPr>
          <w:p w14:paraId="38272A2A" w14:textId="3A243EDE" w:rsidR="00D0539B" w:rsidRPr="00CC64CF" w:rsidRDefault="00081875" w:rsidP="00197D6F">
            <w:pPr>
              <w:spacing w:before="240" w:after="240"/>
              <w:jc w:val="left"/>
              <w:rPr>
                <w:rFonts w:ascii="Times New Roman" w:hAnsi="Times New Roman"/>
                <w:color w:val="000000" w:themeColor="text1"/>
                <w:lang w:eastAsia="ko-KR" w:bidi="hi-IN"/>
              </w:rPr>
            </w:pPr>
            <w:r w:rsidRPr="00CC64CF">
              <w:rPr>
                <w:rFonts w:ascii="Times New Roman" w:hAnsi="Times New Roman"/>
                <w:color w:val="000000" w:themeColor="text1"/>
                <w:lang w:eastAsia="ko-KR" w:bidi="hi-IN"/>
              </w:rPr>
              <w:t>10</w:t>
            </w:r>
          </w:p>
        </w:tc>
        <w:tc>
          <w:tcPr>
            <w:tcW w:w="850" w:type="dxa"/>
            <w:tcBorders>
              <w:bottom w:val="single" w:sz="4" w:space="0" w:color="auto"/>
            </w:tcBorders>
            <w:shd w:val="clear" w:color="auto" w:fill="FDE9D9" w:themeFill="accent6" w:themeFillTint="33"/>
          </w:tcPr>
          <w:p w14:paraId="518952CA" w14:textId="425938FA" w:rsidR="00D0539B" w:rsidRDefault="00081875" w:rsidP="00197D6F">
            <w:pPr>
              <w:spacing w:before="240" w:after="240"/>
              <w:jc w:val="left"/>
              <w:rPr>
                <w:rFonts w:ascii="Times New Roman" w:hAnsi="Times New Roman"/>
                <w:color w:val="000000" w:themeColor="text1"/>
                <w:lang w:eastAsia="ko-KR" w:bidi="hi-IN"/>
              </w:rPr>
            </w:pPr>
            <w:r>
              <w:rPr>
                <w:rFonts w:ascii="Times New Roman" w:hAnsi="Times New Roman"/>
                <w:color w:val="000000" w:themeColor="text1"/>
                <w:lang w:eastAsia="ko-KR" w:bidi="hi-IN"/>
              </w:rPr>
              <w:t>{1,1}</w:t>
            </w:r>
          </w:p>
        </w:tc>
      </w:tr>
      <w:tr w:rsidR="00081875" w14:paraId="69E0F0F9" w14:textId="77777777" w:rsidTr="000167BF">
        <w:trPr>
          <w:trHeight w:val="594"/>
        </w:trPr>
        <w:tc>
          <w:tcPr>
            <w:tcW w:w="938" w:type="dxa"/>
            <w:vMerge/>
            <w:tcBorders>
              <w:bottom w:val="single" w:sz="8" w:space="0" w:color="auto"/>
            </w:tcBorders>
            <w:shd w:val="clear" w:color="auto" w:fill="auto"/>
          </w:tcPr>
          <w:p w14:paraId="77F0DC21" w14:textId="77777777" w:rsidR="00D0539B" w:rsidRDefault="00D0539B" w:rsidP="00197D6F">
            <w:pPr>
              <w:spacing w:before="240" w:after="240"/>
              <w:jc w:val="left"/>
              <w:rPr>
                <w:rFonts w:ascii="Times New Roman" w:hAnsi="Times New Roman"/>
                <w:color w:val="000000" w:themeColor="text1"/>
                <w:lang w:eastAsia="ko-KR" w:bidi="hi-IN"/>
              </w:rPr>
            </w:pPr>
          </w:p>
        </w:tc>
        <w:tc>
          <w:tcPr>
            <w:tcW w:w="795" w:type="dxa"/>
            <w:tcBorders>
              <w:bottom w:val="single" w:sz="8" w:space="0" w:color="auto"/>
            </w:tcBorders>
            <w:shd w:val="clear" w:color="auto" w:fill="auto"/>
          </w:tcPr>
          <w:p w14:paraId="6E39E023" w14:textId="663B8340" w:rsidR="00D0539B" w:rsidRPr="00CC64CF" w:rsidRDefault="00081875" w:rsidP="00197D6F">
            <w:pPr>
              <w:spacing w:before="240" w:after="240"/>
              <w:jc w:val="left"/>
              <w:rPr>
                <w:rFonts w:ascii="Times New Roman" w:hAnsi="Times New Roman"/>
                <w:b/>
                <w:color w:val="000000" w:themeColor="text1"/>
                <w:lang w:eastAsia="ko-KR" w:bidi="hi-IN"/>
              </w:rPr>
            </w:pPr>
            <w:r w:rsidRPr="00CC64CF">
              <w:rPr>
                <w:rFonts w:ascii="Times New Roman" w:hAnsi="Times New Roman"/>
                <w:b/>
                <w:color w:val="00B050"/>
                <w:lang w:eastAsia="ko-KR" w:bidi="hi-IN"/>
              </w:rPr>
              <w:t>10</w:t>
            </w:r>
          </w:p>
        </w:tc>
        <w:tc>
          <w:tcPr>
            <w:tcW w:w="795" w:type="dxa"/>
            <w:tcBorders>
              <w:bottom w:val="single" w:sz="8" w:space="0" w:color="auto"/>
            </w:tcBorders>
            <w:shd w:val="clear" w:color="auto" w:fill="auto"/>
          </w:tcPr>
          <w:p w14:paraId="3D588C30" w14:textId="1B8C9847" w:rsidR="00D0539B" w:rsidRPr="00CC64CF" w:rsidRDefault="00081875" w:rsidP="00197D6F">
            <w:pPr>
              <w:spacing w:before="240" w:after="240"/>
              <w:jc w:val="left"/>
              <w:rPr>
                <w:rFonts w:ascii="Times New Roman" w:hAnsi="Times New Roman"/>
                <w:color w:val="000000" w:themeColor="text1"/>
                <w:lang w:eastAsia="ko-KR" w:bidi="hi-IN"/>
              </w:rPr>
            </w:pPr>
            <w:r w:rsidRPr="00CC64CF">
              <w:rPr>
                <w:rFonts w:ascii="Times New Roman" w:hAnsi="Times New Roman"/>
                <w:color w:val="000000" w:themeColor="text1"/>
                <w:lang w:eastAsia="ko-KR" w:bidi="hi-IN"/>
              </w:rPr>
              <w:t>5</w:t>
            </w:r>
          </w:p>
        </w:tc>
        <w:tc>
          <w:tcPr>
            <w:tcW w:w="795" w:type="dxa"/>
            <w:tcBorders>
              <w:bottom w:val="single" w:sz="8" w:space="0" w:color="auto"/>
            </w:tcBorders>
            <w:shd w:val="clear" w:color="auto" w:fill="auto"/>
          </w:tcPr>
          <w:p w14:paraId="0906CF74" w14:textId="7BBA9629" w:rsidR="00D0539B" w:rsidRPr="00CC64CF" w:rsidRDefault="00081875" w:rsidP="00197D6F">
            <w:pPr>
              <w:spacing w:before="240" w:after="240"/>
              <w:jc w:val="left"/>
              <w:rPr>
                <w:rFonts w:ascii="Times New Roman" w:hAnsi="Times New Roman"/>
                <w:b/>
                <w:color w:val="000000" w:themeColor="text1"/>
                <w:lang w:eastAsia="ko-KR" w:bidi="hi-IN"/>
              </w:rPr>
            </w:pPr>
            <w:r w:rsidRPr="00CC64CF">
              <w:rPr>
                <w:rFonts w:ascii="Times New Roman" w:hAnsi="Times New Roman"/>
                <w:b/>
                <w:color w:val="00B050"/>
                <w:lang w:eastAsia="ko-KR" w:bidi="hi-IN"/>
              </w:rPr>
              <w:t>0</w:t>
            </w:r>
          </w:p>
        </w:tc>
        <w:tc>
          <w:tcPr>
            <w:tcW w:w="795" w:type="dxa"/>
            <w:tcBorders>
              <w:bottom w:val="single" w:sz="8" w:space="0" w:color="auto"/>
            </w:tcBorders>
            <w:shd w:val="clear" w:color="auto" w:fill="auto"/>
          </w:tcPr>
          <w:p w14:paraId="65514997" w14:textId="401F8FD7" w:rsidR="00D0539B" w:rsidRPr="00CC64CF" w:rsidRDefault="00081875" w:rsidP="00197D6F">
            <w:pPr>
              <w:spacing w:before="240" w:after="240"/>
              <w:jc w:val="left"/>
              <w:rPr>
                <w:rFonts w:ascii="Times New Roman" w:hAnsi="Times New Roman"/>
                <w:color w:val="000000" w:themeColor="text1"/>
                <w:lang w:eastAsia="ko-KR" w:bidi="hi-IN"/>
              </w:rPr>
            </w:pPr>
            <w:r w:rsidRPr="00CC64CF">
              <w:rPr>
                <w:rFonts w:ascii="Times New Roman" w:hAnsi="Times New Roman"/>
                <w:color w:val="000000" w:themeColor="text1"/>
                <w:lang w:eastAsia="ko-KR" w:bidi="hi-IN"/>
              </w:rPr>
              <w:t>7</w:t>
            </w:r>
          </w:p>
        </w:tc>
        <w:tc>
          <w:tcPr>
            <w:tcW w:w="795" w:type="dxa"/>
            <w:tcBorders>
              <w:bottom w:val="single" w:sz="8" w:space="0" w:color="auto"/>
            </w:tcBorders>
            <w:shd w:val="clear" w:color="auto" w:fill="auto"/>
          </w:tcPr>
          <w:p w14:paraId="7A810563" w14:textId="15DE0925" w:rsidR="00D0539B" w:rsidRPr="00CC64CF" w:rsidRDefault="00081875" w:rsidP="00197D6F">
            <w:pPr>
              <w:spacing w:before="240" w:after="240"/>
              <w:jc w:val="left"/>
              <w:rPr>
                <w:rFonts w:ascii="Times New Roman" w:hAnsi="Times New Roman"/>
                <w:b/>
                <w:color w:val="000000" w:themeColor="text1"/>
                <w:lang w:eastAsia="ko-KR" w:bidi="hi-IN"/>
              </w:rPr>
            </w:pPr>
            <w:r w:rsidRPr="00CC64CF">
              <w:rPr>
                <w:rFonts w:ascii="Times New Roman" w:hAnsi="Times New Roman"/>
                <w:b/>
                <w:color w:val="00B050"/>
                <w:lang w:eastAsia="ko-KR" w:bidi="hi-IN"/>
              </w:rPr>
              <w:t>2</w:t>
            </w:r>
          </w:p>
        </w:tc>
        <w:tc>
          <w:tcPr>
            <w:tcW w:w="795" w:type="dxa"/>
            <w:tcBorders>
              <w:bottom w:val="single" w:sz="8" w:space="0" w:color="auto"/>
            </w:tcBorders>
            <w:shd w:val="clear" w:color="auto" w:fill="auto"/>
          </w:tcPr>
          <w:p w14:paraId="42B89782" w14:textId="02118259" w:rsidR="00D0539B" w:rsidRPr="00CC64CF" w:rsidRDefault="00081875" w:rsidP="00197D6F">
            <w:pPr>
              <w:spacing w:before="240" w:after="240"/>
              <w:jc w:val="left"/>
              <w:rPr>
                <w:rFonts w:ascii="Times New Roman" w:hAnsi="Times New Roman"/>
                <w:color w:val="000000" w:themeColor="text1"/>
                <w:lang w:eastAsia="ko-KR" w:bidi="hi-IN"/>
              </w:rPr>
            </w:pPr>
            <w:r w:rsidRPr="00CC64CF">
              <w:rPr>
                <w:rFonts w:ascii="Times New Roman" w:hAnsi="Times New Roman"/>
                <w:color w:val="000000" w:themeColor="text1"/>
                <w:lang w:eastAsia="ko-KR" w:bidi="hi-IN"/>
              </w:rPr>
              <w:t>9</w:t>
            </w:r>
          </w:p>
        </w:tc>
        <w:tc>
          <w:tcPr>
            <w:tcW w:w="795" w:type="dxa"/>
            <w:tcBorders>
              <w:bottom w:val="single" w:sz="8" w:space="0" w:color="auto"/>
            </w:tcBorders>
            <w:shd w:val="clear" w:color="auto" w:fill="auto"/>
          </w:tcPr>
          <w:p w14:paraId="3E992979" w14:textId="74C242C2" w:rsidR="00D0539B" w:rsidRPr="00CC64CF" w:rsidRDefault="00081875" w:rsidP="00197D6F">
            <w:pPr>
              <w:spacing w:before="240" w:after="240"/>
              <w:jc w:val="left"/>
              <w:rPr>
                <w:rFonts w:ascii="Times New Roman" w:hAnsi="Times New Roman"/>
                <w:b/>
                <w:color w:val="000000" w:themeColor="text1"/>
                <w:lang w:eastAsia="ko-KR" w:bidi="hi-IN"/>
              </w:rPr>
            </w:pPr>
            <w:r w:rsidRPr="00CC64CF">
              <w:rPr>
                <w:rFonts w:ascii="Times New Roman" w:hAnsi="Times New Roman"/>
                <w:b/>
                <w:color w:val="00B050"/>
                <w:lang w:eastAsia="ko-KR" w:bidi="hi-IN"/>
              </w:rPr>
              <w:t>4</w:t>
            </w:r>
          </w:p>
        </w:tc>
        <w:tc>
          <w:tcPr>
            <w:tcW w:w="795" w:type="dxa"/>
            <w:tcBorders>
              <w:bottom w:val="single" w:sz="8" w:space="0" w:color="auto"/>
            </w:tcBorders>
            <w:shd w:val="clear" w:color="auto" w:fill="auto"/>
          </w:tcPr>
          <w:p w14:paraId="14D8D93B" w14:textId="5B87EFAF" w:rsidR="00D0539B" w:rsidRPr="00CC64CF" w:rsidRDefault="00081875" w:rsidP="00197D6F">
            <w:pPr>
              <w:spacing w:before="240" w:after="240"/>
              <w:jc w:val="left"/>
              <w:rPr>
                <w:rFonts w:ascii="Times New Roman" w:hAnsi="Times New Roman"/>
                <w:color w:val="000000" w:themeColor="text1"/>
                <w:lang w:eastAsia="ko-KR" w:bidi="hi-IN"/>
              </w:rPr>
            </w:pPr>
            <w:r w:rsidRPr="00CC64CF">
              <w:rPr>
                <w:rFonts w:ascii="Times New Roman" w:hAnsi="Times New Roman"/>
                <w:color w:val="000000" w:themeColor="text1"/>
                <w:lang w:eastAsia="ko-KR" w:bidi="hi-IN"/>
              </w:rPr>
              <w:t>11</w:t>
            </w:r>
          </w:p>
        </w:tc>
        <w:tc>
          <w:tcPr>
            <w:tcW w:w="795" w:type="dxa"/>
            <w:tcBorders>
              <w:bottom w:val="single" w:sz="8" w:space="0" w:color="auto"/>
            </w:tcBorders>
            <w:shd w:val="clear" w:color="auto" w:fill="auto"/>
          </w:tcPr>
          <w:p w14:paraId="5E1270D7" w14:textId="0902EA03" w:rsidR="00D0539B" w:rsidRPr="00CC64CF" w:rsidRDefault="00081875" w:rsidP="00197D6F">
            <w:pPr>
              <w:spacing w:before="240" w:after="240"/>
              <w:jc w:val="left"/>
              <w:rPr>
                <w:rFonts w:ascii="Times New Roman" w:hAnsi="Times New Roman"/>
                <w:b/>
                <w:color w:val="000000" w:themeColor="text1"/>
                <w:lang w:eastAsia="ko-KR" w:bidi="hi-IN"/>
              </w:rPr>
            </w:pPr>
            <w:r w:rsidRPr="00CC64CF">
              <w:rPr>
                <w:rFonts w:ascii="Times New Roman" w:hAnsi="Times New Roman"/>
                <w:b/>
                <w:color w:val="00B050"/>
                <w:lang w:eastAsia="ko-KR" w:bidi="hi-IN"/>
              </w:rPr>
              <w:t>6</w:t>
            </w:r>
          </w:p>
        </w:tc>
        <w:tc>
          <w:tcPr>
            <w:tcW w:w="795" w:type="dxa"/>
            <w:tcBorders>
              <w:bottom w:val="single" w:sz="8" w:space="0" w:color="auto"/>
            </w:tcBorders>
            <w:shd w:val="clear" w:color="auto" w:fill="auto"/>
          </w:tcPr>
          <w:p w14:paraId="047FE218" w14:textId="4FD83BF9" w:rsidR="00D0539B" w:rsidRPr="00CC64CF" w:rsidRDefault="00081875" w:rsidP="00197D6F">
            <w:pPr>
              <w:spacing w:before="240" w:after="240"/>
              <w:jc w:val="left"/>
              <w:rPr>
                <w:rFonts w:ascii="Times New Roman" w:hAnsi="Times New Roman"/>
                <w:color w:val="000000" w:themeColor="text1"/>
                <w:lang w:eastAsia="ko-KR" w:bidi="hi-IN"/>
              </w:rPr>
            </w:pPr>
            <w:r w:rsidRPr="00CC64CF">
              <w:rPr>
                <w:rFonts w:ascii="Times New Roman" w:hAnsi="Times New Roman"/>
                <w:color w:val="000000" w:themeColor="text1"/>
                <w:lang w:eastAsia="ko-KR" w:bidi="hi-IN"/>
              </w:rPr>
              <w:t>1</w:t>
            </w:r>
          </w:p>
        </w:tc>
        <w:tc>
          <w:tcPr>
            <w:tcW w:w="850" w:type="dxa"/>
            <w:tcBorders>
              <w:bottom w:val="single" w:sz="8" w:space="0" w:color="auto"/>
            </w:tcBorders>
            <w:shd w:val="clear" w:color="auto" w:fill="auto"/>
          </w:tcPr>
          <w:p w14:paraId="39115B1B" w14:textId="29916775" w:rsidR="00D0539B" w:rsidRDefault="00081875" w:rsidP="00197D6F">
            <w:pPr>
              <w:spacing w:before="240" w:after="240"/>
              <w:jc w:val="left"/>
              <w:rPr>
                <w:rFonts w:ascii="Times New Roman" w:hAnsi="Times New Roman"/>
                <w:color w:val="000000" w:themeColor="text1"/>
                <w:lang w:eastAsia="ko-KR" w:bidi="hi-IN"/>
              </w:rPr>
            </w:pPr>
            <w:r>
              <w:rPr>
                <w:rFonts w:ascii="Times New Roman" w:hAnsi="Times New Roman"/>
                <w:color w:val="000000" w:themeColor="text1"/>
                <w:lang w:eastAsia="ko-KR" w:bidi="hi-IN"/>
              </w:rPr>
              <w:t>{1,0}</w:t>
            </w:r>
          </w:p>
        </w:tc>
      </w:tr>
      <w:tr w:rsidR="00081875" w14:paraId="01BC5944" w14:textId="77777777" w:rsidTr="000167BF">
        <w:trPr>
          <w:trHeight w:val="582"/>
        </w:trPr>
        <w:tc>
          <w:tcPr>
            <w:tcW w:w="938" w:type="dxa"/>
            <w:vMerge w:val="restart"/>
            <w:tcBorders>
              <w:top w:val="single" w:sz="8" w:space="0" w:color="auto"/>
            </w:tcBorders>
            <w:shd w:val="clear" w:color="auto" w:fill="auto"/>
          </w:tcPr>
          <w:p w14:paraId="75897C50" w14:textId="7C84E096" w:rsidR="00081875" w:rsidRDefault="00081875" w:rsidP="00197D6F">
            <w:pPr>
              <w:spacing w:before="240" w:after="240"/>
              <w:jc w:val="left"/>
              <w:rPr>
                <w:rFonts w:ascii="Times New Roman" w:hAnsi="Times New Roman"/>
                <w:color w:val="000000" w:themeColor="text1"/>
                <w:lang w:eastAsia="ko-KR" w:bidi="hi-IN"/>
              </w:rPr>
            </w:pPr>
            <w:r>
              <w:rPr>
                <w:rFonts w:ascii="Times New Roman" w:hAnsi="Times New Roman"/>
                <w:color w:val="000000" w:themeColor="text1"/>
                <w:lang w:eastAsia="ko-KR" w:bidi="hi-IN"/>
              </w:rPr>
              <w:t>Negative</w:t>
            </w:r>
          </w:p>
        </w:tc>
        <w:tc>
          <w:tcPr>
            <w:tcW w:w="795" w:type="dxa"/>
            <w:tcBorders>
              <w:top w:val="single" w:sz="8" w:space="0" w:color="auto"/>
            </w:tcBorders>
            <w:shd w:val="clear" w:color="auto" w:fill="EAF1DD" w:themeFill="accent3" w:themeFillTint="33"/>
          </w:tcPr>
          <w:p w14:paraId="3672EC91" w14:textId="142719ED" w:rsidR="00081875" w:rsidRPr="00CC64CF" w:rsidRDefault="00081875" w:rsidP="00197D6F">
            <w:pPr>
              <w:spacing w:before="240" w:after="240"/>
              <w:jc w:val="left"/>
              <w:rPr>
                <w:rFonts w:ascii="Times New Roman" w:hAnsi="Times New Roman"/>
                <w:b/>
                <w:color w:val="000000" w:themeColor="text1"/>
                <w:lang w:eastAsia="ko-KR" w:bidi="hi-IN"/>
              </w:rPr>
            </w:pPr>
            <w:r w:rsidRPr="00CC64CF">
              <w:rPr>
                <w:rFonts w:ascii="Times New Roman" w:hAnsi="Times New Roman"/>
                <w:b/>
                <w:color w:val="FF0000"/>
                <w:lang w:eastAsia="ko-KR" w:bidi="hi-IN"/>
              </w:rPr>
              <w:t>1</w:t>
            </w:r>
          </w:p>
        </w:tc>
        <w:tc>
          <w:tcPr>
            <w:tcW w:w="795" w:type="dxa"/>
            <w:tcBorders>
              <w:top w:val="single" w:sz="8" w:space="0" w:color="auto"/>
            </w:tcBorders>
            <w:shd w:val="clear" w:color="auto" w:fill="EAF1DD" w:themeFill="accent3" w:themeFillTint="33"/>
          </w:tcPr>
          <w:p w14:paraId="71EA58E7" w14:textId="358192DA" w:rsidR="00081875" w:rsidRPr="00CC64CF" w:rsidRDefault="00081875" w:rsidP="00197D6F">
            <w:pPr>
              <w:spacing w:before="240" w:after="240"/>
              <w:jc w:val="left"/>
              <w:rPr>
                <w:rFonts w:ascii="Times New Roman" w:hAnsi="Times New Roman"/>
                <w:color w:val="000000" w:themeColor="text1"/>
                <w:lang w:eastAsia="ko-KR" w:bidi="hi-IN"/>
              </w:rPr>
            </w:pPr>
            <w:r w:rsidRPr="00CC64CF">
              <w:rPr>
                <w:rFonts w:ascii="Times New Roman" w:hAnsi="Times New Roman"/>
                <w:color w:val="000000" w:themeColor="text1"/>
                <w:lang w:eastAsia="ko-KR" w:bidi="hi-IN"/>
              </w:rPr>
              <w:t>2</w:t>
            </w:r>
          </w:p>
        </w:tc>
        <w:tc>
          <w:tcPr>
            <w:tcW w:w="795" w:type="dxa"/>
            <w:tcBorders>
              <w:top w:val="single" w:sz="8" w:space="0" w:color="auto"/>
            </w:tcBorders>
            <w:shd w:val="clear" w:color="auto" w:fill="EAF1DD" w:themeFill="accent3" w:themeFillTint="33"/>
          </w:tcPr>
          <w:p w14:paraId="46619B24" w14:textId="46EB9567" w:rsidR="00081875" w:rsidRPr="00CC64CF" w:rsidRDefault="00081875" w:rsidP="00197D6F">
            <w:pPr>
              <w:spacing w:before="240" w:after="240"/>
              <w:jc w:val="left"/>
              <w:rPr>
                <w:rFonts w:ascii="Times New Roman" w:hAnsi="Times New Roman"/>
                <w:b/>
                <w:color w:val="000000" w:themeColor="text1"/>
                <w:lang w:eastAsia="ko-KR" w:bidi="hi-IN"/>
              </w:rPr>
            </w:pPr>
            <w:r w:rsidRPr="00CC64CF">
              <w:rPr>
                <w:rFonts w:ascii="Times New Roman" w:hAnsi="Times New Roman"/>
                <w:b/>
                <w:color w:val="FF0000"/>
                <w:lang w:eastAsia="ko-KR" w:bidi="hi-IN"/>
              </w:rPr>
              <w:t>3</w:t>
            </w:r>
          </w:p>
        </w:tc>
        <w:tc>
          <w:tcPr>
            <w:tcW w:w="795" w:type="dxa"/>
            <w:tcBorders>
              <w:top w:val="single" w:sz="8" w:space="0" w:color="auto"/>
            </w:tcBorders>
            <w:shd w:val="clear" w:color="auto" w:fill="EAF1DD" w:themeFill="accent3" w:themeFillTint="33"/>
          </w:tcPr>
          <w:p w14:paraId="29898C6C" w14:textId="56CF72F3" w:rsidR="00081875" w:rsidRPr="00CC64CF" w:rsidRDefault="00081875" w:rsidP="00197D6F">
            <w:pPr>
              <w:spacing w:before="240" w:after="240"/>
              <w:jc w:val="left"/>
              <w:rPr>
                <w:rFonts w:ascii="Times New Roman" w:hAnsi="Times New Roman"/>
                <w:color w:val="000000" w:themeColor="text1"/>
                <w:lang w:eastAsia="ko-KR" w:bidi="hi-IN"/>
              </w:rPr>
            </w:pPr>
            <w:r w:rsidRPr="00CC64CF">
              <w:rPr>
                <w:rFonts w:ascii="Times New Roman" w:hAnsi="Times New Roman"/>
                <w:color w:val="000000" w:themeColor="text1"/>
                <w:lang w:eastAsia="ko-KR" w:bidi="hi-IN"/>
              </w:rPr>
              <w:t>4</w:t>
            </w:r>
          </w:p>
        </w:tc>
        <w:tc>
          <w:tcPr>
            <w:tcW w:w="795" w:type="dxa"/>
            <w:tcBorders>
              <w:top w:val="single" w:sz="8" w:space="0" w:color="auto"/>
            </w:tcBorders>
            <w:shd w:val="clear" w:color="auto" w:fill="EAF1DD" w:themeFill="accent3" w:themeFillTint="33"/>
          </w:tcPr>
          <w:p w14:paraId="1CDCC4A2" w14:textId="6F79A8A5" w:rsidR="00081875" w:rsidRPr="00CC64CF" w:rsidRDefault="00081875" w:rsidP="00197D6F">
            <w:pPr>
              <w:spacing w:before="240" w:after="240"/>
              <w:jc w:val="left"/>
              <w:rPr>
                <w:rFonts w:ascii="Times New Roman" w:hAnsi="Times New Roman"/>
                <w:b/>
                <w:color w:val="000000" w:themeColor="text1"/>
                <w:lang w:eastAsia="ko-KR" w:bidi="hi-IN"/>
              </w:rPr>
            </w:pPr>
            <w:r w:rsidRPr="00CC64CF">
              <w:rPr>
                <w:rFonts w:ascii="Times New Roman" w:hAnsi="Times New Roman"/>
                <w:b/>
                <w:color w:val="FF0000"/>
                <w:lang w:eastAsia="ko-KR" w:bidi="hi-IN"/>
              </w:rPr>
              <w:t>5</w:t>
            </w:r>
          </w:p>
        </w:tc>
        <w:tc>
          <w:tcPr>
            <w:tcW w:w="795" w:type="dxa"/>
            <w:tcBorders>
              <w:top w:val="single" w:sz="8" w:space="0" w:color="auto"/>
            </w:tcBorders>
            <w:shd w:val="clear" w:color="auto" w:fill="EAF1DD" w:themeFill="accent3" w:themeFillTint="33"/>
          </w:tcPr>
          <w:p w14:paraId="5C703392" w14:textId="2947B003" w:rsidR="00081875" w:rsidRPr="00CC64CF" w:rsidRDefault="00081875" w:rsidP="00197D6F">
            <w:pPr>
              <w:spacing w:before="240" w:after="240"/>
              <w:jc w:val="left"/>
              <w:rPr>
                <w:rFonts w:ascii="Times New Roman" w:hAnsi="Times New Roman"/>
                <w:color w:val="000000" w:themeColor="text1"/>
                <w:lang w:eastAsia="ko-KR" w:bidi="hi-IN"/>
              </w:rPr>
            </w:pPr>
            <w:r w:rsidRPr="00CC64CF">
              <w:rPr>
                <w:rFonts w:ascii="Times New Roman" w:hAnsi="Times New Roman"/>
                <w:color w:val="000000" w:themeColor="text1"/>
                <w:lang w:eastAsia="ko-KR" w:bidi="hi-IN"/>
              </w:rPr>
              <w:t>6</w:t>
            </w:r>
          </w:p>
        </w:tc>
        <w:tc>
          <w:tcPr>
            <w:tcW w:w="795" w:type="dxa"/>
            <w:tcBorders>
              <w:top w:val="single" w:sz="8" w:space="0" w:color="auto"/>
            </w:tcBorders>
            <w:shd w:val="clear" w:color="auto" w:fill="EAF1DD" w:themeFill="accent3" w:themeFillTint="33"/>
          </w:tcPr>
          <w:p w14:paraId="57775522" w14:textId="3E38367C" w:rsidR="00081875" w:rsidRPr="00CC64CF" w:rsidRDefault="00081875" w:rsidP="00197D6F">
            <w:pPr>
              <w:spacing w:before="240" w:after="240"/>
              <w:jc w:val="left"/>
              <w:rPr>
                <w:rFonts w:ascii="Times New Roman" w:hAnsi="Times New Roman"/>
                <w:b/>
                <w:color w:val="000000" w:themeColor="text1"/>
                <w:lang w:eastAsia="ko-KR" w:bidi="hi-IN"/>
              </w:rPr>
            </w:pPr>
            <w:r w:rsidRPr="00CC64CF">
              <w:rPr>
                <w:rFonts w:ascii="Times New Roman" w:hAnsi="Times New Roman"/>
                <w:b/>
                <w:color w:val="FF0000"/>
                <w:lang w:eastAsia="ko-KR" w:bidi="hi-IN"/>
              </w:rPr>
              <w:t>7</w:t>
            </w:r>
          </w:p>
        </w:tc>
        <w:tc>
          <w:tcPr>
            <w:tcW w:w="795" w:type="dxa"/>
            <w:tcBorders>
              <w:top w:val="single" w:sz="8" w:space="0" w:color="auto"/>
            </w:tcBorders>
            <w:shd w:val="clear" w:color="auto" w:fill="EAF1DD" w:themeFill="accent3" w:themeFillTint="33"/>
          </w:tcPr>
          <w:p w14:paraId="1809E52D" w14:textId="0D8F1342" w:rsidR="00081875" w:rsidRPr="00CC64CF" w:rsidRDefault="00081875" w:rsidP="00197D6F">
            <w:pPr>
              <w:spacing w:before="240" w:after="240"/>
              <w:jc w:val="left"/>
              <w:rPr>
                <w:rFonts w:ascii="Times New Roman" w:hAnsi="Times New Roman"/>
                <w:color w:val="000000" w:themeColor="text1"/>
                <w:lang w:eastAsia="ko-KR" w:bidi="hi-IN"/>
              </w:rPr>
            </w:pPr>
            <w:r w:rsidRPr="00CC64CF">
              <w:rPr>
                <w:rFonts w:ascii="Times New Roman" w:hAnsi="Times New Roman"/>
                <w:color w:val="000000" w:themeColor="text1"/>
                <w:lang w:eastAsia="ko-KR" w:bidi="hi-IN"/>
              </w:rPr>
              <w:t>8</w:t>
            </w:r>
          </w:p>
        </w:tc>
        <w:tc>
          <w:tcPr>
            <w:tcW w:w="795" w:type="dxa"/>
            <w:tcBorders>
              <w:top w:val="single" w:sz="8" w:space="0" w:color="auto"/>
            </w:tcBorders>
            <w:shd w:val="clear" w:color="auto" w:fill="EAF1DD" w:themeFill="accent3" w:themeFillTint="33"/>
          </w:tcPr>
          <w:p w14:paraId="4EA9B16F" w14:textId="44E28725" w:rsidR="00081875" w:rsidRPr="00CC64CF" w:rsidRDefault="00081875" w:rsidP="00197D6F">
            <w:pPr>
              <w:spacing w:before="240" w:after="240"/>
              <w:jc w:val="left"/>
              <w:rPr>
                <w:rFonts w:ascii="Times New Roman" w:hAnsi="Times New Roman"/>
                <w:b/>
                <w:color w:val="000000" w:themeColor="text1"/>
                <w:lang w:eastAsia="ko-KR" w:bidi="hi-IN"/>
              </w:rPr>
            </w:pPr>
            <w:r w:rsidRPr="00CC64CF">
              <w:rPr>
                <w:rFonts w:ascii="Times New Roman" w:hAnsi="Times New Roman"/>
                <w:b/>
                <w:color w:val="FF0000"/>
                <w:lang w:eastAsia="ko-KR" w:bidi="hi-IN"/>
              </w:rPr>
              <w:t>9</w:t>
            </w:r>
          </w:p>
        </w:tc>
        <w:tc>
          <w:tcPr>
            <w:tcW w:w="795" w:type="dxa"/>
            <w:tcBorders>
              <w:top w:val="single" w:sz="8" w:space="0" w:color="auto"/>
            </w:tcBorders>
            <w:shd w:val="clear" w:color="auto" w:fill="EAF1DD" w:themeFill="accent3" w:themeFillTint="33"/>
          </w:tcPr>
          <w:p w14:paraId="5F08D11B" w14:textId="41676AD0" w:rsidR="00081875" w:rsidRPr="00CC64CF" w:rsidRDefault="00081875" w:rsidP="00197D6F">
            <w:pPr>
              <w:spacing w:before="240" w:after="240"/>
              <w:jc w:val="left"/>
              <w:rPr>
                <w:rFonts w:ascii="Times New Roman" w:hAnsi="Times New Roman"/>
                <w:color w:val="000000" w:themeColor="text1"/>
                <w:lang w:eastAsia="ko-KR" w:bidi="hi-IN"/>
              </w:rPr>
            </w:pPr>
            <w:r w:rsidRPr="00CC64CF">
              <w:rPr>
                <w:rFonts w:ascii="Times New Roman" w:hAnsi="Times New Roman"/>
                <w:color w:val="000000" w:themeColor="text1"/>
                <w:lang w:eastAsia="ko-KR" w:bidi="hi-IN"/>
              </w:rPr>
              <w:t>10</w:t>
            </w:r>
          </w:p>
        </w:tc>
        <w:tc>
          <w:tcPr>
            <w:tcW w:w="850" w:type="dxa"/>
            <w:tcBorders>
              <w:top w:val="single" w:sz="8" w:space="0" w:color="auto"/>
            </w:tcBorders>
            <w:shd w:val="clear" w:color="auto" w:fill="EAF1DD" w:themeFill="accent3" w:themeFillTint="33"/>
          </w:tcPr>
          <w:p w14:paraId="704AD438" w14:textId="081984E0" w:rsidR="00081875" w:rsidRDefault="00BC6327" w:rsidP="00197D6F">
            <w:pPr>
              <w:spacing w:before="240" w:after="240"/>
              <w:jc w:val="left"/>
              <w:rPr>
                <w:rFonts w:ascii="Times New Roman" w:hAnsi="Times New Roman"/>
                <w:color w:val="000000" w:themeColor="text1"/>
                <w:lang w:eastAsia="ko-KR" w:bidi="hi-IN"/>
              </w:rPr>
            </w:pPr>
            <w:r>
              <w:rPr>
                <w:rFonts w:ascii="Times New Roman" w:hAnsi="Times New Roman"/>
                <w:color w:val="000000" w:themeColor="text1"/>
                <w:lang w:eastAsia="ko-KR" w:bidi="hi-IN"/>
              </w:rPr>
              <w:t>{0,0}</w:t>
            </w:r>
          </w:p>
        </w:tc>
      </w:tr>
      <w:tr w:rsidR="00063811" w14:paraId="0533B8F2" w14:textId="77777777" w:rsidTr="000167BF">
        <w:trPr>
          <w:trHeight w:val="594"/>
        </w:trPr>
        <w:tc>
          <w:tcPr>
            <w:tcW w:w="938" w:type="dxa"/>
            <w:vMerge/>
            <w:shd w:val="clear" w:color="auto" w:fill="auto"/>
          </w:tcPr>
          <w:p w14:paraId="31B92EFD" w14:textId="77777777" w:rsidR="00081875" w:rsidRDefault="00081875" w:rsidP="00197D6F">
            <w:pPr>
              <w:spacing w:before="240" w:after="240"/>
              <w:jc w:val="left"/>
              <w:rPr>
                <w:rFonts w:ascii="Times New Roman" w:hAnsi="Times New Roman"/>
                <w:color w:val="000000" w:themeColor="text1"/>
                <w:lang w:eastAsia="ko-KR" w:bidi="hi-IN"/>
              </w:rPr>
            </w:pPr>
          </w:p>
        </w:tc>
        <w:tc>
          <w:tcPr>
            <w:tcW w:w="795" w:type="dxa"/>
            <w:shd w:val="clear" w:color="auto" w:fill="E8FED2"/>
          </w:tcPr>
          <w:p w14:paraId="284C7CFA" w14:textId="3B1A4D40" w:rsidR="00081875" w:rsidRPr="00CC64CF" w:rsidRDefault="00081875" w:rsidP="00197D6F">
            <w:pPr>
              <w:spacing w:before="240" w:after="240"/>
              <w:jc w:val="left"/>
              <w:rPr>
                <w:rFonts w:ascii="Times New Roman" w:hAnsi="Times New Roman"/>
                <w:b/>
                <w:color w:val="000000" w:themeColor="text1"/>
                <w:lang w:eastAsia="ko-KR" w:bidi="hi-IN"/>
              </w:rPr>
            </w:pPr>
            <w:r w:rsidRPr="00CC64CF">
              <w:rPr>
                <w:rFonts w:ascii="Times New Roman" w:hAnsi="Times New Roman"/>
                <w:b/>
                <w:color w:val="0000FF"/>
                <w:lang w:eastAsia="ko-KR" w:bidi="hi-IN"/>
              </w:rPr>
              <w:t>4</w:t>
            </w:r>
          </w:p>
        </w:tc>
        <w:tc>
          <w:tcPr>
            <w:tcW w:w="795" w:type="dxa"/>
            <w:shd w:val="clear" w:color="auto" w:fill="E8FED2"/>
          </w:tcPr>
          <w:p w14:paraId="19633DDE" w14:textId="37797545" w:rsidR="00081875" w:rsidRPr="00CC64CF" w:rsidRDefault="00081875" w:rsidP="00197D6F">
            <w:pPr>
              <w:spacing w:before="240" w:after="240"/>
              <w:jc w:val="left"/>
              <w:rPr>
                <w:rFonts w:ascii="Times New Roman" w:hAnsi="Times New Roman"/>
                <w:color w:val="000000" w:themeColor="text1"/>
                <w:lang w:eastAsia="ko-KR" w:bidi="hi-IN"/>
              </w:rPr>
            </w:pPr>
            <w:r w:rsidRPr="00CC64CF">
              <w:rPr>
                <w:rFonts w:ascii="Times New Roman" w:hAnsi="Times New Roman"/>
                <w:color w:val="000000" w:themeColor="text1"/>
                <w:lang w:eastAsia="ko-KR" w:bidi="hi-IN"/>
              </w:rPr>
              <w:t>5</w:t>
            </w:r>
          </w:p>
        </w:tc>
        <w:tc>
          <w:tcPr>
            <w:tcW w:w="795" w:type="dxa"/>
            <w:shd w:val="clear" w:color="auto" w:fill="E8FED2"/>
          </w:tcPr>
          <w:p w14:paraId="0F492639" w14:textId="4994AB63" w:rsidR="00081875" w:rsidRPr="00CC64CF" w:rsidRDefault="00081875" w:rsidP="00197D6F">
            <w:pPr>
              <w:spacing w:before="240" w:after="240"/>
              <w:jc w:val="left"/>
              <w:rPr>
                <w:rFonts w:ascii="Times New Roman" w:hAnsi="Times New Roman"/>
                <w:b/>
                <w:color w:val="000000" w:themeColor="text1"/>
                <w:lang w:eastAsia="ko-KR" w:bidi="hi-IN"/>
              </w:rPr>
            </w:pPr>
            <w:r w:rsidRPr="00CC64CF">
              <w:rPr>
                <w:rFonts w:ascii="Times New Roman" w:hAnsi="Times New Roman"/>
                <w:b/>
                <w:color w:val="0000FF"/>
                <w:lang w:eastAsia="ko-KR" w:bidi="hi-IN"/>
              </w:rPr>
              <w:t>6</w:t>
            </w:r>
          </w:p>
        </w:tc>
        <w:tc>
          <w:tcPr>
            <w:tcW w:w="795" w:type="dxa"/>
            <w:shd w:val="clear" w:color="auto" w:fill="E8FED2"/>
          </w:tcPr>
          <w:p w14:paraId="044C1182" w14:textId="677FCE34" w:rsidR="00081875" w:rsidRPr="00CC64CF" w:rsidRDefault="00081875" w:rsidP="00197D6F">
            <w:pPr>
              <w:spacing w:before="240" w:after="240"/>
              <w:jc w:val="left"/>
              <w:rPr>
                <w:rFonts w:ascii="Times New Roman" w:hAnsi="Times New Roman"/>
                <w:color w:val="000000" w:themeColor="text1"/>
                <w:lang w:eastAsia="ko-KR" w:bidi="hi-IN"/>
              </w:rPr>
            </w:pPr>
            <w:r w:rsidRPr="00CC64CF">
              <w:rPr>
                <w:rFonts w:ascii="Times New Roman" w:hAnsi="Times New Roman"/>
                <w:color w:val="000000" w:themeColor="text1"/>
                <w:lang w:eastAsia="ko-KR" w:bidi="hi-IN"/>
              </w:rPr>
              <w:t>7</w:t>
            </w:r>
          </w:p>
        </w:tc>
        <w:tc>
          <w:tcPr>
            <w:tcW w:w="795" w:type="dxa"/>
            <w:shd w:val="clear" w:color="auto" w:fill="E8FED2"/>
          </w:tcPr>
          <w:p w14:paraId="75484F90" w14:textId="2D16878B" w:rsidR="00081875" w:rsidRPr="00CC64CF" w:rsidRDefault="00081875" w:rsidP="00197D6F">
            <w:pPr>
              <w:spacing w:before="240" w:after="240"/>
              <w:jc w:val="left"/>
              <w:rPr>
                <w:rFonts w:ascii="Times New Roman" w:hAnsi="Times New Roman"/>
                <w:b/>
                <w:color w:val="000000" w:themeColor="text1"/>
                <w:lang w:eastAsia="ko-KR" w:bidi="hi-IN"/>
              </w:rPr>
            </w:pPr>
            <w:r w:rsidRPr="00CC64CF">
              <w:rPr>
                <w:rFonts w:ascii="Times New Roman" w:hAnsi="Times New Roman"/>
                <w:b/>
                <w:color w:val="0000FF"/>
                <w:lang w:eastAsia="ko-KR" w:bidi="hi-IN"/>
              </w:rPr>
              <w:t>8</w:t>
            </w:r>
          </w:p>
        </w:tc>
        <w:tc>
          <w:tcPr>
            <w:tcW w:w="795" w:type="dxa"/>
            <w:shd w:val="clear" w:color="auto" w:fill="E8FED2"/>
          </w:tcPr>
          <w:p w14:paraId="72212F03" w14:textId="545AB37D" w:rsidR="00081875" w:rsidRPr="00CC64CF" w:rsidRDefault="00081875" w:rsidP="00197D6F">
            <w:pPr>
              <w:spacing w:before="240" w:after="240"/>
              <w:jc w:val="left"/>
              <w:rPr>
                <w:rFonts w:ascii="Times New Roman" w:hAnsi="Times New Roman"/>
                <w:color w:val="000000" w:themeColor="text1"/>
                <w:lang w:eastAsia="ko-KR" w:bidi="hi-IN"/>
              </w:rPr>
            </w:pPr>
            <w:r w:rsidRPr="00CC64CF">
              <w:rPr>
                <w:rFonts w:ascii="Times New Roman" w:hAnsi="Times New Roman"/>
                <w:color w:val="000000" w:themeColor="text1"/>
                <w:lang w:eastAsia="ko-KR" w:bidi="hi-IN"/>
              </w:rPr>
              <w:t>9</w:t>
            </w:r>
          </w:p>
        </w:tc>
        <w:tc>
          <w:tcPr>
            <w:tcW w:w="795" w:type="dxa"/>
            <w:shd w:val="clear" w:color="auto" w:fill="E8FED2"/>
          </w:tcPr>
          <w:p w14:paraId="7E156EE9" w14:textId="36A4B401" w:rsidR="00081875" w:rsidRPr="00CC64CF" w:rsidRDefault="00081875" w:rsidP="00197D6F">
            <w:pPr>
              <w:spacing w:before="240" w:after="240"/>
              <w:jc w:val="left"/>
              <w:rPr>
                <w:rFonts w:ascii="Times New Roman" w:hAnsi="Times New Roman"/>
                <w:b/>
                <w:color w:val="000000" w:themeColor="text1"/>
                <w:lang w:eastAsia="ko-KR" w:bidi="hi-IN"/>
              </w:rPr>
            </w:pPr>
            <w:r w:rsidRPr="00CC64CF">
              <w:rPr>
                <w:rFonts w:ascii="Times New Roman" w:hAnsi="Times New Roman"/>
                <w:b/>
                <w:color w:val="0000FF"/>
                <w:lang w:eastAsia="ko-KR" w:bidi="hi-IN"/>
              </w:rPr>
              <w:t>10</w:t>
            </w:r>
          </w:p>
        </w:tc>
        <w:tc>
          <w:tcPr>
            <w:tcW w:w="795" w:type="dxa"/>
            <w:shd w:val="clear" w:color="auto" w:fill="E8FED2"/>
          </w:tcPr>
          <w:p w14:paraId="174CE558" w14:textId="679A4BEC" w:rsidR="00081875" w:rsidRPr="00CC64CF" w:rsidRDefault="00081875" w:rsidP="00197D6F">
            <w:pPr>
              <w:spacing w:before="240" w:after="240"/>
              <w:jc w:val="left"/>
              <w:rPr>
                <w:rFonts w:ascii="Times New Roman" w:hAnsi="Times New Roman"/>
                <w:color w:val="000000" w:themeColor="text1"/>
                <w:lang w:eastAsia="ko-KR" w:bidi="hi-IN"/>
              </w:rPr>
            </w:pPr>
            <w:r w:rsidRPr="00CC64CF">
              <w:rPr>
                <w:rFonts w:ascii="Times New Roman" w:hAnsi="Times New Roman"/>
                <w:color w:val="000000" w:themeColor="text1"/>
                <w:lang w:eastAsia="ko-KR" w:bidi="hi-IN"/>
              </w:rPr>
              <w:t>11</w:t>
            </w:r>
          </w:p>
        </w:tc>
        <w:tc>
          <w:tcPr>
            <w:tcW w:w="795" w:type="dxa"/>
            <w:shd w:val="clear" w:color="auto" w:fill="E8FED2"/>
          </w:tcPr>
          <w:p w14:paraId="7C072ED1" w14:textId="255F9A77" w:rsidR="00081875" w:rsidRPr="00CC64CF" w:rsidRDefault="00081875" w:rsidP="00197D6F">
            <w:pPr>
              <w:spacing w:before="240" w:after="240"/>
              <w:jc w:val="left"/>
              <w:rPr>
                <w:rFonts w:ascii="Times New Roman" w:hAnsi="Times New Roman"/>
                <w:b/>
                <w:color w:val="000000" w:themeColor="text1"/>
                <w:lang w:eastAsia="ko-KR" w:bidi="hi-IN"/>
              </w:rPr>
            </w:pPr>
            <w:r w:rsidRPr="00CC64CF">
              <w:rPr>
                <w:rFonts w:ascii="Times New Roman" w:hAnsi="Times New Roman"/>
                <w:b/>
                <w:color w:val="0000FF"/>
                <w:lang w:eastAsia="ko-KR" w:bidi="hi-IN"/>
              </w:rPr>
              <w:t>0</w:t>
            </w:r>
          </w:p>
        </w:tc>
        <w:tc>
          <w:tcPr>
            <w:tcW w:w="795" w:type="dxa"/>
            <w:shd w:val="clear" w:color="auto" w:fill="E8FED2"/>
          </w:tcPr>
          <w:p w14:paraId="3A9BFD90" w14:textId="5FB59920" w:rsidR="00081875" w:rsidRPr="00CC64CF" w:rsidRDefault="00081875" w:rsidP="00197D6F">
            <w:pPr>
              <w:spacing w:before="240" w:after="240"/>
              <w:jc w:val="left"/>
              <w:rPr>
                <w:rFonts w:ascii="Times New Roman" w:hAnsi="Times New Roman"/>
                <w:color w:val="000000" w:themeColor="text1"/>
                <w:lang w:eastAsia="ko-KR" w:bidi="hi-IN"/>
              </w:rPr>
            </w:pPr>
            <w:r w:rsidRPr="00CC64CF">
              <w:rPr>
                <w:rFonts w:ascii="Times New Roman" w:hAnsi="Times New Roman"/>
                <w:color w:val="000000" w:themeColor="text1"/>
                <w:lang w:eastAsia="ko-KR" w:bidi="hi-IN"/>
              </w:rPr>
              <w:t>1</w:t>
            </w:r>
          </w:p>
        </w:tc>
        <w:tc>
          <w:tcPr>
            <w:tcW w:w="850" w:type="dxa"/>
            <w:shd w:val="clear" w:color="auto" w:fill="E8FED2"/>
          </w:tcPr>
          <w:p w14:paraId="0D5B5E0C" w14:textId="06E17CC3" w:rsidR="00081875" w:rsidRDefault="00BC6327" w:rsidP="00197D6F">
            <w:pPr>
              <w:spacing w:before="240" w:after="240"/>
              <w:jc w:val="left"/>
              <w:rPr>
                <w:rFonts w:ascii="Times New Roman" w:hAnsi="Times New Roman"/>
                <w:color w:val="000000" w:themeColor="text1"/>
                <w:lang w:eastAsia="ko-KR" w:bidi="hi-IN"/>
              </w:rPr>
            </w:pPr>
            <w:r>
              <w:rPr>
                <w:rFonts w:ascii="Times New Roman" w:hAnsi="Times New Roman"/>
                <w:color w:val="000000" w:themeColor="text1"/>
                <w:lang w:eastAsia="ko-KR" w:bidi="hi-IN"/>
              </w:rPr>
              <w:t>{0,1}</w:t>
            </w:r>
          </w:p>
        </w:tc>
      </w:tr>
      <w:tr w:rsidR="00081875" w14:paraId="2FFD351D" w14:textId="77777777" w:rsidTr="000167BF">
        <w:trPr>
          <w:trHeight w:val="588"/>
        </w:trPr>
        <w:tc>
          <w:tcPr>
            <w:tcW w:w="938" w:type="dxa"/>
            <w:vMerge/>
            <w:shd w:val="clear" w:color="auto" w:fill="auto"/>
          </w:tcPr>
          <w:p w14:paraId="2C4AD370" w14:textId="77777777" w:rsidR="00081875" w:rsidRDefault="00081875" w:rsidP="00197D6F">
            <w:pPr>
              <w:spacing w:before="240" w:after="240"/>
              <w:jc w:val="left"/>
              <w:rPr>
                <w:rFonts w:ascii="Times New Roman" w:hAnsi="Times New Roman"/>
                <w:color w:val="000000" w:themeColor="text1"/>
                <w:lang w:eastAsia="ko-KR" w:bidi="hi-IN"/>
              </w:rPr>
            </w:pPr>
          </w:p>
        </w:tc>
        <w:tc>
          <w:tcPr>
            <w:tcW w:w="795" w:type="dxa"/>
            <w:shd w:val="clear" w:color="auto" w:fill="FDE9D9" w:themeFill="accent6" w:themeFillTint="33"/>
          </w:tcPr>
          <w:p w14:paraId="4D9E3A04" w14:textId="7B1253E8" w:rsidR="00081875" w:rsidRPr="00CC64CF" w:rsidRDefault="00081875" w:rsidP="00197D6F">
            <w:pPr>
              <w:spacing w:before="240" w:after="240"/>
              <w:jc w:val="left"/>
              <w:rPr>
                <w:rFonts w:ascii="Times New Roman" w:hAnsi="Times New Roman"/>
                <w:b/>
                <w:color w:val="000000" w:themeColor="text1"/>
                <w:lang w:eastAsia="ko-KR" w:bidi="hi-IN"/>
              </w:rPr>
            </w:pPr>
            <w:r w:rsidRPr="00CC64CF">
              <w:rPr>
                <w:rFonts w:ascii="Times New Roman" w:hAnsi="Times New Roman"/>
                <w:b/>
                <w:color w:val="7030A0"/>
                <w:lang w:eastAsia="ko-KR" w:bidi="hi-IN"/>
              </w:rPr>
              <w:t>7</w:t>
            </w:r>
          </w:p>
        </w:tc>
        <w:tc>
          <w:tcPr>
            <w:tcW w:w="795" w:type="dxa"/>
            <w:shd w:val="clear" w:color="auto" w:fill="FDE9D9" w:themeFill="accent6" w:themeFillTint="33"/>
          </w:tcPr>
          <w:p w14:paraId="4A248C7C" w14:textId="54C04EEB" w:rsidR="00081875" w:rsidRPr="00CC64CF" w:rsidRDefault="00081875" w:rsidP="00197D6F">
            <w:pPr>
              <w:spacing w:before="240" w:after="240"/>
              <w:jc w:val="left"/>
              <w:rPr>
                <w:rFonts w:ascii="Times New Roman" w:hAnsi="Times New Roman"/>
                <w:color w:val="000000" w:themeColor="text1"/>
                <w:lang w:eastAsia="ko-KR" w:bidi="hi-IN"/>
              </w:rPr>
            </w:pPr>
            <w:r w:rsidRPr="00CC64CF">
              <w:rPr>
                <w:rFonts w:ascii="Times New Roman" w:hAnsi="Times New Roman"/>
                <w:color w:val="000000" w:themeColor="text1"/>
                <w:lang w:eastAsia="ko-KR" w:bidi="hi-IN"/>
              </w:rPr>
              <w:t>8</w:t>
            </w:r>
          </w:p>
        </w:tc>
        <w:tc>
          <w:tcPr>
            <w:tcW w:w="795" w:type="dxa"/>
            <w:shd w:val="clear" w:color="auto" w:fill="FDE9D9" w:themeFill="accent6" w:themeFillTint="33"/>
          </w:tcPr>
          <w:p w14:paraId="772E5380" w14:textId="70A07598" w:rsidR="00081875" w:rsidRPr="00CC64CF" w:rsidRDefault="00081875" w:rsidP="00197D6F">
            <w:pPr>
              <w:spacing w:before="240" w:after="240"/>
              <w:jc w:val="left"/>
              <w:rPr>
                <w:rFonts w:ascii="Times New Roman" w:hAnsi="Times New Roman"/>
                <w:b/>
                <w:color w:val="000000" w:themeColor="text1"/>
                <w:lang w:eastAsia="ko-KR" w:bidi="hi-IN"/>
              </w:rPr>
            </w:pPr>
            <w:r w:rsidRPr="00CC64CF">
              <w:rPr>
                <w:rFonts w:ascii="Times New Roman" w:hAnsi="Times New Roman"/>
                <w:b/>
                <w:color w:val="7030A0"/>
                <w:lang w:eastAsia="ko-KR" w:bidi="hi-IN"/>
              </w:rPr>
              <w:t>9</w:t>
            </w:r>
          </w:p>
        </w:tc>
        <w:tc>
          <w:tcPr>
            <w:tcW w:w="795" w:type="dxa"/>
            <w:shd w:val="clear" w:color="auto" w:fill="FDE9D9" w:themeFill="accent6" w:themeFillTint="33"/>
          </w:tcPr>
          <w:p w14:paraId="47464944" w14:textId="7411DF6D" w:rsidR="00081875" w:rsidRPr="00CC64CF" w:rsidRDefault="00081875" w:rsidP="00197D6F">
            <w:pPr>
              <w:spacing w:before="240" w:after="240"/>
              <w:jc w:val="left"/>
              <w:rPr>
                <w:rFonts w:ascii="Times New Roman" w:hAnsi="Times New Roman"/>
                <w:color w:val="000000" w:themeColor="text1"/>
                <w:lang w:eastAsia="ko-KR" w:bidi="hi-IN"/>
              </w:rPr>
            </w:pPr>
            <w:r w:rsidRPr="00CC64CF">
              <w:rPr>
                <w:rFonts w:ascii="Times New Roman" w:hAnsi="Times New Roman"/>
                <w:color w:val="000000" w:themeColor="text1"/>
                <w:lang w:eastAsia="ko-KR" w:bidi="hi-IN"/>
              </w:rPr>
              <w:t>10</w:t>
            </w:r>
          </w:p>
        </w:tc>
        <w:tc>
          <w:tcPr>
            <w:tcW w:w="795" w:type="dxa"/>
            <w:shd w:val="clear" w:color="auto" w:fill="FDE9D9" w:themeFill="accent6" w:themeFillTint="33"/>
          </w:tcPr>
          <w:p w14:paraId="6E75819A" w14:textId="6CB55653" w:rsidR="00081875" w:rsidRPr="00CC64CF" w:rsidRDefault="00081875" w:rsidP="00197D6F">
            <w:pPr>
              <w:spacing w:before="240" w:after="240"/>
              <w:jc w:val="left"/>
              <w:rPr>
                <w:rFonts w:ascii="Times New Roman" w:hAnsi="Times New Roman"/>
                <w:b/>
                <w:color w:val="000000" w:themeColor="text1"/>
                <w:lang w:eastAsia="ko-KR" w:bidi="hi-IN"/>
              </w:rPr>
            </w:pPr>
            <w:r w:rsidRPr="00CC64CF">
              <w:rPr>
                <w:rFonts w:ascii="Times New Roman" w:hAnsi="Times New Roman"/>
                <w:b/>
                <w:color w:val="7030A0"/>
                <w:lang w:eastAsia="ko-KR" w:bidi="hi-IN"/>
              </w:rPr>
              <w:t>11</w:t>
            </w:r>
          </w:p>
        </w:tc>
        <w:tc>
          <w:tcPr>
            <w:tcW w:w="795" w:type="dxa"/>
            <w:shd w:val="clear" w:color="auto" w:fill="FDE9D9" w:themeFill="accent6" w:themeFillTint="33"/>
          </w:tcPr>
          <w:p w14:paraId="2CF9F139" w14:textId="295F902F" w:rsidR="00081875" w:rsidRPr="00CC64CF" w:rsidRDefault="00081875" w:rsidP="00197D6F">
            <w:pPr>
              <w:spacing w:before="240" w:after="240"/>
              <w:jc w:val="left"/>
              <w:rPr>
                <w:rFonts w:ascii="Times New Roman" w:hAnsi="Times New Roman"/>
                <w:color w:val="000000" w:themeColor="text1"/>
                <w:lang w:eastAsia="ko-KR" w:bidi="hi-IN"/>
              </w:rPr>
            </w:pPr>
            <w:r w:rsidRPr="00CC64CF">
              <w:rPr>
                <w:rFonts w:ascii="Times New Roman" w:hAnsi="Times New Roman"/>
                <w:color w:val="000000" w:themeColor="text1"/>
                <w:lang w:eastAsia="ko-KR" w:bidi="hi-IN"/>
              </w:rPr>
              <w:t>0</w:t>
            </w:r>
          </w:p>
        </w:tc>
        <w:tc>
          <w:tcPr>
            <w:tcW w:w="795" w:type="dxa"/>
            <w:shd w:val="clear" w:color="auto" w:fill="FDE9D9" w:themeFill="accent6" w:themeFillTint="33"/>
          </w:tcPr>
          <w:p w14:paraId="0BA7F05A" w14:textId="59F0DC59" w:rsidR="00081875" w:rsidRPr="00CC64CF" w:rsidRDefault="00081875" w:rsidP="00197D6F">
            <w:pPr>
              <w:spacing w:before="240" w:after="240"/>
              <w:jc w:val="left"/>
              <w:rPr>
                <w:rFonts w:ascii="Times New Roman" w:hAnsi="Times New Roman"/>
                <w:b/>
                <w:color w:val="000000" w:themeColor="text1"/>
                <w:lang w:eastAsia="ko-KR" w:bidi="hi-IN"/>
              </w:rPr>
            </w:pPr>
            <w:r w:rsidRPr="00CC64CF">
              <w:rPr>
                <w:rFonts w:ascii="Times New Roman" w:hAnsi="Times New Roman"/>
                <w:b/>
                <w:color w:val="7030A0"/>
                <w:lang w:eastAsia="ko-KR" w:bidi="hi-IN"/>
              </w:rPr>
              <w:t>1</w:t>
            </w:r>
          </w:p>
        </w:tc>
        <w:tc>
          <w:tcPr>
            <w:tcW w:w="795" w:type="dxa"/>
            <w:shd w:val="clear" w:color="auto" w:fill="FDE9D9" w:themeFill="accent6" w:themeFillTint="33"/>
          </w:tcPr>
          <w:p w14:paraId="44BC5B9A" w14:textId="084231FB" w:rsidR="00081875" w:rsidRPr="00CC64CF" w:rsidRDefault="00081875" w:rsidP="00197D6F">
            <w:pPr>
              <w:spacing w:before="240" w:after="240"/>
              <w:jc w:val="left"/>
              <w:rPr>
                <w:rFonts w:ascii="Times New Roman" w:hAnsi="Times New Roman"/>
                <w:color w:val="000000" w:themeColor="text1"/>
                <w:lang w:eastAsia="ko-KR" w:bidi="hi-IN"/>
              </w:rPr>
            </w:pPr>
            <w:r w:rsidRPr="00CC64CF">
              <w:rPr>
                <w:rFonts w:ascii="Times New Roman" w:hAnsi="Times New Roman"/>
                <w:color w:val="000000" w:themeColor="text1"/>
                <w:lang w:eastAsia="ko-KR" w:bidi="hi-IN"/>
              </w:rPr>
              <w:t>2</w:t>
            </w:r>
          </w:p>
        </w:tc>
        <w:tc>
          <w:tcPr>
            <w:tcW w:w="795" w:type="dxa"/>
            <w:shd w:val="clear" w:color="auto" w:fill="FDE9D9" w:themeFill="accent6" w:themeFillTint="33"/>
          </w:tcPr>
          <w:p w14:paraId="0912F18C" w14:textId="6E841005" w:rsidR="00081875" w:rsidRPr="00CC64CF" w:rsidRDefault="00081875" w:rsidP="00197D6F">
            <w:pPr>
              <w:spacing w:before="240" w:after="240"/>
              <w:jc w:val="left"/>
              <w:rPr>
                <w:rFonts w:ascii="Times New Roman" w:hAnsi="Times New Roman"/>
                <w:b/>
                <w:color w:val="000000" w:themeColor="text1"/>
                <w:lang w:eastAsia="ko-KR" w:bidi="hi-IN"/>
              </w:rPr>
            </w:pPr>
            <w:r w:rsidRPr="00CC64CF">
              <w:rPr>
                <w:rFonts w:ascii="Times New Roman" w:hAnsi="Times New Roman"/>
                <w:b/>
                <w:color w:val="7030A0"/>
                <w:lang w:eastAsia="ko-KR" w:bidi="hi-IN"/>
              </w:rPr>
              <w:t>3</w:t>
            </w:r>
          </w:p>
        </w:tc>
        <w:tc>
          <w:tcPr>
            <w:tcW w:w="795" w:type="dxa"/>
            <w:shd w:val="clear" w:color="auto" w:fill="FDE9D9" w:themeFill="accent6" w:themeFillTint="33"/>
          </w:tcPr>
          <w:p w14:paraId="36C95017" w14:textId="5B67859A" w:rsidR="00081875" w:rsidRPr="00CC64CF" w:rsidRDefault="00081875" w:rsidP="00197D6F">
            <w:pPr>
              <w:spacing w:before="240" w:after="240"/>
              <w:jc w:val="left"/>
              <w:rPr>
                <w:rFonts w:ascii="Times New Roman" w:hAnsi="Times New Roman"/>
                <w:color w:val="000000" w:themeColor="text1"/>
                <w:lang w:eastAsia="ko-KR" w:bidi="hi-IN"/>
              </w:rPr>
            </w:pPr>
            <w:r w:rsidRPr="00CC64CF">
              <w:rPr>
                <w:rFonts w:ascii="Times New Roman" w:hAnsi="Times New Roman"/>
                <w:color w:val="000000" w:themeColor="text1"/>
                <w:lang w:eastAsia="ko-KR" w:bidi="hi-IN"/>
              </w:rPr>
              <w:t>4</w:t>
            </w:r>
          </w:p>
        </w:tc>
        <w:tc>
          <w:tcPr>
            <w:tcW w:w="850" w:type="dxa"/>
            <w:shd w:val="clear" w:color="auto" w:fill="FDE9D9" w:themeFill="accent6" w:themeFillTint="33"/>
          </w:tcPr>
          <w:p w14:paraId="64126017" w14:textId="134E8B7E" w:rsidR="00081875" w:rsidRDefault="00BC6327" w:rsidP="00197D6F">
            <w:pPr>
              <w:spacing w:before="240" w:after="240"/>
              <w:jc w:val="left"/>
              <w:rPr>
                <w:rFonts w:ascii="Times New Roman" w:hAnsi="Times New Roman"/>
                <w:color w:val="000000" w:themeColor="text1"/>
                <w:lang w:eastAsia="ko-KR" w:bidi="hi-IN"/>
              </w:rPr>
            </w:pPr>
            <w:r>
              <w:rPr>
                <w:rFonts w:ascii="Times New Roman" w:hAnsi="Times New Roman"/>
                <w:color w:val="000000" w:themeColor="text1"/>
                <w:lang w:eastAsia="ko-KR" w:bidi="hi-IN"/>
              </w:rPr>
              <w:t>{0,1}</w:t>
            </w:r>
          </w:p>
        </w:tc>
      </w:tr>
      <w:tr w:rsidR="00081875" w14:paraId="5F16B142" w14:textId="77777777" w:rsidTr="000167BF">
        <w:trPr>
          <w:trHeight w:val="594"/>
        </w:trPr>
        <w:tc>
          <w:tcPr>
            <w:tcW w:w="938" w:type="dxa"/>
            <w:vMerge/>
            <w:shd w:val="clear" w:color="auto" w:fill="auto"/>
          </w:tcPr>
          <w:p w14:paraId="1FEB5C73" w14:textId="77777777" w:rsidR="00081875" w:rsidRDefault="00081875" w:rsidP="00197D6F">
            <w:pPr>
              <w:spacing w:before="240" w:after="240"/>
              <w:jc w:val="left"/>
              <w:rPr>
                <w:rFonts w:ascii="Times New Roman" w:hAnsi="Times New Roman"/>
                <w:color w:val="000000" w:themeColor="text1"/>
                <w:lang w:eastAsia="ko-KR" w:bidi="hi-IN"/>
              </w:rPr>
            </w:pPr>
          </w:p>
        </w:tc>
        <w:tc>
          <w:tcPr>
            <w:tcW w:w="795" w:type="dxa"/>
            <w:shd w:val="clear" w:color="auto" w:fill="auto"/>
          </w:tcPr>
          <w:p w14:paraId="2346631F" w14:textId="285B6473" w:rsidR="00081875" w:rsidRPr="00CC64CF" w:rsidRDefault="00081875" w:rsidP="00197D6F">
            <w:pPr>
              <w:spacing w:before="240" w:after="240"/>
              <w:jc w:val="left"/>
              <w:rPr>
                <w:rFonts w:ascii="Times New Roman" w:hAnsi="Times New Roman"/>
                <w:b/>
                <w:color w:val="000000" w:themeColor="text1"/>
                <w:lang w:eastAsia="ko-KR" w:bidi="hi-IN"/>
              </w:rPr>
            </w:pPr>
            <w:r w:rsidRPr="00CC64CF">
              <w:rPr>
                <w:rFonts w:ascii="Times New Roman" w:hAnsi="Times New Roman"/>
                <w:b/>
                <w:color w:val="00B050"/>
                <w:lang w:eastAsia="ko-KR" w:bidi="hi-IN"/>
              </w:rPr>
              <w:t>10</w:t>
            </w:r>
          </w:p>
        </w:tc>
        <w:tc>
          <w:tcPr>
            <w:tcW w:w="795" w:type="dxa"/>
            <w:shd w:val="clear" w:color="auto" w:fill="auto"/>
          </w:tcPr>
          <w:p w14:paraId="5E5570B4" w14:textId="2D7D5377" w:rsidR="00081875" w:rsidRPr="00CC64CF" w:rsidRDefault="00081875" w:rsidP="00197D6F">
            <w:pPr>
              <w:spacing w:before="240" w:after="240"/>
              <w:jc w:val="left"/>
              <w:rPr>
                <w:rFonts w:ascii="Times New Roman" w:hAnsi="Times New Roman"/>
                <w:color w:val="000000" w:themeColor="text1"/>
                <w:lang w:eastAsia="ko-KR" w:bidi="hi-IN"/>
              </w:rPr>
            </w:pPr>
            <w:r w:rsidRPr="00CC64CF">
              <w:rPr>
                <w:rFonts w:ascii="Times New Roman" w:hAnsi="Times New Roman"/>
                <w:color w:val="000000" w:themeColor="text1"/>
                <w:lang w:eastAsia="ko-KR" w:bidi="hi-IN"/>
              </w:rPr>
              <w:t>11</w:t>
            </w:r>
          </w:p>
        </w:tc>
        <w:tc>
          <w:tcPr>
            <w:tcW w:w="795" w:type="dxa"/>
            <w:shd w:val="clear" w:color="auto" w:fill="auto"/>
          </w:tcPr>
          <w:p w14:paraId="0ED19E6F" w14:textId="3BF7D2FF" w:rsidR="00081875" w:rsidRPr="00CC64CF" w:rsidRDefault="00081875" w:rsidP="00197D6F">
            <w:pPr>
              <w:spacing w:before="240" w:after="240"/>
              <w:jc w:val="left"/>
              <w:rPr>
                <w:rFonts w:ascii="Times New Roman" w:hAnsi="Times New Roman"/>
                <w:b/>
                <w:color w:val="00B050"/>
                <w:lang w:eastAsia="ko-KR" w:bidi="hi-IN"/>
              </w:rPr>
            </w:pPr>
            <w:r w:rsidRPr="00CC64CF">
              <w:rPr>
                <w:rFonts w:ascii="Times New Roman" w:hAnsi="Times New Roman"/>
                <w:b/>
                <w:color w:val="00B050"/>
                <w:lang w:eastAsia="ko-KR" w:bidi="hi-IN"/>
              </w:rPr>
              <w:t>0</w:t>
            </w:r>
          </w:p>
        </w:tc>
        <w:tc>
          <w:tcPr>
            <w:tcW w:w="795" w:type="dxa"/>
            <w:shd w:val="clear" w:color="auto" w:fill="auto"/>
          </w:tcPr>
          <w:p w14:paraId="1AB7B12A" w14:textId="2D666784" w:rsidR="00081875" w:rsidRPr="00CC64CF" w:rsidRDefault="00081875" w:rsidP="00197D6F">
            <w:pPr>
              <w:spacing w:before="240" w:after="240"/>
              <w:jc w:val="left"/>
              <w:rPr>
                <w:rFonts w:ascii="Times New Roman" w:hAnsi="Times New Roman"/>
                <w:color w:val="000000" w:themeColor="text1"/>
                <w:lang w:eastAsia="ko-KR" w:bidi="hi-IN"/>
              </w:rPr>
            </w:pPr>
            <w:r w:rsidRPr="00CC64CF">
              <w:rPr>
                <w:rFonts w:ascii="Times New Roman" w:hAnsi="Times New Roman"/>
                <w:color w:val="000000" w:themeColor="text1"/>
                <w:lang w:eastAsia="ko-KR" w:bidi="hi-IN"/>
              </w:rPr>
              <w:t>1</w:t>
            </w:r>
          </w:p>
        </w:tc>
        <w:tc>
          <w:tcPr>
            <w:tcW w:w="795" w:type="dxa"/>
            <w:shd w:val="clear" w:color="auto" w:fill="auto"/>
          </w:tcPr>
          <w:p w14:paraId="14144B83" w14:textId="4C9DF57D" w:rsidR="00081875" w:rsidRPr="00CC64CF" w:rsidRDefault="00081875" w:rsidP="00197D6F">
            <w:pPr>
              <w:spacing w:before="240" w:after="240"/>
              <w:jc w:val="left"/>
              <w:rPr>
                <w:rFonts w:ascii="Times New Roman" w:hAnsi="Times New Roman"/>
                <w:b/>
                <w:color w:val="000000" w:themeColor="text1"/>
                <w:lang w:eastAsia="ko-KR" w:bidi="hi-IN"/>
              </w:rPr>
            </w:pPr>
            <w:r w:rsidRPr="00CC64CF">
              <w:rPr>
                <w:rFonts w:ascii="Times New Roman" w:hAnsi="Times New Roman"/>
                <w:b/>
                <w:color w:val="00B050"/>
                <w:lang w:eastAsia="ko-KR" w:bidi="hi-IN"/>
              </w:rPr>
              <w:t>2</w:t>
            </w:r>
          </w:p>
        </w:tc>
        <w:tc>
          <w:tcPr>
            <w:tcW w:w="795" w:type="dxa"/>
            <w:shd w:val="clear" w:color="auto" w:fill="auto"/>
          </w:tcPr>
          <w:p w14:paraId="69A19D5B" w14:textId="62DFA1A3" w:rsidR="00081875" w:rsidRPr="00CC64CF" w:rsidRDefault="00081875" w:rsidP="00197D6F">
            <w:pPr>
              <w:spacing w:before="240" w:after="240"/>
              <w:jc w:val="left"/>
              <w:rPr>
                <w:rFonts w:ascii="Times New Roman" w:hAnsi="Times New Roman"/>
                <w:color w:val="000000" w:themeColor="text1"/>
                <w:lang w:eastAsia="ko-KR" w:bidi="hi-IN"/>
              </w:rPr>
            </w:pPr>
            <w:r w:rsidRPr="00CC64CF">
              <w:rPr>
                <w:rFonts w:ascii="Times New Roman" w:hAnsi="Times New Roman"/>
                <w:color w:val="000000" w:themeColor="text1"/>
                <w:lang w:eastAsia="ko-KR" w:bidi="hi-IN"/>
              </w:rPr>
              <w:t>3</w:t>
            </w:r>
          </w:p>
        </w:tc>
        <w:tc>
          <w:tcPr>
            <w:tcW w:w="795" w:type="dxa"/>
            <w:shd w:val="clear" w:color="auto" w:fill="auto"/>
          </w:tcPr>
          <w:p w14:paraId="781E91CF" w14:textId="3848D344" w:rsidR="00081875" w:rsidRPr="00CC64CF" w:rsidRDefault="00081875" w:rsidP="00197D6F">
            <w:pPr>
              <w:spacing w:before="240" w:after="240"/>
              <w:jc w:val="left"/>
              <w:rPr>
                <w:rFonts w:ascii="Times New Roman" w:hAnsi="Times New Roman"/>
                <w:b/>
                <w:color w:val="00B050"/>
                <w:lang w:eastAsia="ko-KR" w:bidi="hi-IN"/>
              </w:rPr>
            </w:pPr>
            <w:r w:rsidRPr="00CC64CF">
              <w:rPr>
                <w:rFonts w:ascii="Times New Roman" w:hAnsi="Times New Roman"/>
                <w:b/>
                <w:color w:val="00B050"/>
                <w:lang w:eastAsia="ko-KR" w:bidi="hi-IN"/>
              </w:rPr>
              <w:t>4</w:t>
            </w:r>
          </w:p>
        </w:tc>
        <w:tc>
          <w:tcPr>
            <w:tcW w:w="795" w:type="dxa"/>
            <w:shd w:val="clear" w:color="auto" w:fill="auto"/>
          </w:tcPr>
          <w:p w14:paraId="47CCA5AA" w14:textId="5CDDA481" w:rsidR="00081875" w:rsidRPr="00CC64CF" w:rsidRDefault="00081875" w:rsidP="00197D6F">
            <w:pPr>
              <w:spacing w:before="240" w:after="240"/>
              <w:jc w:val="left"/>
              <w:rPr>
                <w:rFonts w:ascii="Times New Roman" w:hAnsi="Times New Roman"/>
                <w:color w:val="000000" w:themeColor="text1"/>
                <w:lang w:eastAsia="ko-KR" w:bidi="hi-IN"/>
              </w:rPr>
            </w:pPr>
            <w:r w:rsidRPr="00CC64CF">
              <w:rPr>
                <w:rFonts w:ascii="Times New Roman" w:hAnsi="Times New Roman"/>
                <w:color w:val="000000" w:themeColor="text1"/>
                <w:lang w:eastAsia="ko-KR" w:bidi="hi-IN"/>
              </w:rPr>
              <w:t>5</w:t>
            </w:r>
          </w:p>
        </w:tc>
        <w:tc>
          <w:tcPr>
            <w:tcW w:w="795" w:type="dxa"/>
            <w:shd w:val="clear" w:color="auto" w:fill="auto"/>
          </w:tcPr>
          <w:p w14:paraId="10FC4127" w14:textId="3DFCC9AC" w:rsidR="00081875" w:rsidRPr="00CC64CF" w:rsidRDefault="00081875" w:rsidP="00197D6F">
            <w:pPr>
              <w:spacing w:before="240" w:after="240"/>
              <w:jc w:val="left"/>
              <w:rPr>
                <w:rFonts w:ascii="Times New Roman" w:hAnsi="Times New Roman"/>
                <w:b/>
                <w:color w:val="00B050"/>
                <w:lang w:eastAsia="ko-KR" w:bidi="hi-IN"/>
              </w:rPr>
            </w:pPr>
            <w:r w:rsidRPr="00CC64CF">
              <w:rPr>
                <w:rFonts w:ascii="Times New Roman" w:hAnsi="Times New Roman"/>
                <w:b/>
                <w:color w:val="00B050"/>
                <w:lang w:eastAsia="ko-KR" w:bidi="hi-IN"/>
              </w:rPr>
              <w:t>6</w:t>
            </w:r>
          </w:p>
        </w:tc>
        <w:tc>
          <w:tcPr>
            <w:tcW w:w="795" w:type="dxa"/>
            <w:shd w:val="clear" w:color="auto" w:fill="auto"/>
          </w:tcPr>
          <w:p w14:paraId="385C3934" w14:textId="25D19909" w:rsidR="00081875" w:rsidRPr="00CC64CF" w:rsidRDefault="00081875" w:rsidP="00197D6F">
            <w:pPr>
              <w:spacing w:before="240" w:after="240"/>
              <w:jc w:val="left"/>
              <w:rPr>
                <w:rFonts w:ascii="Times New Roman" w:hAnsi="Times New Roman"/>
                <w:color w:val="000000" w:themeColor="text1"/>
                <w:lang w:eastAsia="ko-KR" w:bidi="hi-IN"/>
              </w:rPr>
            </w:pPr>
            <w:r w:rsidRPr="00CC64CF">
              <w:rPr>
                <w:rFonts w:ascii="Times New Roman" w:hAnsi="Times New Roman"/>
                <w:color w:val="000000" w:themeColor="text1"/>
                <w:lang w:eastAsia="ko-KR" w:bidi="hi-IN"/>
              </w:rPr>
              <w:t>7</w:t>
            </w:r>
          </w:p>
        </w:tc>
        <w:tc>
          <w:tcPr>
            <w:tcW w:w="850" w:type="dxa"/>
            <w:shd w:val="clear" w:color="auto" w:fill="auto"/>
          </w:tcPr>
          <w:p w14:paraId="450B5708" w14:textId="1E6CEC1D" w:rsidR="00081875" w:rsidRDefault="00BC6327" w:rsidP="00197D6F">
            <w:pPr>
              <w:spacing w:before="240" w:after="240"/>
              <w:jc w:val="left"/>
              <w:rPr>
                <w:rFonts w:ascii="Times New Roman" w:hAnsi="Times New Roman"/>
                <w:color w:val="000000" w:themeColor="text1"/>
                <w:lang w:eastAsia="ko-KR" w:bidi="hi-IN"/>
              </w:rPr>
            </w:pPr>
            <w:r>
              <w:rPr>
                <w:rFonts w:ascii="Times New Roman" w:hAnsi="Times New Roman"/>
                <w:color w:val="000000" w:themeColor="text1"/>
                <w:lang w:eastAsia="ko-KR" w:bidi="hi-IN"/>
              </w:rPr>
              <w:t>{0,1}</w:t>
            </w:r>
          </w:p>
        </w:tc>
      </w:tr>
    </w:tbl>
    <w:p w14:paraId="22454D30" w14:textId="6227EC2F" w:rsidR="006604E5" w:rsidRDefault="006604E5" w:rsidP="00774AD4">
      <w:pPr>
        <w:spacing w:before="240" w:after="240"/>
        <w:rPr>
          <w:color w:val="000000" w:themeColor="text1"/>
          <w:lang w:eastAsia="ko-KR" w:bidi="hi-IN"/>
        </w:rPr>
      </w:pPr>
      <w:r>
        <w:rPr>
          <w:color w:val="000000" w:themeColor="text1"/>
          <w:lang w:eastAsia="ko-KR" w:bidi="hi-IN"/>
        </w:rPr>
        <w:t>We’ve il</w:t>
      </w:r>
      <w:r w:rsidR="00CF300F">
        <w:rPr>
          <w:color w:val="000000" w:themeColor="text1"/>
          <w:lang w:eastAsia="ko-KR" w:bidi="hi-IN"/>
        </w:rPr>
        <w:t>lustrated this collision in Table 3 above</w:t>
      </w:r>
      <w:r>
        <w:rPr>
          <w:color w:val="000000" w:themeColor="text1"/>
          <w:lang w:eastAsia="ko-KR" w:bidi="hi-IN"/>
        </w:rPr>
        <w:t>, for the case when 3 UEs are multiplexed on one interlace, e</w:t>
      </w:r>
      <w:r w:rsidR="00CF300F">
        <w:rPr>
          <w:color w:val="000000" w:themeColor="text1"/>
          <w:lang w:eastAsia="ko-KR" w:bidi="hi-IN"/>
        </w:rPr>
        <w:t>ach carrying 2-bit HARQ-ACK +SR and</w:t>
      </w:r>
      <w:r>
        <w:rPr>
          <w:color w:val="000000" w:themeColor="text1"/>
          <w:lang w:eastAsia="ko-KR" w:bidi="hi-IN"/>
        </w:rPr>
        <w:t xml:space="preserve"> UE1 is assigned </w:t>
      </w:r>
      <w:proofErr w:type="spellStart"/>
      <w:proofErr w:type="gramStart"/>
      <w:r>
        <w:rPr>
          <w:color w:val="000000" w:themeColor="text1"/>
          <w:lang w:eastAsia="ko-KR" w:bidi="hi-IN"/>
        </w:rPr>
        <w:t>m</w:t>
      </w:r>
      <w:r>
        <w:rPr>
          <w:color w:val="000000" w:themeColor="text1"/>
          <w:vertAlign w:val="subscript"/>
          <w:lang w:eastAsia="ko-KR" w:bidi="hi-IN"/>
        </w:rPr>
        <w:t>CS</w:t>
      </w:r>
      <w:proofErr w:type="spellEnd"/>
      <w:r>
        <w:rPr>
          <w:color w:val="000000" w:themeColor="text1"/>
          <w:vertAlign w:val="subscript"/>
          <w:lang w:eastAsia="ko-KR" w:bidi="hi-IN"/>
        </w:rPr>
        <w:t xml:space="preserve"> </w:t>
      </w:r>
      <w:r>
        <w:rPr>
          <w:color w:val="000000" w:themeColor="text1"/>
          <w:lang w:eastAsia="ko-KR" w:bidi="hi-IN"/>
        </w:rPr>
        <w:t xml:space="preserve"> =</w:t>
      </w:r>
      <w:proofErr w:type="gramEnd"/>
      <w:r>
        <w:rPr>
          <w:color w:val="000000" w:themeColor="text1"/>
          <w:lang w:eastAsia="ko-KR" w:bidi="hi-IN"/>
        </w:rPr>
        <w:t xml:space="preserve"> {1,</w:t>
      </w:r>
      <w:r w:rsidR="00473521">
        <w:rPr>
          <w:color w:val="000000" w:themeColor="text1"/>
          <w:lang w:eastAsia="ko-KR" w:bidi="hi-IN"/>
        </w:rPr>
        <w:t xml:space="preserve"> </w:t>
      </w:r>
      <w:r>
        <w:rPr>
          <w:color w:val="000000" w:themeColor="text1"/>
          <w:lang w:eastAsia="ko-KR" w:bidi="hi-IN"/>
        </w:rPr>
        <w:t>4,</w:t>
      </w:r>
      <w:r w:rsidR="00473521">
        <w:rPr>
          <w:color w:val="000000" w:themeColor="text1"/>
          <w:lang w:eastAsia="ko-KR" w:bidi="hi-IN"/>
        </w:rPr>
        <w:t xml:space="preserve"> </w:t>
      </w:r>
      <w:r>
        <w:rPr>
          <w:color w:val="000000" w:themeColor="text1"/>
          <w:lang w:eastAsia="ko-KR" w:bidi="hi-IN"/>
        </w:rPr>
        <w:t>7,10} for both positive and negative SRs</w:t>
      </w:r>
      <w:r w:rsidR="00CF300F">
        <w:rPr>
          <w:color w:val="000000" w:themeColor="text1"/>
          <w:lang w:eastAsia="ko-KR" w:bidi="hi-IN"/>
        </w:rPr>
        <w:t xml:space="preserve">. While the highlighted pairs </w:t>
      </w:r>
      <w:r>
        <w:rPr>
          <w:color w:val="000000" w:themeColor="text1"/>
          <w:lang w:eastAsia="ko-KR" w:bidi="hi-IN"/>
        </w:rPr>
        <w:t>of rows show CS pattern</w:t>
      </w:r>
      <w:r w:rsidR="00CF300F">
        <w:rPr>
          <w:color w:val="000000" w:themeColor="text1"/>
          <w:lang w:eastAsia="ko-KR" w:bidi="hi-IN"/>
        </w:rPr>
        <w:t>s</w:t>
      </w:r>
      <w:r>
        <w:rPr>
          <w:color w:val="000000" w:themeColor="text1"/>
          <w:lang w:eastAsia="ko-KR" w:bidi="hi-IN"/>
        </w:rPr>
        <w:t xml:space="preserve"> for positive and negative SR with the same set of HARQ-ACK bits {</w:t>
      </w:r>
      <w:proofErr w:type="spellStart"/>
      <w:r>
        <w:rPr>
          <w:color w:val="000000" w:themeColor="text1"/>
          <w:lang w:eastAsia="ko-KR" w:bidi="hi-IN"/>
        </w:rPr>
        <w:t>i</w:t>
      </w:r>
      <w:proofErr w:type="spellEnd"/>
      <w:r>
        <w:rPr>
          <w:color w:val="000000" w:themeColor="text1"/>
          <w:lang w:eastAsia="ko-KR" w:bidi="hi-IN"/>
        </w:rPr>
        <w:t xml:space="preserve">, j}, the non-black entries in each row highlight the CS values on </w:t>
      </w:r>
      <w:proofErr w:type="spellStart"/>
      <w:r>
        <w:rPr>
          <w:color w:val="000000" w:themeColor="text1"/>
          <w:lang w:eastAsia="ko-KR" w:bidi="hi-IN"/>
        </w:rPr>
        <w:t>PRB#k</w:t>
      </w:r>
      <w:proofErr w:type="spellEnd"/>
      <w:r>
        <w:rPr>
          <w:color w:val="000000" w:themeColor="text1"/>
          <w:lang w:eastAsia="ko-KR" w:bidi="hi-IN"/>
        </w:rPr>
        <w:t xml:space="preserve"> (k = 0, 2, 4, 6, 8) that are the same in both CS patterns assigned for positive/negative SR.</w:t>
      </w:r>
      <w:r w:rsidR="00473521">
        <w:rPr>
          <w:color w:val="000000" w:themeColor="text1"/>
          <w:lang w:eastAsia="ko-KR" w:bidi="hi-IN"/>
        </w:rPr>
        <w:t xml:space="preserve"> As is evident from the table, each pair of highlighted rows have 50% of the PRBs with same CS value, indicating high correlation between CS patterns assigned for positive and negative SR which could potentially degrade SR detection performance.</w:t>
      </w:r>
    </w:p>
    <w:p w14:paraId="27AFD92E" w14:textId="0F03552A" w:rsidR="00473521" w:rsidRDefault="00473521" w:rsidP="00774AD4">
      <w:pPr>
        <w:spacing w:before="240" w:after="240"/>
        <w:rPr>
          <w:color w:val="000000" w:themeColor="text1"/>
          <w:lang w:eastAsia="ko-KR" w:bidi="hi-IN"/>
        </w:rPr>
      </w:pPr>
      <w:r>
        <w:rPr>
          <w:color w:val="000000" w:themeColor="text1"/>
          <w:lang w:eastAsia="ko-KR" w:bidi="hi-IN"/>
        </w:rPr>
        <w:lastRenderedPageBreak/>
        <w:t xml:space="preserve">On the other hand, another candidate proposal for enhancing UE multiplexing suggests </w:t>
      </w:r>
      <w:r w:rsidRPr="00473521">
        <w:rPr>
          <w:lang w:eastAsia="x-none"/>
        </w:rPr>
        <w:t xml:space="preserve">introduction of </w:t>
      </w:r>
      <m:oMath>
        <m:r>
          <m:rPr>
            <m:sty m:val="p"/>
          </m:rPr>
          <w:rPr>
            <w:rFonts w:ascii="Cambria Math" w:eastAsia="Times New Roman" w:hAnsi="Cambria Math"/>
            <w:szCs w:val="20"/>
            <w:lang w:eastAsia="zh-CN"/>
          </w:rPr>
          <m:t>Δ</m:t>
        </m:r>
      </m:oMath>
      <w:r w:rsidRPr="00473521">
        <w:rPr>
          <w:lang w:eastAsia="x-none"/>
        </w:rPr>
        <w:t xml:space="preserve">*(i+i0) into the </w:t>
      </w:r>
      <w:r>
        <w:rPr>
          <w:lang w:eastAsia="x-none"/>
        </w:rPr>
        <w:t xml:space="preserve">cyclic shift hopping formula </w:t>
      </w:r>
      <w:r w:rsidRPr="00473521">
        <w:rPr>
          <w:lang w:eastAsia="x-none"/>
        </w:rPr>
        <w:t xml:space="preserve">instead of </w:t>
      </w:r>
      <m:oMath>
        <m:r>
          <m:rPr>
            <m:sty m:val="p"/>
          </m:rPr>
          <w:rPr>
            <w:rFonts w:ascii="Cambria Math" w:eastAsia="Times New Roman" w:hAnsi="Cambria Math"/>
            <w:szCs w:val="20"/>
            <w:lang w:eastAsia="zh-CN"/>
          </w:rPr>
          <m:t>Δ</m:t>
        </m:r>
      </m:oMath>
      <w:r w:rsidRPr="00473521">
        <w:rPr>
          <w:lang w:eastAsia="x-none"/>
        </w:rPr>
        <w:t>*i where i+i0 is modulo N, and i0 is configurable in the range {0, 1, …, N-1}.</w:t>
      </w:r>
      <w:r>
        <w:rPr>
          <w:lang w:eastAsia="x-none"/>
        </w:rPr>
        <w:t xml:space="preserve"> This would cause even </w:t>
      </w:r>
      <w:r w:rsidR="00CF300F">
        <w:rPr>
          <w:lang w:eastAsia="x-none"/>
        </w:rPr>
        <w:t>more severe likelihood of</w:t>
      </w:r>
      <w:r>
        <w:rPr>
          <w:lang w:eastAsia="x-none"/>
        </w:rPr>
        <w:t xml:space="preserve"> collision, not only among different CS patterns corresponding to different UCI type transmissions</w:t>
      </w:r>
      <w:r w:rsidR="00CF300F">
        <w:rPr>
          <w:lang w:eastAsia="x-none"/>
        </w:rPr>
        <w:t xml:space="preserve"> for one UE</w:t>
      </w:r>
      <w:r>
        <w:rPr>
          <w:lang w:eastAsia="x-none"/>
        </w:rPr>
        <w:t>, but also among different UEs assigned on the same interlace.</w:t>
      </w:r>
    </w:p>
    <w:p w14:paraId="2CC94DD2" w14:textId="54AADD42" w:rsidR="007E54E7" w:rsidRPr="006A5C52" w:rsidRDefault="007E54E7" w:rsidP="00774AD4">
      <w:pPr>
        <w:spacing w:before="240" w:after="240"/>
        <w:rPr>
          <w:rFonts w:ascii="Times New Roman" w:hAnsi="Times New Roman"/>
          <w:szCs w:val="20"/>
          <w:lang w:val="en-US"/>
        </w:rPr>
      </w:pPr>
      <w:r>
        <w:rPr>
          <w:rFonts w:ascii="Times New Roman" w:hAnsi="Times New Roman"/>
          <w:color w:val="000000" w:themeColor="text1"/>
          <w:lang w:eastAsia="ko-KR" w:bidi="hi-IN"/>
        </w:rPr>
        <w:t xml:space="preserve">Therefore, based on the above analysis, </w:t>
      </w:r>
      <w:r w:rsidR="00B67D31">
        <w:rPr>
          <w:rFonts w:ascii="Times New Roman" w:hAnsi="Times New Roman"/>
          <w:color w:val="000000" w:themeColor="text1"/>
          <w:lang w:eastAsia="ko-KR" w:bidi="hi-IN"/>
        </w:rPr>
        <w:t>our view is</w:t>
      </w:r>
      <w:r>
        <w:rPr>
          <w:rFonts w:ascii="Times New Roman" w:hAnsi="Times New Roman"/>
          <w:color w:val="000000" w:themeColor="text1"/>
          <w:lang w:eastAsia="ko-KR" w:bidi="hi-IN"/>
        </w:rPr>
        <w:t xml:space="preserve"> to use a fixed </w:t>
      </w:r>
      <w:r w:rsidR="00CF300F">
        <w:rPr>
          <w:rFonts w:ascii="Times New Roman" w:hAnsi="Times New Roman"/>
          <w:color w:val="000000" w:themeColor="text1"/>
          <w:lang w:eastAsia="ko-KR" w:bidi="hi-IN"/>
        </w:rPr>
        <w:t>step size (</w:t>
      </w:r>
      <w:r w:rsidR="00473521">
        <w:rPr>
          <w:rFonts w:ascii="Cambria Math" w:hAnsi="Cambria Math"/>
          <w:color w:val="000000" w:themeColor="text1"/>
          <w:lang w:eastAsia="ko-KR" w:bidi="hi-IN"/>
        </w:rPr>
        <w:t>Δ</w:t>
      </w:r>
      <w:r w:rsidR="00CF300F">
        <w:rPr>
          <w:rFonts w:ascii="Times New Roman" w:hAnsi="Times New Roman"/>
          <w:color w:val="000000" w:themeColor="text1"/>
          <w:lang w:eastAsia="ko-KR" w:bidi="hi-IN"/>
        </w:rPr>
        <w:t xml:space="preserve">) </w:t>
      </w:r>
      <w:r>
        <w:rPr>
          <w:rFonts w:ascii="Times New Roman" w:hAnsi="Times New Roman"/>
          <w:color w:val="000000" w:themeColor="text1"/>
          <w:lang w:eastAsia="ko-KR" w:bidi="hi-IN"/>
        </w:rPr>
        <w:t xml:space="preserve">for </w:t>
      </w:r>
      <w:r w:rsidR="00473521">
        <w:rPr>
          <w:rFonts w:ascii="Times New Roman" w:hAnsi="Times New Roman"/>
          <w:color w:val="000000" w:themeColor="text1"/>
          <w:lang w:eastAsia="ko-KR" w:bidi="hi-IN"/>
        </w:rPr>
        <w:t xml:space="preserve">generating </w:t>
      </w:r>
      <w:r>
        <w:rPr>
          <w:rFonts w:ascii="Times New Roman" w:hAnsi="Times New Roman"/>
          <w:color w:val="000000" w:themeColor="text1"/>
          <w:lang w:eastAsia="ko-KR" w:bidi="hi-IN"/>
        </w:rPr>
        <w:t xml:space="preserve">CS ordering pattern </w:t>
      </w:r>
      <w:r>
        <w:rPr>
          <w:rFonts w:ascii="Times New Roman" w:hAnsi="Times New Roman"/>
          <w:color w:val="000000" w:themeColor="text1"/>
          <w:lang w:eastAsia="ko-KR"/>
        </w:rPr>
        <w:t>for interlaced PF0/1 transmission. Based on the CM</w:t>
      </w:r>
      <w:r w:rsidR="000314CE">
        <w:rPr>
          <w:rFonts w:ascii="Times New Roman" w:hAnsi="Times New Roman"/>
          <w:color w:val="000000" w:themeColor="text1"/>
          <w:lang w:eastAsia="ko-KR"/>
        </w:rPr>
        <w:t>/PAPR evaluation and the values at 95</w:t>
      </w:r>
      <w:r w:rsidR="000314CE" w:rsidRPr="000314CE">
        <w:rPr>
          <w:rFonts w:ascii="Times New Roman" w:hAnsi="Times New Roman"/>
          <w:color w:val="000000" w:themeColor="text1"/>
          <w:vertAlign w:val="superscript"/>
          <w:lang w:eastAsia="ko-KR"/>
        </w:rPr>
        <w:t>th</w:t>
      </w:r>
      <w:r w:rsidR="000314CE">
        <w:rPr>
          <w:rFonts w:ascii="Times New Roman" w:hAnsi="Times New Roman"/>
          <w:color w:val="000000" w:themeColor="text1"/>
          <w:lang w:eastAsia="ko-KR"/>
        </w:rPr>
        <w:t xml:space="preserve"> percentile of CCDF</w:t>
      </w:r>
      <w:r w:rsidR="00A002B9">
        <w:rPr>
          <w:rFonts w:ascii="Times New Roman" w:hAnsi="Times New Roman"/>
          <w:color w:val="000000" w:themeColor="text1"/>
          <w:lang w:eastAsia="ko-KR"/>
        </w:rPr>
        <w:t xml:space="preserve">, </w:t>
      </w:r>
      <w:r w:rsidR="000314CE">
        <w:rPr>
          <w:rFonts w:ascii="Times New Roman" w:hAnsi="Times New Roman"/>
          <w:color w:val="000000" w:themeColor="text1"/>
          <w:lang w:eastAsia="ko-KR" w:bidi="hi-IN"/>
        </w:rPr>
        <w:t xml:space="preserve">Δ </w:t>
      </w:r>
      <w:r>
        <w:rPr>
          <w:rFonts w:ascii="Times New Roman" w:hAnsi="Times New Roman"/>
          <w:color w:val="000000" w:themeColor="text1"/>
          <w:lang w:eastAsia="ko-KR" w:bidi="hi-IN"/>
        </w:rPr>
        <w:t xml:space="preserve">can </w:t>
      </w:r>
      <w:r w:rsidR="00780C7C">
        <w:rPr>
          <w:rFonts w:ascii="Times New Roman" w:hAnsi="Times New Roman"/>
          <w:color w:val="000000" w:themeColor="text1"/>
          <w:lang w:eastAsia="ko-KR" w:bidi="hi-IN"/>
        </w:rPr>
        <w:t>be either</w:t>
      </w:r>
      <w:r w:rsidR="00762431">
        <w:rPr>
          <w:rFonts w:ascii="Times New Roman" w:hAnsi="Times New Roman"/>
          <w:color w:val="000000" w:themeColor="text1"/>
          <w:lang w:eastAsia="ko-KR" w:bidi="hi-IN"/>
        </w:rPr>
        <w:t xml:space="preserve"> 5 or </w:t>
      </w:r>
      <w:proofErr w:type="gramStart"/>
      <w:r w:rsidR="00762431">
        <w:rPr>
          <w:rFonts w:ascii="Times New Roman" w:hAnsi="Times New Roman"/>
          <w:color w:val="000000" w:themeColor="text1"/>
          <w:lang w:eastAsia="ko-KR" w:bidi="hi-IN"/>
        </w:rPr>
        <w:t>7</w:t>
      </w:r>
      <w:r w:rsidR="00A002B9">
        <w:rPr>
          <w:rFonts w:ascii="Times New Roman" w:hAnsi="Times New Roman"/>
          <w:color w:val="000000" w:themeColor="text1"/>
          <w:lang w:eastAsia="ko-KR" w:bidi="hi-IN"/>
        </w:rPr>
        <w:t>.</w:t>
      </w:r>
      <w:r w:rsidR="000314CE">
        <w:rPr>
          <w:rFonts w:ascii="Times New Roman" w:hAnsi="Times New Roman"/>
          <w:color w:val="000000" w:themeColor="text1"/>
          <w:lang w:eastAsia="ko-KR" w:bidi="hi-IN"/>
        </w:rPr>
        <w:t>We</w:t>
      </w:r>
      <w:proofErr w:type="gramEnd"/>
      <w:r w:rsidR="000314CE">
        <w:rPr>
          <w:rFonts w:ascii="Times New Roman" w:hAnsi="Times New Roman"/>
          <w:color w:val="000000" w:themeColor="text1"/>
          <w:lang w:eastAsia="ko-KR" w:bidi="hi-IN"/>
        </w:rPr>
        <w:t xml:space="preserve"> choose Δ=5, since it performs marginally better </w:t>
      </w:r>
      <w:r w:rsidR="00A002B9">
        <w:rPr>
          <w:rFonts w:ascii="Times New Roman" w:hAnsi="Times New Roman"/>
          <w:color w:val="000000" w:themeColor="text1"/>
          <w:lang w:eastAsia="ko-KR" w:bidi="hi-IN"/>
        </w:rPr>
        <w:t>than Δ</w:t>
      </w:r>
      <w:r w:rsidR="000314CE">
        <w:rPr>
          <w:rFonts w:ascii="Times New Roman" w:hAnsi="Times New Roman"/>
          <w:color w:val="000000" w:themeColor="text1"/>
          <w:lang w:eastAsia="ko-KR" w:bidi="hi-IN"/>
        </w:rPr>
        <w:t>=7 at the 95</w:t>
      </w:r>
      <w:r w:rsidR="000314CE" w:rsidRPr="000314CE">
        <w:rPr>
          <w:rFonts w:ascii="Times New Roman" w:hAnsi="Times New Roman"/>
          <w:color w:val="000000" w:themeColor="text1"/>
          <w:vertAlign w:val="superscript"/>
          <w:lang w:eastAsia="ko-KR" w:bidi="hi-IN"/>
        </w:rPr>
        <w:t>th</w:t>
      </w:r>
      <w:r w:rsidR="000314CE">
        <w:rPr>
          <w:rFonts w:ascii="Times New Roman" w:hAnsi="Times New Roman"/>
          <w:color w:val="000000" w:themeColor="text1"/>
          <w:lang w:eastAsia="ko-KR" w:bidi="hi-IN"/>
        </w:rPr>
        <w:t xml:space="preserve"> percentile of CCDF for PAPR.</w:t>
      </w:r>
    </w:p>
    <w:p w14:paraId="380E78A5" w14:textId="3C1F3EE1" w:rsidR="002355BE" w:rsidRDefault="002355BE" w:rsidP="00774AD4">
      <w:pPr>
        <w:spacing w:before="240" w:after="240"/>
        <w:rPr>
          <w:rFonts w:ascii="Times New Roman" w:hAnsi="Times New Roman"/>
          <w:b/>
          <w:szCs w:val="20"/>
          <w:u w:val="single"/>
          <w:lang w:val="en-US"/>
        </w:rPr>
      </w:pPr>
      <w:r w:rsidRPr="004F2E6E">
        <w:rPr>
          <w:rFonts w:ascii="Times New Roman" w:hAnsi="Times New Roman"/>
          <w:b/>
          <w:szCs w:val="20"/>
          <w:u w:val="single"/>
          <w:lang w:val="en-US"/>
        </w:rPr>
        <w:t xml:space="preserve">Proposal </w:t>
      </w:r>
      <w:r w:rsidR="00E9341F">
        <w:rPr>
          <w:rFonts w:ascii="Times New Roman" w:hAnsi="Times New Roman"/>
          <w:b/>
          <w:szCs w:val="20"/>
          <w:u w:val="single"/>
          <w:lang w:val="en-US"/>
        </w:rPr>
        <w:t>2</w:t>
      </w:r>
    </w:p>
    <w:p w14:paraId="302A9A9D" w14:textId="4C562DA6" w:rsidR="00231BFF" w:rsidRDefault="00E9341F" w:rsidP="00CF300F">
      <w:pPr>
        <w:spacing w:before="240" w:after="240"/>
        <w:rPr>
          <w:b/>
          <w:i/>
          <w:szCs w:val="20"/>
          <w:lang w:val="en-US"/>
        </w:rPr>
      </w:pPr>
      <w:r w:rsidRPr="003073F8">
        <w:rPr>
          <w:rFonts w:ascii="Times New Roman" w:hAnsi="Times New Roman"/>
          <w:b/>
          <w:i/>
          <w:szCs w:val="20"/>
          <w:lang w:val="en-US"/>
        </w:rPr>
        <w:t>For interlace based PUCCH formats 0/1,</w:t>
      </w:r>
      <w:r w:rsidR="00CF300F">
        <w:rPr>
          <w:rFonts w:ascii="Times New Roman" w:hAnsi="Times New Roman"/>
          <w:b/>
          <w:i/>
          <w:szCs w:val="20"/>
          <w:lang w:val="en-US"/>
        </w:rPr>
        <w:t xml:space="preserve"> t</w:t>
      </w:r>
      <w:r w:rsidRPr="003073F8">
        <w:rPr>
          <w:b/>
          <w:i/>
          <w:szCs w:val="20"/>
          <w:lang w:val="en-US"/>
        </w:rPr>
        <w:t xml:space="preserve">he cyclic shifts applied on </w:t>
      </w:r>
      <w:r w:rsidR="007F1D48" w:rsidRPr="003073F8">
        <w:rPr>
          <w:b/>
          <w:i/>
          <w:szCs w:val="20"/>
          <w:lang w:val="en-US"/>
        </w:rPr>
        <w:t xml:space="preserve">the length-12 Rel-15 PF0/1 </w:t>
      </w:r>
      <w:proofErr w:type="gramStart"/>
      <w:r w:rsidRPr="003073F8">
        <w:rPr>
          <w:b/>
          <w:i/>
          <w:szCs w:val="20"/>
          <w:lang w:val="en-US"/>
        </w:rPr>
        <w:t>sequences</w:t>
      </w:r>
      <w:proofErr w:type="gramEnd"/>
      <w:r w:rsidRPr="003073F8">
        <w:rPr>
          <w:b/>
          <w:i/>
          <w:szCs w:val="20"/>
          <w:lang w:val="en-US"/>
        </w:rPr>
        <w:t xml:space="preserve"> mapped on consecutive PRBs </w:t>
      </w:r>
      <w:r w:rsidR="007F1D48" w:rsidRPr="003073F8">
        <w:rPr>
          <w:b/>
          <w:i/>
          <w:szCs w:val="20"/>
          <w:lang w:val="en-US"/>
        </w:rPr>
        <w:t xml:space="preserve">of </w:t>
      </w:r>
      <w:r w:rsidRPr="003073F8">
        <w:rPr>
          <w:b/>
          <w:i/>
          <w:szCs w:val="20"/>
          <w:lang w:val="en-US"/>
        </w:rPr>
        <w:t xml:space="preserve">the </w:t>
      </w:r>
      <w:r w:rsidR="007F1D48" w:rsidRPr="003073F8">
        <w:rPr>
          <w:b/>
          <w:i/>
          <w:szCs w:val="20"/>
          <w:lang w:val="en-US"/>
        </w:rPr>
        <w:t xml:space="preserve">allocated </w:t>
      </w:r>
      <w:r w:rsidRPr="003073F8">
        <w:rPr>
          <w:b/>
          <w:i/>
          <w:szCs w:val="20"/>
          <w:lang w:val="en-US"/>
        </w:rPr>
        <w:t xml:space="preserve">interlace differ by a fixed </w:t>
      </w:r>
      <w:r w:rsidRPr="000314CE">
        <w:rPr>
          <w:b/>
          <w:i/>
          <w:szCs w:val="20"/>
          <w:lang w:val="en-US"/>
        </w:rPr>
        <w:t>offset</w:t>
      </w:r>
      <w:r w:rsidR="00DA12ED" w:rsidRPr="000314CE">
        <w:rPr>
          <w:b/>
          <w:i/>
          <w:szCs w:val="20"/>
          <w:lang w:val="en-US"/>
        </w:rPr>
        <w:t xml:space="preserve"> </w:t>
      </w:r>
      <w:r w:rsidR="00DA12ED" w:rsidRPr="007B7ACD">
        <w:rPr>
          <w:b/>
          <w:i/>
          <w:color w:val="000000" w:themeColor="text1"/>
          <w:lang w:eastAsia="ko-KR" w:bidi="hi-IN"/>
        </w:rPr>
        <w:t>Δ</w:t>
      </w:r>
      <w:r w:rsidR="000314CE" w:rsidRPr="007B7ACD">
        <w:rPr>
          <w:b/>
          <w:i/>
          <w:color w:val="000000" w:themeColor="text1"/>
          <w:lang w:eastAsia="ko-KR" w:bidi="hi-IN"/>
        </w:rPr>
        <w:t>=5</w:t>
      </w:r>
      <w:r w:rsidR="007F1D48" w:rsidRPr="00EB25E5">
        <w:rPr>
          <w:b/>
          <w:i/>
          <w:szCs w:val="20"/>
          <w:lang w:val="en-US"/>
        </w:rPr>
        <w:t>.</w:t>
      </w:r>
      <w:r w:rsidR="00DA12ED">
        <w:rPr>
          <w:b/>
          <w:i/>
          <w:szCs w:val="20"/>
          <w:lang w:val="en-US"/>
        </w:rPr>
        <w:t xml:space="preserve"> </w:t>
      </w:r>
    </w:p>
    <w:p w14:paraId="6C075FB5" w14:textId="77777777" w:rsidR="00CF300F" w:rsidRPr="00CF300F" w:rsidRDefault="00CF300F" w:rsidP="00CF300F">
      <w:pPr>
        <w:spacing w:before="240" w:after="240"/>
        <w:rPr>
          <w:b/>
          <w:i/>
          <w:szCs w:val="20"/>
          <w:lang w:val="en-US"/>
        </w:rPr>
      </w:pPr>
    </w:p>
    <w:p w14:paraId="418ED881" w14:textId="7E549C4F" w:rsidR="00981CFF" w:rsidRPr="00E9779F" w:rsidRDefault="00981CFF" w:rsidP="0026450C">
      <w:pPr>
        <w:pStyle w:val="Heading2"/>
        <w:spacing w:after="120"/>
        <w:rPr>
          <w:lang w:val="en-US"/>
        </w:rPr>
      </w:pPr>
      <w:r w:rsidRPr="00E9779F">
        <w:rPr>
          <w:lang w:val="en-US"/>
        </w:rPr>
        <w:t>NR PUCCH formats 2/3</w:t>
      </w:r>
      <w:r w:rsidR="00A540B1">
        <w:rPr>
          <w:lang w:val="en-US"/>
        </w:rPr>
        <w:t xml:space="preserve"> enhancements</w:t>
      </w:r>
    </w:p>
    <w:p w14:paraId="4CC099CD" w14:textId="007A5925" w:rsidR="0046629C" w:rsidRPr="004F2E6E" w:rsidRDefault="000969CC" w:rsidP="00970949">
      <w:pPr>
        <w:rPr>
          <w:rFonts w:ascii="Times New Roman" w:hAnsi="Times New Roman"/>
          <w:lang w:val="en-US"/>
        </w:rPr>
      </w:pPr>
      <w:r>
        <w:rPr>
          <w:rFonts w:ascii="Times New Roman" w:hAnsi="Times New Roman"/>
          <w:lang w:val="en-US"/>
        </w:rPr>
        <w:t xml:space="preserve">Rel-15 </w:t>
      </w:r>
      <w:r w:rsidR="0046629C" w:rsidRPr="004F2E6E">
        <w:rPr>
          <w:rFonts w:ascii="Times New Roman" w:hAnsi="Times New Roman"/>
          <w:lang w:val="en-US"/>
        </w:rPr>
        <w:t xml:space="preserve">NR PUCCH formats 2/3 can span up to 16 PRBs across frequency domain. While format 2 can occupy 1~2 OFDM symbol(s) within a slot, format 3 has a more dynamic timespan, </w:t>
      </w:r>
      <w:proofErr w:type="gramStart"/>
      <w:r w:rsidR="0046629C" w:rsidRPr="004F2E6E">
        <w:rPr>
          <w:rFonts w:ascii="Times New Roman" w:hAnsi="Times New Roman"/>
          <w:lang w:val="en-US"/>
        </w:rPr>
        <w:t>similar to</w:t>
      </w:r>
      <w:proofErr w:type="gramEnd"/>
      <w:r w:rsidR="0046629C" w:rsidRPr="004F2E6E">
        <w:rPr>
          <w:rFonts w:ascii="Times New Roman" w:hAnsi="Times New Roman"/>
          <w:lang w:val="en-US"/>
        </w:rPr>
        <w:t xml:space="preserve"> formats 1/4 (i.e. 4~14 symbols within a slot). Both formats 2 and 3 are intended </w:t>
      </w:r>
      <w:r w:rsidR="001101DC" w:rsidRPr="004F2E6E">
        <w:rPr>
          <w:rFonts w:ascii="Times New Roman" w:hAnsi="Times New Roman"/>
          <w:lang w:val="en-US"/>
        </w:rPr>
        <w:t>to carry</w:t>
      </w:r>
      <w:r w:rsidR="0046629C" w:rsidRPr="004F2E6E">
        <w:rPr>
          <w:rFonts w:ascii="Times New Roman" w:hAnsi="Times New Roman"/>
          <w:lang w:val="en-US"/>
        </w:rPr>
        <w:t xml:space="preserve"> large UCI payload size (typically &gt; 2 bits).</w:t>
      </w:r>
      <w:r w:rsidR="000241B8" w:rsidRPr="004F2E6E">
        <w:rPr>
          <w:rFonts w:ascii="Times New Roman" w:hAnsi="Times New Roman"/>
          <w:lang w:val="en-US"/>
        </w:rPr>
        <w:t xml:space="preserve"> In the </w:t>
      </w:r>
      <w:r w:rsidR="00F14C05" w:rsidRPr="004F2E6E">
        <w:rPr>
          <w:rFonts w:ascii="Times New Roman" w:hAnsi="Times New Roman"/>
          <w:lang w:val="en-US"/>
        </w:rPr>
        <w:t xml:space="preserve">Rel-15 </w:t>
      </w:r>
      <w:r w:rsidR="000241B8" w:rsidRPr="004F2E6E">
        <w:rPr>
          <w:rFonts w:ascii="Times New Roman" w:hAnsi="Times New Roman"/>
          <w:lang w:val="en-US"/>
        </w:rPr>
        <w:t>NR specification for PUCCH formats 2/3, a maximum number of PRBs (</w:t>
      </w:r>
      <w:r w:rsidR="00AC6FC9" w:rsidRPr="004F2E6E">
        <w:rPr>
          <w:rFonts w:ascii="Times New Roman" w:hAnsi="Times New Roman"/>
          <w:lang w:val="en-US"/>
        </w:rPr>
        <w:t xml:space="preserve">which can be up to </w:t>
      </w:r>
      <w:r w:rsidR="000241B8" w:rsidRPr="004F2E6E">
        <w:rPr>
          <w:rFonts w:ascii="Times New Roman" w:hAnsi="Times New Roman"/>
          <w:lang w:val="en-US"/>
        </w:rPr>
        <w:t>16) is configured via RRC to</w:t>
      </w:r>
      <w:r w:rsidR="00AC6FC9" w:rsidRPr="004F2E6E">
        <w:rPr>
          <w:rFonts w:ascii="Times New Roman" w:hAnsi="Times New Roman"/>
          <w:lang w:val="en-US"/>
        </w:rPr>
        <w:t xml:space="preserve"> the</w:t>
      </w:r>
      <w:r w:rsidR="000241B8" w:rsidRPr="004F2E6E">
        <w:rPr>
          <w:rFonts w:ascii="Times New Roman" w:hAnsi="Times New Roman"/>
          <w:lang w:val="en-US"/>
        </w:rPr>
        <w:t xml:space="preserve"> UE while PUCCH resources are configured by </w:t>
      </w:r>
      <w:proofErr w:type="spellStart"/>
      <w:r w:rsidR="000241B8" w:rsidRPr="004F2E6E">
        <w:rPr>
          <w:rFonts w:ascii="Times New Roman" w:hAnsi="Times New Roman"/>
          <w:lang w:val="en-US"/>
        </w:rPr>
        <w:t>gNB</w:t>
      </w:r>
      <w:proofErr w:type="spellEnd"/>
      <w:r w:rsidR="000241B8" w:rsidRPr="004F2E6E">
        <w:rPr>
          <w:rFonts w:ascii="Times New Roman" w:hAnsi="Times New Roman"/>
          <w:lang w:val="en-US"/>
        </w:rPr>
        <w:t>, but there is no notion of minimum number of PRBs that PUCCH formats 2/3 can occupy. Depending on the UCI payload size and configured maximum code rate, number of PRBs used for PUCCH format 2/3 transmission can be as small as 1 PRB. Since unlicensed operation with temporal allowance of not meeting regular OCB (i.e. 80%-100% of nominal channel bandwidth) requires at least 2 MHz transmission bandwidth, resource configurations for PUCCH formats 2/3 in unlicensed op</w:t>
      </w:r>
      <w:r w:rsidR="00AC6FC9" w:rsidRPr="004F2E6E">
        <w:rPr>
          <w:rFonts w:ascii="Times New Roman" w:hAnsi="Times New Roman"/>
          <w:lang w:val="en-US"/>
        </w:rPr>
        <w:t>eration require</w:t>
      </w:r>
      <w:r w:rsidR="000241B8" w:rsidRPr="004F2E6E">
        <w:rPr>
          <w:rFonts w:ascii="Times New Roman" w:hAnsi="Times New Roman"/>
          <w:lang w:val="en-US"/>
        </w:rPr>
        <w:t xml:space="preserve"> an additional configuration of minimum number of PRBs </w:t>
      </w:r>
      <w:proofErr w:type="gramStart"/>
      <w:r w:rsidR="000241B8" w:rsidRPr="004F2E6E">
        <w:rPr>
          <w:rFonts w:ascii="Times New Roman" w:hAnsi="Times New Roman"/>
          <w:lang w:val="en-US"/>
        </w:rPr>
        <w:t>so as to</w:t>
      </w:r>
      <w:proofErr w:type="gramEnd"/>
      <w:r w:rsidR="000241B8" w:rsidRPr="004F2E6E">
        <w:rPr>
          <w:rFonts w:ascii="Times New Roman" w:hAnsi="Times New Roman"/>
          <w:lang w:val="en-US"/>
        </w:rPr>
        <w:t xml:space="preserve"> ensure OCB to be minimum</w:t>
      </w:r>
      <w:r w:rsidR="001101DC" w:rsidRPr="004F2E6E">
        <w:rPr>
          <w:rFonts w:ascii="Times New Roman" w:hAnsi="Times New Roman"/>
          <w:lang w:val="en-US"/>
        </w:rPr>
        <w:t xml:space="preserve"> of</w:t>
      </w:r>
      <w:r w:rsidR="000241B8" w:rsidRPr="004F2E6E">
        <w:rPr>
          <w:rFonts w:ascii="Times New Roman" w:hAnsi="Times New Roman"/>
          <w:lang w:val="en-US"/>
        </w:rPr>
        <w:t xml:space="preserve"> 2 MHz, when temporal allowance can be used by regulation.  For 15/30/60 </w:t>
      </w:r>
      <w:proofErr w:type="spellStart"/>
      <w:r w:rsidR="000241B8" w:rsidRPr="004F2E6E">
        <w:rPr>
          <w:rFonts w:ascii="Times New Roman" w:hAnsi="Times New Roman"/>
          <w:lang w:val="en-US"/>
        </w:rPr>
        <w:t>KHz</w:t>
      </w:r>
      <w:proofErr w:type="spellEnd"/>
      <w:r w:rsidR="000241B8" w:rsidRPr="004F2E6E">
        <w:rPr>
          <w:rFonts w:ascii="Times New Roman" w:hAnsi="Times New Roman"/>
          <w:lang w:val="en-US"/>
        </w:rPr>
        <w:t xml:space="preserve"> SCS in FR1, the minimum number of PRBs required to meet 2 MHz OCB criteria is 12/6/3. </w:t>
      </w:r>
    </w:p>
    <w:p w14:paraId="15433A93" w14:textId="41287C14" w:rsidR="00DE599E" w:rsidRDefault="00DE599E" w:rsidP="00AB76AA">
      <w:pPr>
        <w:rPr>
          <w:rFonts w:ascii="Times New Roman" w:hAnsi="Times New Roman"/>
          <w:lang w:val="en-US"/>
        </w:rPr>
      </w:pPr>
      <w:r>
        <w:rPr>
          <w:rFonts w:ascii="Times New Roman" w:hAnsi="Times New Roman"/>
          <w:lang w:val="en-US"/>
        </w:rPr>
        <w:t>Regarding interlace based PUCCH resource configuration, the following agreement was made in the last RAN1 meeting [</w:t>
      </w:r>
      <w:r w:rsidR="00A002B9">
        <w:rPr>
          <w:rFonts w:ascii="Times New Roman" w:hAnsi="Times New Roman"/>
          <w:lang w:val="en-US"/>
        </w:rPr>
        <w:t>9</w:t>
      </w:r>
      <w:r>
        <w:rPr>
          <w:rFonts w:ascii="Times New Roman" w:hAnsi="Times New Roman"/>
          <w:lang w:val="en-US"/>
        </w:rPr>
        <w:t>]:</w:t>
      </w:r>
    </w:p>
    <w:p w14:paraId="5947E5F9" w14:textId="77777777" w:rsidR="00A002B9" w:rsidRPr="00920159" w:rsidRDefault="00A002B9" w:rsidP="00A002B9">
      <w:pPr>
        <w:rPr>
          <w:i/>
        </w:rPr>
      </w:pPr>
      <w:r w:rsidRPr="00920159">
        <w:rPr>
          <w:i/>
          <w:highlight w:val="green"/>
        </w:rPr>
        <w:t>Agreement:</w:t>
      </w:r>
    </w:p>
    <w:p w14:paraId="364E69C2" w14:textId="77777777" w:rsidR="00A002B9" w:rsidRPr="00920159" w:rsidRDefault="00A002B9" w:rsidP="00A002B9">
      <w:pPr>
        <w:rPr>
          <w:i/>
          <w:lang w:eastAsia="x-none"/>
        </w:rPr>
      </w:pPr>
      <w:r w:rsidRPr="00920159">
        <w:rPr>
          <w:i/>
          <w:lang w:eastAsia="x-none"/>
        </w:rPr>
        <w:t>Update the RRC parameter InterlaceAllocation-r16 (defined for a dedicated PUCCH resource) with the following:</w:t>
      </w:r>
    </w:p>
    <w:p w14:paraId="793C0B51" w14:textId="77777777" w:rsidR="00A002B9" w:rsidRPr="00920159" w:rsidRDefault="00A002B9" w:rsidP="007B7ACD">
      <w:pPr>
        <w:numPr>
          <w:ilvl w:val="0"/>
          <w:numId w:val="32"/>
        </w:numPr>
        <w:spacing w:after="0"/>
        <w:jc w:val="left"/>
        <w:rPr>
          <w:i/>
          <w:lang w:eastAsia="x-none"/>
        </w:rPr>
      </w:pPr>
      <w:r w:rsidRPr="00920159">
        <w:rPr>
          <w:i/>
          <w:lang w:eastAsia="x-none"/>
        </w:rPr>
        <w:t>Index of 1st interlace</w:t>
      </w:r>
    </w:p>
    <w:p w14:paraId="0F8B2C72" w14:textId="77777777" w:rsidR="00A002B9" w:rsidRPr="00920159" w:rsidRDefault="00A002B9" w:rsidP="007B7ACD">
      <w:pPr>
        <w:numPr>
          <w:ilvl w:val="0"/>
          <w:numId w:val="32"/>
        </w:numPr>
        <w:spacing w:after="0"/>
        <w:jc w:val="left"/>
        <w:rPr>
          <w:i/>
          <w:lang w:eastAsia="x-none"/>
        </w:rPr>
      </w:pPr>
      <w:r w:rsidRPr="00920159">
        <w:rPr>
          <w:i/>
          <w:lang w:eastAsia="x-none"/>
        </w:rPr>
        <w:t>Indication of the 2nd interlace index (if 2nd interlace is configured)</w:t>
      </w:r>
    </w:p>
    <w:p w14:paraId="6934DB5E" w14:textId="77777777" w:rsidR="00A002B9" w:rsidRPr="00920159" w:rsidRDefault="00A002B9" w:rsidP="007B7ACD">
      <w:pPr>
        <w:numPr>
          <w:ilvl w:val="1"/>
          <w:numId w:val="32"/>
        </w:numPr>
        <w:spacing w:after="0"/>
        <w:jc w:val="left"/>
        <w:rPr>
          <w:i/>
          <w:lang w:eastAsia="x-none"/>
        </w:rPr>
      </w:pPr>
      <w:r w:rsidRPr="00920159">
        <w:rPr>
          <w:i/>
          <w:lang w:eastAsia="x-none"/>
        </w:rPr>
        <w:t>FFS: How the indication is achieved</w:t>
      </w:r>
    </w:p>
    <w:p w14:paraId="2BD089B4" w14:textId="77777777" w:rsidR="00A002B9" w:rsidRPr="00920159" w:rsidRDefault="00A002B9" w:rsidP="007B7ACD">
      <w:pPr>
        <w:numPr>
          <w:ilvl w:val="0"/>
          <w:numId w:val="32"/>
        </w:numPr>
        <w:spacing w:after="0"/>
        <w:jc w:val="left"/>
        <w:rPr>
          <w:i/>
          <w:lang w:eastAsia="x-none"/>
        </w:rPr>
      </w:pPr>
      <w:r w:rsidRPr="00920159">
        <w:rPr>
          <w:i/>
          <w:lang w:eastAsia="x-none"/>
        </w:rPr>
        <w:t>Indication of the LBT bandwidth location in which the PUCCH resource is configured</w:t>
      </w:r>
    </w:p>
    <w:p w14:paraId="7A3F8F16" w14:textId="77777777" w:rsidR="00A002B9" w:rsidRPr="00920159" w:rsidRDefault="00A002B9" w:rsidP="00A002B9">
      <w:pPr>
        <w:rPr>
          <w:i/>
          <w:lang w:eastAsia="x-none"/>
        </w:rPr>
      </w:pPr>
    </w:p>
    <w:p w14:paraId="736130E1" w14:textId="77777777" w:rsidR="00A002B9" w:rsidRPr="00920159" w:rsidRDefault="00A002B9" w:rsidP="00A002B9">
      <w:pPr>
        <w:rPr>
          <w:i/>
          <w:lang w:eastAsia="x-none"/>
        </w:rPr>
      </w:pPr>
      <w:r w:rsidRPr="00920159">
        <w:rPr>
          <w:i/>
          <w:highlight w:val="green"/>
          <w:lang w:eastAsia="x-none"/>
        </w:rPr>
        <w:t>Agreement:</w:t>
      </w:r>
    </w:p>
    <w:p w14:paraId="729D2B89" w14:textId="77777777" w:rsidR="00A002B9" w:rsidRPr="00920159" w:rsidRDefault="00A002B9" w:rsidP="00A002B9">
      <w:pPr>
        <w:rPr>
          <w:i/>
          <w:lang w:eastAsia="x-none"/>
        </w:rPr>
      </w:pPr>
      <w:r w:rsidRPr="00920159">
        <w:rPr>
          <w:i/>
          <w:lang w:eastAsia="x-none"/>
        </w:rPr>
        <w:t>For PUCCH Formats 2 and 3 configured with interlace mapping, the number of configured interlaces is 1 or 2</w:t>
      </w:r>
    </w:p>
    <w:p w14:paraId="129C1418" w14:textId="77777777" w:rsidR="00A002B9" w:rsidRPr="00920159" w:rsidRDefault="00A002B9" w:rsidP="007B7ACD">
      <w:pPr>
        <w:numPr>
          <w:ilvl w:val="0"/>
          <w:numId w:val="31"/>
        </w:numPr>
        <w:spacing w:after="0"/>
        <w:jc w:val="left"/>
        <w:rPr>
          <w:i/>
          <w:lang w:eastAsia="x-none"/>
        </w:rPr>
      </w:pPr>
      <w:r w:rsidRPr="00920159">
        <w:rPr>
          <w:i/>
          <w:lang w:eastAsia="x-none"/>
        </w:rPr>
        <w:t>For Interlaced PF3:</w:t>
      </w:r>
    </w:p>
    <w:p w14:paraId="08BB90CC" w14:textId="77777777" w:rsidR="00A002B9" w:rsidRPr="00920159" w:rsidRDefault="00A002B9" w:rsidP="007B7ACD">
      <w:pPr>
        <w:numPr>
          <w:ilvl w:val="1"/>
          <w:numId w:val="31"/>
        </w:numPr>
        <w:spacing w:after="0"/>
        <w:jc w:val="left"/>
        <w:rPr>
          <w:i/>
          <w:lang w:eastAsia="x-none"/>
        </w:rPr>
      </w:pPr>
      <w:r w:rsidRPr="00920159">
        <w:rPr>
          <w:i/>
          <w:lang w:eastAsia="x-none"/>
        </w:rPr>
        <w:t>NPUCCH = 10 if one interlaced is configured (as previously agreed)</w:t>
      </w:r>
    </w:p>
    <w:p w14:paraId="1EAE9ECE" w14:textId="77777777" w:rsidR="00A002B9" w:rsidRPr="00920159" w:rsidRDefault="00A002B9" w:rsidP="007B7ACD">
      <w:pPr>
        <w:numPr>
          <w:ilvl w:val="1"/>
          <w:numId w:val="31"/>
        </w:numPr>
        <w:spacing w:after="0"/>
        <w:jc w:val="left"/>
        <w:rPr>
          <w:i/>
          <w:lang w:eastAsia="x-none"/>
        </w:rPr>
      </w:pPr>
      <w:r w:rsidRPr="00920159">
        <w:rPr>
          <w:i/>
          <w:lang w:eastAsia="x-none"/>
        </w:rPr>
        <w:t>NPUCCH = 20 if two interlaces are configured</w:t>
      </w:r>
    </w:p>
    <w:p w14:paraId="2C0EFD42" w14:textId="77777777" w:rsidR="00A002B9" w:rsidRPr="00920159" w:rsidRDefault="00A002B9" w:rsidP="007B7ACD">
      <w:pPr>
        <w:numPr>
          <w:ilvl w:val="0"/>
          <w:numId w:val="31"/>
        </w:numPr>
        <w:spacing w:after="0"/>
        <w:jc w:val="left"/>
        <w:rPr>
          <w:i/>
          <w:lang w:eastAsia="x-none"/>
        </w:rPr>
      </w:pPr>
      <w:r w:rsidRPr="00920159">
        <w:rPr>
          <w:i/>
          <w:lang w:eastAsia="x-none"/>
        </w:rPr>
        <w:t>UE should use either one full interlace or two full interlaces according to configured maximum code rate and actual UCI payload size (subject to FFS below on the case of a BWP possible less than full carrier BW)</w:t>
      </w:r>
    </w:p>
    <w:p w14:paraId="56169E33" w14:textId="77777777" w:rsidR="00A002B9" w:rsidRPr="00920159" w:rsidRDefault="00A002B9" w:rsidP="007B7ACD">
      <w:pPr>
        <w:numPr>
          <w:ilvl w:val="1"/>
          <w:numId w:val="31"/>
        </w:numPr>
        <w:spacing w:after="0"/>
        <w:jc w:val="left"/>
        <w:rPr>
          <w:i/>
          <w:lang w:eastAsia="x-none"/>
        </w:rPr>
      </w:pPr>
      <w:r w:rsidRPr="00920159">
        <w:rPr>
          <w:i/>
          <w:lang w:eastAsia="x-none"/>
        </w:rPr>
        <w:t xml:space="preserve">FFS: In case one </w:t>
      </w:r>
      <w:proofErr w:type="gramStart"/>
      <w:r w:rsidRPr="00920159">
        <w:rPr>
          <w:i/>
          <w:lang w:eastAsia="x-none"/>
        </w:rPr>
        <w:t>interlace</w:t>
      </w:r>
      <w:proofErr w:type="gramEnd"/>
      <w:r w:rsidRPr="00920159">
        <w:rPr>
          <w:i/>
          <w:lang w:eastAsia="x-none"/>
        </w:rPr>
        <w:t xml:space="preserve"> is used, which interlace is used</w:t>
      </w:r>
    </w:p>
    <w:p w14:paraId="3CBFE078" w14:textId="77777777" w:rsidR="00A002B9" w:rsidRPr="00920159" w:rsidRDefault="00A002B9" w:rsidP="007B7ACD">
      <w:pPr>
        <w:numPr>
          <w:ilvl w:val="0"/>
          <w:numId w:val="31"/>
        </w:numPr>
        <w:spacing w:after="0"/>
        <w:jc w:val="left"/>
        <w:rPr>
          <w:i/>
          <w:lang w:eastAsia="x-none"/>
        </w:rPr>
      </w:pPr>
      <w:r w:rsidRPr="00920159">
        <w:rPr>
          <w:i/>
          <w:lang w:eastAsia="x-none"/>
        </w:rPr>
        <w:t xml:space="preserve">FFS: If two interlaces are configured, </w:t>
      </w:r>
      <w:proofErr w:type="gramStart"/>
      <w:r w:rsidRPr="00920159">
        <w:rPr>
          <w:i/>
          <w:lang w:eastAsia="x-none"/>
        </w:rPr>
        <w:t>whether or not</w:t>
      </w:r>
      <w:proofErr w:type="gramEnd"/>
      <w:r w:rsidRPr="00920159">
        <w:rPr>
          <w:i/>
          <w:lang w:eastAsia="x-none"/>
        </w:rPr>
        <w:t xml:space="preserve"> there are configuration restrictions on the spacing between the two interlaces</w:t>
      </w:r>
    </w:p>
    <w:p w14:paraId="2813428C" w14:textId="77777777" w:rsidR="00A002B9" w:rsidRPr="00920159" w:rsidRDefault="00A002B9" w:rsidP="007B7ACD">
      <w:pPr>
        <w:numPr>
          <w:ilvl w:val="0"/>
          <w:numId w:val="31"/>
        </w:numPr>
        <w:spacing w:after="0"/>
        <w:jc w:val="left"/>
        <w:rPr>
          <w:i/>
          <w:lang w:eastAsia="x-none"/>
        </w:rPr>
      </w:pPr>
      <w:r w:rsidRPr="00920159">
        <w:rPr>
          <w:i/>
          <w:lang w:eastAsia="x-none"/>
        </w:rPr>
        <w:t xml:space="preserve">FFS: For a 20 MHz carrier bandwidth, whether a BWP can be configured to be less than the carrier bandwidth. </w:t>
      </w:r>
    </w:p>
    <w:p w14:paraId="05ECBE5E" w14:textId="77777777" w:rsidR="00A002B9" w:rsidRPr="00920159" w:rsidRDefault="00A002B9" w:rsidP="007B7ACD">
      <w:pPr>
        <w:numPr>
          <w:ilvl w:val="1"/>
          <w:numId w:val="31"/>
        </w:numPr>
        <w:spacing w:after="0"/>
        <w:jc w:val="left"/>
        <w:rPr>
          <w:i/>
          <w:lang w:eastAsia="x-none"/>
        </w:rPr>
      </w:pPr>
      <w:r w:rsidRPr="00920159">
        <w:rPr>
          <w:i/>
          <w:lang w:eastAsia="x-none"/>
        </w:rPr>
        <w:t>If allowed, NPUCCH can be less than 10 (for 1 interlace) or can be less than 20 (for 2 interlaces)</w:t>
      </w:r>
    </w:p>
    <w:p w14:paraId="664FD6E4" w14:textId="77777777" w:rsidR="00A002B9" w:rsidRPr="00920159" w:rsidRDefault="00A002B9" w:rsidP="007B7ACD">
      <w:pPr>
        <w:numPr>
          <w:ilvl w:val="0"/>
          <w:numId w:val="31"/>
        </w:numPr>
        <w:spacing w:after="0"/>
        <w:jc w:val="left"/>
        <w:rPr>
          <w:i/>
          <w:lang w:eastAsia="x-none"/>
        </w:rPr>
      </w:pPr>
      <w:r w:rsidRPr="00920159">
        <w:rPr>
          <w:i/>
          <w:lang w:eastAsia="x-none"/>
        </w:rPr>
        <w:t xml:space="preserve">Note: This agreement refers to configured interlaces, not actually used interlaces. </w:t>
      </w:r>
    </w:p>
    <w:p w14:paraId="1FF3D241" w14:textId="77777777" w:rsidR="00A002B9" w:rsidRPr="00920159" w:rsidRDefault="00A002B9" w:rsidP="007B7ACD">
      <w:pPr>
        <w:numPr>
          <w:ilvl w:val="0"/>
          <w:numId w:val="31"/>
        </w:numPr>
        <w:spacing w:after="0"/>
        <w:jc w:val="left"/>
        <w:rPr>
          <w:i/>
          <w:lang w:eastAsia="x-none"/>
        </w:rPr>
      </w:pPr>
      <w:r w:rsidRPr="00920159">
        <w:rPr>
          <w:i/>
          <w:lang w:eastAsia="x-none"/>
        </w:rPr>
        <w:t>Note: User multiplexing is to be further discussed. This agreement does not imply that user multiplexing is supported or not supported.</w:t>
      </w:r>
    </w:p>
    <w:p w14:paraId="67D5D0E4" w14:textId="77777777" w:rsidR="00A002B9" w:rsidRDefault="00A002B9" w:rsidP="00A002B9">
      <w:pPr>
        <w:rPr>
          <w:rFonts w:ascii="Times New Roman" w:hAnsi="Times New Roman"/>
          <w:lang w:val="en-US"/>
        </w:rPr>
      </w:pPr>
    </w:p>
    <w:p w14:paraId="47CF3641" w14:textId="3F2039AB" w:rsidR="009814B2" w:rsidRDefault="00DE599E" w:rsidP="00AB76AA">
      <w:pPr>
        <w:rPr>
          <w:rFonts w:ascii="Times New Roman" w:hAnsi="Times New Roman"/>
          <w:color w:val="000000"/>
        </w:rPr>
      </w:pPr>
      <w:r>
        <w:rPr>
          <w:rFonts w:ascii="Times New Roman" w:hAnsi="Times New Roman"/>
          <w:lang w:val="en-US"/>
        </w:rPr>
        <w:t xml:space="preserve">To enable configuration of an interlaced PF2/3 resource on 2 interlaces to increase the number of allocated PRBs to 20/21/22 (depending on the allocated interlaces), </w:t>
      </w:r>
      <w:r w:rsidR="006B16DD">
        <w:rPr>
          <w:rFonts w:ascii="Times New Roman" w:hAnsi="Times New Roman"/>
          <w:lang w:val="en-US"/>
        </w:rPr>
        <w:t>an additional RRC parameter</w:t>
      </w:r>
      <w:r w:rsidR="00A002B9">
        <w:rPr>
          <w:rFonts w:ascii="Times New Roman" w:hAnsi="Times New Roman"/>
          <w:color w:val="000000"/>
        </w:rPr>
        <w:t xml:space="preserve"> </w:t>
      </w:r>
      <w:r w:rsidR="00A002B9" w:rsidRPr="00A002B9">
        <w:rPr>
          <w:rFonts w:ascii="Times New Roman" w:hAnsi="Times New Roman"/>
          <w:i/>
          <w:color w:val="000000"/>
        </w:rPr>
        <w:t>interlace1</w:t>
      </w:r>
      <w:r w:rsidR="00A002B9">
        <w:rPr>
          <w:rFonts w:ascii="Times New Roman" w:hAnsi="Times New Roman"/>
          <w:color w:val="000000"/>
        </w:rPr>
        <w:t xml:space="preserve"> was agreed to be introduced </w:t>
      </w:r>
      <w:r w:rsidR="002265B8">
        <w:rPr>
          <w:rFonts w:ascii="Times New Roman" w:hAnsi="Times New Roman"/>
          <w:color w:val="000000"/>
        </w:rPr>
        <w:t xml:space="preserve">under </w:t>
      </w:r>
      <w:r w:rsidR="002265B8" w:rsidRPr="002265B8">
        <w:rPr>
          <w:rFonts w:ascii="Times New Roman" w:hAnsi="Times New Roman"/>
          <w:i/>
          <w:color w:val="000000"/>
        </w:rPr>
        <w:t>PUCCH-</w:t>
      </w:r>
      <w:r w:rsidR="002265B8" w:rsidRPr="002265B8">
        <w:rPr>
          <w:rFonts w:ascii="Times New Roman" w:hAnsi="Times New Roman"/>
          <w:i/>
          <w:color w:val="000000"/>
        </w:rPr>
        <w:lastRenderedPageBreak/>
        <w:t>format2</w:t>
      </w:r>
      <w:r w:rsidR="002265B8">
        <w:rPr>
          <w:rFonts w:ascii="Times New Roman" w:hAnsi="Times New Roman"/>
          <w:color w:val="000000"/>
        </w:rPr>
        <w:t xml:space="preserve"> and </w:t>
      </w:r>
      <w:r w:rsidR="002265B8" w:rsidRPr="002265B8">
        <w:rPr>
          <w:rFonts w:ascii="Times New Roman" w:hAnsi="Times New Roman"/>
          <w:i/>
          <w:color w:val="000000"/>
        </w:rPr>
        <w:t>PUCCH-format3</w:t>
      </w:r>
      <w:r w:rsidR="002265B8">
        <w:rPr>
          <w:rFonts w:ascii="Times New Roman" w:hAnsi="Times New Roman"/>
          <w:color w:val="000000"/>
        </w:rPr>
        <w:t xml:space="preserve"> </w:t>
      </w:r>
      <w:r w:rsidR="00A002B9">
        <w:rPr>
          <w:rFonts w:ascii="Times New Roman" w:hAnsi="Times New Roman"/>
          <w:color w:val="000000"/>
        </w:rPr>
        <w:t>[10]</w:t>
      </w:r>
      <w:r w:rsidR="002265B8">
        <w:rPr>
          <w:rFonts w:ascii="Times New Roman" w:hAnsi="Times New Roman"/>
          <w:color w:val="000000"/>
        </w:rPr>
        <w:t xml:space="preserve">, in conjunction </w:t>
      </w:r>
      <w:r w:rsidR="00CA22DE">
        <w:rPr>
          <w:rFonts w:ascii="Times New Roman" w:hAnsi="Times New Roman"/>
          <w:color w:val="000000"/>
        </w:rPr>
        <w:t>with</w:t>
      </w:r>
      <w:r w:rsidR="002265B8">
        <w:rPr>
          <w:rFonts w:ascii="Times New Roman" w:hAnsi="Times New Roman"/>
          <w:color w:val="000000"/>
        </w:rPr>
        <w:t xml:space="preserve"> </w:t>
      </w:r>
      <w:r w:rsidR="00CA22DE">
        <w:rPr>
          <w:i/>
          <w:lang w:eastAsia="x-none"/>
        </w:rPr>
        <w:t>I</w:t>
      </w:r>
      <w:r w:rsidR="002265B8" w:rsidRPr="00920159">
        <w:rPr>
          <w:i/>
          <w:lang w:eastAsia="x-none"/>
        </w:rPr>
        <w:t>nterlaceAllocation-r16</w:t>
      </w:r>
      <w:r w:rsidR="002265B8">
        <w:rPr>
          <w:i/>
          <w:lang w:eastAsia="x-none"/>
        </w:rPr>
        <w:t xml:space="preserve"> </w:t>
      </w:r>
      <w:r w:rsidR="002265B8">
        <w:rPr>
          <w:lang w:eastAsia="x-none"/>
        </w:rPr>
        <w:t xml:space="preserve">for configuring </w:t>
      </w:r>
      <w:r w:rsidR="002965F4">
        <w:rPr>
          <w:i/>
          <w:lang w:eastAsia="x-none"/>
        </w:rPr>
        <w:t>i</w:t>
      </w:r>
      <w:r w:rsidR="002265B8" w:rsidRPr="002265B8">
        <w:rPr>
          <w:i/>
          <w:lang w:eastAsia="x-none"/>
        </w:rPr>
        <w:t>nterlace0</w:t>
      </w:r>
      <w:r w:rsidR="002265B8">
        <w:rPr>
          <w:i/>
          <w:lang w:eastAsia="x-none"/>
        </w:rPr>
        <w:t xml:space="preserve"> </w:t>
      </w:r>
      <w:r w:rsidR="002265B8">
        <w:rPr>
          <w:lang w:eastAsia="x-none"/>
        </w:rPr>
        <w:t xml:space="preserve">(the only interlace of interlaced PF0/1 and the first interlace for interlaced PF2/3) and </w:t>
      </w:r>
      <w:proofErr w:type="spellStart"/>
      <w:r w:rsidR="002265B8" w:rsidRPr="002265B8">
        <w:rPr>
          <w:i/>
          <w:lang w:eastAsia="x-none"/>
        </w:rPr>
        <w:t>LBTbandwidthIndex</w:t>
      </w:r>
      <w:proofErr w:type="spellEnd"/>
      <w:r w:rsidR="002265B8">
        <w:rPr>
          <w:i/>
          <w:lang w:eastAsia="x-none"/>
        </w:rPr>
        <w:t xml:space="preserve"> </w:t>
      </w:r>
      <w:r w:rsidR="002265B8">
        <w:rPr>
          <w:lang w:eastAsia="x-none"/>
        </w:rPr>
        <w:t xml:space="preserve">under </w:t>
      </w:r>
      <w:r w:rsidR="002265B8" w:rsidRPr="002265B8">
        <w:rPr>
          <w:i/>
          <w:lang w:eastAsia="x-none"/>
        </w:rPr>
        <w:t>PUCCH-Resource</w:t>
      </w:r>
      <w:r w:rsidR="006B16DD">
        <w:rPr>
          <w:rFonts w:ascii="Times New Roman" w:hAnsi="Times New Roman"/>
          <w:color w:val="000000"/>
        </w:rPr>
        <w:t>.</w:t>
      </w:r>
      <w:r w:rsidR="002265B8">
        <w:rPr>
          <w:rFonts w:ascii="Times New Roman" w:hAnsi="Times New Roman"/>
          <w:color w:val="000000"/>
        </w:rPr>
        <w:t xml:space="preserve"> </w:t>
      </w:r>
    </w:p>
    <w:p w14:paraId="2198C497" w14:textId="42433C14" w:rsidR="00DE599E" w:rsidRDefault="00762431" w:rsidP="00397624">
      <w:pPr>
        <w:rPr>
          <w:rFonts w:ascii="Times New Roman" w:hAnsi="Times New Roman"/>
          <w:color w:val="000000"/>
        </w:rPr>
      </w:pPr>
      <w:r>
        <w:rPr>
          <w:rFonts w:ascii="Times New Roman" w:hAnsi="Times New Roman"/>
          <w:lang w:val="en-US"/>
        </w:rPr>
        <w:t>The parameter</w:t>
      </w:r>
      <w:r w:rsidR="00397624">
        <w:rPr>
          <w:rFonts w:ascii="Times New Roman" w:hAnsi="Times New Roman"/>
          <w:lang w:val="en-US"/>
        </w:rPr>
        <w:t xml:space="preserve"> </w:t>
      </w:r>
      <w:r w:rsidR="002265B8" w:rsidRPr="00A002B9">
        <w:rPr>
          <w:rFonts w:ascii="Times New Roman" w:hAnsi="Times New Roman"/>
          <w:i/>
          <w:color w:val="000000"/>
        </w:rPr>
        <w:t>interlace1</w:t>
      </w:r>
      <w:r w:rsidR="00397624">
        <w:rPr>
          <w:rFonts w:ascii="Times New Roman" w:hAnsi="Times New Roman"/>
          <w:i/>
          <w:lang w:val="en-US"/>
        </w:rPr>
        <w:t xml:space="preserve"> </w:t>
      </w:r>
      <w:r w:rsidR="00397624">
        <w:rPr>
          <w:rFonts w:ascii="Times New Roman" w:hAnsi="Times New Roman"/>
          <w:lang w:val="en-US"/>
        </w:rPr>
        <w:t xml:space="preserve">can simply assume binary values of </w:t>
      </w:r>
      <m:oMath>
        <m:d>
          <m:dPr>
            <m:begChr m:val="{"/>
            <m:endChr m:val="}"/>
            <m:ctrlPr>
              <w:rPr>
                <w:rFonts w:ascii="Cambria Math" w:hAnsi="Cambria Math"/>
                <w:i/>
                <w:lang w:val="en-US"/>
              </w:rPr>
            </m:ctrlPr>
          </m:dPr>
          <m:e>
            <m:r>
              <w:rPr>
                <w:rFonts w:ascii="Cambria Math" w:hAnsi="Cambria Math"/>
                <w:lang w:val="en-US"/>
              </w:rPr>
              <m:t>0,1</m:t>
            </m:r>
          </m:e>
        </m:d>
        <m:r>
          <w:rPr>
            <w:rFonts w:ascii="Cambria Math" w:hAnsi="Cambria Math"/>
            <w:lang w:val="en-US"/>
          </w:rPr>
          <m:t>.</m:t>
        </m:r>
      </m:oMath>
      <w:r w:rsidR="00397624">
        <w:rPr>
          <w:rFonts w:ascii="Times New Roman" w:hAnsi="Times New Roman"/>
          <w:lang w:val="en-US"/>
        </w:rPr>
        <w:t xml:space="preserve"> While “0” would indicate that no additional interlace is configured for PF2/3, “1” would indicate that the interlace index right next to the interlace configured by </w:t>
      </w:r>
      <w:r w:rsidR="002965F4">
        <w:rPr>
          <w:rFonts w:ascii="Times New Roman" w:hAnsi="Times New Roman"/>
          <w:i/>
          <w:color w:val="000000"/>
        </w:rPr>
        <w:t>interlace0</w:t>
      </w:r>
      <w:r w:rsidR="00397624">
        <w:rPr>
          <w:rFonts w:ascii="Times New Roman" w:hAnsi="Times New Roman"/>
          <w:i/>
          <w:color w:val="000000"/>
        </w:rPr>
        <w:t xml:space="preserve"> </w:t>
      </w:r>
      <w:r w:rsidR="00397624">
        <w:rPr>
          <w:rFonts w:ascii="Times New Roman" w:hAnsi="Times New Roman"/>
          <w:color w:val="000000"/>
        </w:rPr>
        <w:t>(</w:t>
      </w:r>
      <w:r w:rsidR="00397624" w:rsidRPr="00397624">
        <w:rPr>
          <w:rFonts w:ascii="Times New Roman" w:hAnsi="Times New Roman"/>
          <w:color w:val="000000"/>
        </w:rPr>
        <w:t>in</w:t>
      </w:r>
      <w:r w:rsidR="00397624">
        <w:rPr>
          <w:rFonts w:ascii="Times New Roman" w:hAnsi="Times New Roman"/>
          <w:i/>
          <w:color w:val="000000"/>
        </w:rPr>
        <w:t xml:space="preserve"> </w:t>
      </w:r>
      <w:r w:rsidR="00397624" w:rsidRPr="006B16DD">
        <w:rPr>
          <w:rFonts w:ascii="Times New Roman" w:hAnsi="Times New Roman"/>
          <w:i/>
          <w:color w:val="000000"/>
        </w:rPr>
        <w:t>PUCCH-Resource</w:t>
      </w:r>
      <w:r w:rsidR="00397624">
        <w:rPr>
          <w:rFonts w:ascii="Times New Roman" w:hAnsi="Times New Roman"/>
          <w:color w:val="000000"/>
        </w:rPr>
        <w:t>)</w:t>
      </w:r>
      <w:r w:rsidR="00397624">
        <w:rPr>
          <w:rFonts w:ascii="Times New Roman" w:hAnsi="Times New Roman"/>
          <w:i/>
          <w:color w:val="000000"/>
        </w:rPr>
        <w:t xml:space="preserve"> </w:t>
      </w:r>
      <w:r w:rsidR="00397624">
        <w:rPr>
          <w:rFonts w:ascii="Times New Roman" w:hAnsi="Times New Roman"/>
          <w:color w:val="000000"/>
        </w:rPr>
        <w:t>is configured as the 2</w:t>
      </w:r>
      <w:r w:rsidR="00397624" w:rsidRPr="00397624">
        <w:rPr>
          <w:rFonts w:ascii="Times New Roman" w:hAnsi="Times New Roman"/>
          <w:color w:val="000000"/>
          <w:vertAlign w:val="superscript"/>
        </w:rPr>
        <w:t>nd</w:t>
      </w:r>
      <w:r w:rsidR="00397624">
        <w:rPr>
          <w:rFonts w:ascii="Times New Roman" w:hAnsi="Times New Roman"/>
          <w:color w:val="000000"/>
        </w:rPr>
        <w:t xml:space="preserve"> interlace, i.e. 2</w:t>
      </w:r>
      <w:r w:rsidR="00397624" w:rsidRPr="00397624">
        <w:rPr>
          <w:rFonts w:ascii="Times New Roman" w:hAnsi="Times New Roman"/>
          <w:color w:val="000000"/>
          <w:vertAlign w:val="superscript"/>
        </w:rPr>
        <w:t>nd</w:t>
      </w:r>
      <w:r w:rsidR="00397624">
        <w:rPr>
          <w:rFonts w:ascii="Times New Roman" w:hAnsi="Times New Roman"/>
          <w:color w:val="000000"/>
        </w:rPr>
        <w:t xml:space="preserve"> interlace index, if configured</w:t>
      </w:r>
      <w:r w:rsidR="00B215D2">
        <w:rPr>
          <w:rFonts w:ascii="Times New Roman" w:hAnsi="Times New Roman"/>
          <w:color w:val="000000"/>
        </w:rPr>
        <w:t xml:space="preserve"> (i.e. </w:t>
      </w:r>
      <w:r w:rsidR="00B215D2" w:rsidRPr="00310E44">
        <w:rPr>
          <w:rFonts w:ascii="Times New Roman" w:hAnsi="Times New Roman"/>
          <w:i/>
          <w:color w:val="000000"/>
        </w:rPr>
        <w:t>interlace1</w:t>
      </w:r>
      <w:r w:rsidR="00B215D2">
        <w:rPr>
          <w:rFonts w:ascii="Times New Roman" w:hAnsi="Times New Roman"/>
          <w:i/>
          <w:color w:val="000000"/>
        </w:rPr>
        <w:t>=1</w:t>
      </w:r>
      <w:r w:rsidR="00B215D2">
        <w:rPr>
          <w:rFonts w:ascii="Times New Roman" w:hAnsi="Times New Roman"/>
          <w:color w:val="000000"/>
        </w:rPr>
        <w:t>)</w:t>
      </w:r>
      <w:r w:rsidR="00397624">
        <w:rPr>
          <w:rFonts w:ascii="Times New Roman" w:hAnsi="Times New Roman"/>
          <w:color w:val="000000"/>
        </w:rPr>
        <w:t>, is always (</w:t>
      </w:r>
      <w:r w:rsidR="00310E44">
        <w:rPr>
          <w:rFonts w:ascii="Times New Roman" w:hAnsi="Times New Roman"/>
          <w:i/>
          <w:color w:val="000000"/>
        </w:rPr>
        <w:t>interlace0</w:t>
      </w:r>
      <w:r w:rsidR="00397624">
        <w:rPr>
          <w:rFonts w:ascii="Times New Roman" w:hAnsi="Times New Roman"/>
          <w:i/>
          <w:color w:val="000000"/>
        </w:rPr>
        <w:t xml:space="preserve"> </w:t>
      </w:r>
      <w:r w:rsidR="00397624" w:rsidRPr="00397624">
        <w:rPr>
          <w:rFonts w:ascii="Times New Roman" w:hAnsi="Times New Roman"/>
          <w:color w:val="000000"/>
        </w:rPr>
        <w:t>+1)</w:t>
      </w:r>
      <w:r w:rsidR="00397624">
        <w:rPr>
          <w:rFonts w:ascii="Times New Roman" w:hAnsi="Times New Roman"/>
          <w:color w:val="000000"/>
        </w:rPr>
        <w:t xml:space="preserve"> </w:t>
      </w:r>
      <w:r w:rsidR="00397624" w:rsidRPr="00397624">
        <w:rPr>
          <w:rFonts w:ascii="Times New Roman" w:hAnsi="Times New Roman"/>
          <w:color w:val="000000"/>
        </w:rPr>
        <w:t>mod</w:t>
      </w:r>
      <w:r w:rsidR="00397624">
        <w:rPr>
          <w:rFonts w:ascii="Times New Roman" w:hAnsi="Times New Roman"/>
          <w:color w:val="000000"/>
        </w:rPr>
        <w:t xml:space="preserve"> </w:t>
      </w:r>
      <w:r w:rsidR="00397624" w:rsidRPr="00397624">
        <w:rPr>
          <w:rFonts w:ascii="Times New Roman" w:hAnsi="Times New Roman"/>
          <w:color w:val="000000"/>
        </w:rPr>
        <w:t>N</w:t>
      </w:r>
      <w:r w:rsidR="00310E44">
        <w:rPr>
          <w:rFonts w:ascii="Times New Roman" w:hAnsi="Times New Roman"/>
          <w:color w:val="000000"/>
        </w:rPr>
        <w:t>, where N is the total number of interlaces</w:t>
      </w:r>
      <w:r w:rsidR="00397624" w:rsidRPr="00397624">
        <w:rPr>
          <w:rFonts w:ascii="Times New Roman" w:hAnsi="Times New Roman"/>
          <w:color w:val="000000"/>
        </w:rPr>
        <w:t>.</w:t>
      </w:r>
      <w:r w:rsidR="00397624">
        <w:rPr>
          <w:rFonts w:ascii="Times New Roman" w:hAnsi="Times New Roman"/>
          <w:color w:val="000000"/>
        </w:rPr>
        <w:t xml:space="preserve"> This way, it can be ascertained that the resultant interlace structure (with 2 interlaces) is always uniform, i.e. the inter-PRB separation is identical throughout the allocated interlace bandwidth.</w:t>
      </w:r>
      <w:r w:rsidR="00A87C31">
        <w:rPr>
          <w:rFonts w:ascii="Times New Roman" w:hAnsi="Times New Roman"/>
          <w:color w:val="000000"/>
        </w:rPr>
        <w:t xml:space="preserve"> </w:t>
      </w:r>
    </w:p>
    <w:p w14:paraId="3064C88E" w14:textId="3AECAC70" w:rsidR="00A87C31" w:rsidRDefault="00A87C31" w:rsidP="00397624">
      <w:pPr>
        <w:rPr>
          <w:rFonts w:ascii="Times New Roman" w:hAnsi="Times New Roman"/>
          <w:color w:val="000000"/>
        </w:rPr>
      </w:pPr>
      <w:r>
        <w:rPr>
          <w:rFonts w:ascii="Times New Roman" w:hAnsi="Times New Roman"/>
          <w:color w:val="000000"/>
        </w:rPr>
        <w:t xml:space="preserve">Further, it was agreed in the last meeting [9] that if two interlaces are configured for interlaced PF 2/3, either one full interlace or two full interlaces are used according to configured maximum code rate and actual UCI payload size. In other words, a second interlace is </w:t>
      </w:r>
      <w:r w:rsidR="00266FB9">
        <w:rPr>
          <w:rFonts w:ascii="Times New Roman" w:hAnsi="Times New Roman"/>
          <w:color w:val="000000"/>
        </w:rPr>
        <w:t>configured</w:t>
      </w:r>
      <w:r>
        <w:rPr>
          <w:rFonts w:ascii="Times New Roman" w:hAnsi="Times New Roman"/>
          <w:color w:val="000000"/>
        </w:rPr>
        <w:t xml:space="preserve"> to support larger payload size, and </w:t>
      </w:r>
      <w:r w:rsidR="00266FB9">
        <w:rPr>
          <w:rFonts w:ascii="Times New Roman" w:hAnsi="Times New Roman"/>
          <w:color w:val="000000"/>
        </w:rPr>
        <w:t>not</w:t>
      </w:r>
      <w:r>
        <w:rPr>
          <w:rFonts w:ascii="Times New Roman" w:hAnsi="Times New Roman"/>
          <w:color w:val="000000"/>
        </w:rPr>
        <w:t xml:space="preserve"> for boosting transmission power. Therefore, the argument of allocating the 2</w:t>
      </w:r>
      <w:r w:rsidRPr="00A87C31">
        <w:rPr>
          <w:rFonts w:ascii="Times New Roman" w:hAnsi="Times New Roman"/>
          <w:color w:val="000000"/>
          <w:vertAlign w:val="superscript"/>
        </w:rPr>
        <w:t>nd</w:t>
      </w:r>
      <w:r w:rsidR="00266FB9">
        <w:rPr>
          <w:rFonts w:ascii="Times New Roman" w:hAnsi="Times New Roman"/>
          <w:color w:val="000000"/>
        </w:rPr>
        <w:t xml:space="preserve"> interlace fa</w:t>
      </w:r>
      <w:r>
        <w:rPr>
          <w:rFonts w:ascii="Times New Roman" w:hAnsi="Times New Roman"/>
          <w:color w:val="000000"/>
        </w:rPr>
        <w:t>rther away from the1</w:t>
      </w:r>
      <w:r w:rsidRPr="00A87C31">
        <w:rPr>
          <w:rFonts w:ascii="Times New Roman" w:hAnsi="Times New Roman"/>
          <w:color w:val="000000"/>
          <w:vertAlign w:val="superscript"/>
        </w:rPr>
        <w:t>st</w:t>
      </w:r>
      <w:r>
        <w:rPr>
          <w:rFonts w:ascii="Times New Roman" w:hAnsi="Times New Roman"/>
          <w:color w:val="000000"/>
        </w:rPr>
        <w:t xml:space="preserve"> interlace in order to boost transmission power is moot, since the 2</w:t>
      </w:r>
      <w:r w:rsidRPr="00A87C31">
        <w:rPr>
          <w:rFonts w:ascii="Times New Roman" w:hAnsi="Times New Roman"/>
          <w:color w:val="000000"/>
          <w:vertAlign w:val="superscript"/>
        </w:rPr>
        <w:t>nd</w:t>
      </w:r>
      <w:r>
        <w:rPr>
          <w:rFonts w:ascii="Times New Roman" w:hAnsi="Times New Roman"/>
          <w:color w:val="000000"/>
        </w:rPr>
        <w:t xml:space="preserve"> interlace may not even be used (even though configured) when the actual payload size is </w:t>
      </w:r>
      <w:proofErr w:type="gramStart"/>
      <w:r>
        <w:rPr>
          <w:rFonts w:ascii="Times New Roman" w:hAnsi="Times New Roman"/>
          <w:color w:val="000000"/>
        </w:rPr>
        <w:t>sufficient</w:t>
      </w:r>
      <w:proofErr w:type="gramEnd"/>
      <w:r>
        <w:rPr>
          <w:rFonts w:ascii="Times New Roman" w:hAnsi="Times New Roman"/>
          <w:color w:val="000000"/>
        </w:rPr>
        <w:t xml:space="preserve"> to be carried by a single interlace. </w:t>
      </w:r>
      <w:r w:rsidR="004B3EDE">
        <w:rPr>
          <w:rFonts w:ascii="Times New Roman" w:hAnsi="Times New Roman"/>
          <w:color w:val="000000"/>
        </w:rPr>
        <w:t xml:space="preserve">When two interlaces are configured and only one interlace is used by the UE, </w:t>
      </w:r>
      <w:r w:rsidR="004B3EDE" w:rsidRPr="004B3EDE">
        <w:rPr>
          <w:rFonts w:ascii="Times New Roman" w:hAnsi="Times New Roman"/>
          <w:i/>
          <w:color w:val="000000"/>
        </w:rPr>
        <w:t>interlace0</w:t>
      </w:r>
      <w:r>
        <w:rPr>
          <w:rFonts w:ascii="Times New Roman" w:hAnsi="Times New Roman"/>
          <w:color w:val="000000"/>
        </w:rPr>
        <w:t xml:space="preserve"> </w:t>
      </w:r>
      <w:r w:rsidR="004B3EDE">
        <w:rPr>
          <w:rFonts w:ascii="Times New Roman" w:hAnsi="Times New Roman"/>
          <w:color w:val="000000"/>
        </w:rPr>
        <w:t xml:space="preserve">can be used, skipping the implicit derivation for </w:t>
      </w:r>
      <w:r w:rsidR="004B3EDE" w:rsidRPr="004B3EDE">
        <w:rPr>
          <w:rFonts w:ascii="Times New Roman" w:hAnsi="Times New Roman"/>
          <w:i/>
          <w:color w:val="000000"/>
        </w:rPr>
        <w:t xml:space="preserve">interlace1 </w:t>
      </w:r>
      <w:r w:rsidR="004B3EDE">
        <w:rPr>
          <w:rFonts w:ascii="Times New Roman" w:hAnsi="Times New Roman"/>
          <w:color w:val="000000"/>
        </w:rPr>
        <w:t>index.</w:t>
      </w:r>
    </w:p>
    <w:p w14:paraId="770D0FA5" w14:textId="77777777" w:rsidR="00F8517F" w:rsidRDefault="00F8517F" w:rsidP="00397624">
      <w:pPr>
        <w:rPr>
          <w:rFonts w:ascii="Times New Roman" w:hAnsi="Times New Roman"/>
          <w:b/>
          <w:szCs w:val="20"/>
          <w:u w:val="single"/>
          <w:lang w:val="en-US"/>
        </w:rPr>
      </w:pPr>
    </w:p>
    <w:p w14:paraId="546B38BB" w14:textId="2864924D" w:rsidR="009814B2" w:rsidRPr="004F2E6E" w:rsidRDefault="009814B2" w:rsidP="009814B2">
      <w:pPr>
        <w:spacing w:before="240" w:after="240"/>
        <w:rPr>
          <w:rFonts w:ascii="Times New Roman" w:hAnsi="Times New Roman"/>
          <w:b/>
          <w:szCs w:val="20"/>
          <w:u w:val="single"/>
          <w:lang w:val="en-US"/>
        </w:rPr>
      </w:pPr>
      <w:r>
        <w:rPr>
          <w:rFonts w:ascii="Times New Roman" w:hAnsi="Times New Roman"/>
          <w:b/>
          <w:szCs w:val="20"/>
          <w:u w:val="single"/>
          <w:lang w:val="en-US"/>
        </w:rPr>
        <w:t xml:space="preserve">Proposal </w:t>
      </w:r>
      <w:r w:rsidR="00A540B1">
        <w:rPr>
          <w:rFonts w:ascii="Times New Roman" w:hAnsi="Times New Roman"/>
          <w:b/>
          <w:szCs w:val="20"/>
          <w:u w:val="single"/>
          <w:lang w:val="en-US"/>
        </w:rPr>
        <w:t>3</w:t>
      </w:r>
    </w:p>
    <w:p w14:paraId="157F7784" w14:textId="450899D3" w:rsidR="00BF42D5" w:rsidRPr="009A3D74" w:rsidRDefault="009814B2" w:rsidP="003073F8">
      <w:pPr>
        <w:rPr>
          <w:rFonts w:ascii="Times New Roman" w:hAnsi="Times New Roman"/>
          <w:b/>
          <w:lang w:val="en-US"/>
        </w:rPr>
      </w:pPr>
      <w:r w:rsidRPr="003073F8">
        <w:rPr>
          <w:rFonts w:ascii="Times New Roman" w:hAnsi="Times New Roman"/>
          <w:b/>
          <w:i/>
          <w:lang w:val="en-US"/>
        </w:rPr>
        <w:t xml:space="preserve">Support </w:t>
      </w:r>
      <w:r>
        <w:rPr>
          <w:rFonts w:ascii="Times New Roman" w:hAnsi="Times New Roman"/>
          <w:b/>
          <w:i/>
          <w:lang w:val="en-US"/>
        </w:rPr>
        <w:t xml:space="preserve">allocation of 2 interlaces for interlace based PUCCH formats 2 and 3. </w:t>
      </w:r>
    </w:p>
    <w:p w14:paraId="45C4AC58" w14:textId="71DA4B84" w:rsidR="00BF42D5" w:rsidRDefault="00BF42D5" w:rsidP="007B7ACD">
      <w:pPr>
        <w:pStyle w:val="ListParagraph"/>
        <w:numPr>
          <w:ilvl w:val="0"/>
          <w:numId w:val="21"/>
        </w:numPr>
        <w:rPr>
          <w:b/>
          <w:i/>
          <w:lang w:val="en-US"/>
        </w:rPr>
      </w:pPr>
      <w:r>
        <w:rPr>
          <w:b/>
          <w:i/>
          <w:lang w:val="en-US"/>
        </w:rPr>
        <w:t xml:space="preserve">When 2 interlaces are allocated, the </w:t>
      </w:r>
      <w:r w:rsidR="004B3EDE">
        <w:rPr>
          <w:b/>
          <w:i/>
          <w:lang w:val="en-US"/>
        </w:rPr>
        <w:t>first interlace index is indicated by RRC parameter interlace0 and the second interlace is indicated by the RRC parameter interlace1, which assumes the value 0 or 1, depending on whether a second interlace is not indicated or indicated</w:t>
      </w:r>
      <w:r>
        <w:rPr>
          <w:b/>
          <w:i/>
          <w:lang w:val="en-US"/>
        </w:rPr>
        <w:t>.</w:t>
      </w:r>
    </w:p>
    <w:p w14:paraId="628D0A94" w14:textId="2479A8F4" w:rsidR="004B3EDE" w:rsidRDefault="004B3EDE" w:rsidP="007B7ACD">
      <w:pPr>
        <w:pStyle w:val="ListParagraph"/>
        <w:numPr>
          <w:ilvl w:val="1"/>
          <w:numId w:val="21"/>
        </w:numPr>
        <w:rPr>
          <w:b/>
          <w:i/>
          <w:lang w:val="en-US"/>
        </w:rPr>
      </w:pPr>
      <w:r>
        <w:rPr>
          <w:b/>
          <w:i/>
          <w:lang w:val="en-US"/>
        </w:rPr>
        <w:t>If a second interlace is used, the index of the second interlace is derived implicitly as (interlace0 +</w:t>
      </w:r>
      <w:proofErr w:type="gramStart"/>
      <w:r>
        <w:rPr>
          <w:b/>
          <w:i/>
          <w:lang w:val="en-US"/>
        </w:rPr>
        <w:t>1)mod</w:t>
      </w:r>
      <w:proofErr w:type="gramEnd"/>
      <w:r>
        <w:rPr>
          <w:b/>
          <w:i/>
          <w:lang w:val="en-US"/>
        </w:rPr>
        <w:t xml:space="preserve"> N, where N is the total number of interlaces.</w:t>
      </w:r>
    </w:p>
    <w:p w14:paraId="594E8729" w14:textId="2BF9C726" w:rsidR="004B3EDE" w:rsidRPr="003073F8" w:rsidRDefault="004B3EDE" w:rsidP="007B7ACD">
      <w:pPr>
        <w:pStyle w:val="ListParagraph"/>
        <w:numPr>
          <w:ilvl w:val="0"/>
          <w:numId w:val="21"/>
        </w:numPr>
        <w:rPr>
          <w:b/>
          <w:i/>
          <w:lang w:val="en-US"/>
        </w:rPr>
      </w:pPr>
      <w:r>
        <w:rPr>
          <w:b/>
          <w:i/>
          <w:lang w:val="en-US"/>
        </w:rPr>
        <w:t>When 2 interlaces are allocated, but UE only uses one interlace based on the maximum configured code rate and actual UE payload size, UE uses the first interlace configured by RRC parameter interlace0</w:t>
      </w:r>
      <w:r w:rsidR="00266FB9">
        <w:rPr>
          <w:b/>
          <w:i/>
          <w:lang w:val="en-US"/>
        </w:rPr>
        <w:t>.</w:t>
      </w:r>
    </w:p>
    <w:p w14:paraId="4B1E3696" w14:textId="77777777" w:rsidR="00F8517F" w:rsidRDefault="00F8517F" w:rsidP="00AB76AA">
      <w:pPr>
        <w:rPr>
          <w:rFonts w:ascii="Times New Roman" w:hAnsi="Times New Roman"/>
          <w:lang w:val="en-US"/>
        </w:rPr>
      </w:pPr>
    </w:p>
    <w:p w14:paraId="6CBECE4C" w14:textId="00E251DE" w:rsidR="00A201A3" w:rsidRPr="00AB76AA" w:rsidRDefault="00A201A3" w:rsidP="00AB76AA">
      <w:pPr>
        <w:rPr>
          <w:lang w:val="en-US"/>
        </w:rPr>
      </w:pPr>
      <w:r w:rsidRPr="00AB76AA">
        <w:rPr>
          <w:rFonts w:ascii="Times New Roman" w:hAnsi="Times New Roman"/>
          <w:lang w:val="en-US"/>
        </w:rPr>
        <w:t>While the resource allocation granularity is in units of PRB for Rel-15 PUCCH format 2/3, the interlace based enhanced version of these formats would have coarser resource allocation unit, in terms of interlace (i.e. at least one full interlace or 10 PRBs at 20 MHz). From the resource utilization perspective, it may not be efficient to allocate only one UE on one interlace, especially when the payload size is low (e.g. 1~2 bits).</w:t>
      </w:r>
    </w:p>
    <w:p w14:paraId="5E595302" w14:textId="5E8FEA3B" w:rsidR="00B00D7B" w:rsidRDefault="00A201A3" w:rsidP="00AB76AA">
      <w:pPr>
        <w:rPr>
          <w:rFonts w:ascii="Times New Roman" w:hAnsi="Times New Roman"/>
          <w:lang w:val="en-US"/>
        </w:rPr>
      </w:pPr>
      <w:r w:rsidRPr="00AB76AA">
        <w:rPr>
          <w:rFonts w:ascii="Times New Roman" w:hAnsi="Times New Roman"/>
          <w:lang w:val="en-US"/>
        </w:rPr>
        <w:t xml:space="preserve">In this context, the following </w:t>
      </w:r>
      <w:r w:rsidR="00E83960">
        <w:rPr>
          <w:rFonts w:ascii="Times New Roman" w:hAnsi="Times New Roman"/>
          <w:lang w:val="en-US"/>
        </w:rPr>
        <w:t>agreements were made in the last RAN1 meeting [9]</w:t>
      </w:r>
      <w:r w:rsidRPr="00AB76AA">
        <w:rPr>
          <w:rFonts w:ascii="Times New Roman" w:hAnsi="Times New Roman"/>
          <w:lang w:val="en-US"/>
        </w:rPr>
        <w:t xml:space="preserve"> </w:t>
      </w:r>
      <w:r w:rsidR="00E83960">
        <w:rPr>
          <w:rFonts w:ascii="Times New Roman" w:hAnsi="Times New Roman"/>
          <w:lang w:val="en-US"/>
        </w:rPr>
        <w:t xml:space="preserve">regarding </w:t>
      </w:r>
      <w:r w:rsidRPr="00AB76AA">
        <w:rPr>
          <w:rFonts w:ascii="Times New Roman" w:hAnsi="Times New Roman"/>
          <w:lang w:val="en-US"/>
        </w:rPr>
        <w:t>enhancing UE multiplexing capability of interlace based PUCCH formats 2 and 3</w:t>
      </w:r>
      <w:r w:rsidR="00AF460E" w:rsidRPr="00AB76AA">
        <w:rPr>
          <w:rFonts w:ascii="Times New Roman" w:hAnsi="Times New Roman"/>
          <w:lang w:val="en-US"/>
        </w:rPr>
        <w:t>:</w:t>
      </w:r>
    </w:p>
    <w:p w14:paraId="32D1F8EF" w14:textId="77777777" w:rsidR="00E83960" w:rsidRDefault="00E83960" w:rsidP="00AB76AA">
      <w:pPr>
        <w:rPr>
          <w:lang w:val="en-US"/>
        </w:rPr>
      </w:pPr>
    </w:p>
    <w:p w14:paraId="560FBE35" w14:textId="77777777" w:rsidR="00F8517F" w:rsidRPr="00F8517F" w:rsidRDefault="00F8517F" w:rsidP="00F8517F">
      <w:pPr>
        <w:rPr>
          <w:i/>
          <w:lang w:eastAsia="x-none"/>
        </w:rPr>
      </w:pPr>
      <w:r w:rsidRPr="00F8517F">
        <w:rPr>
          <w:i/>
          <w:highlight w:val="green"/>
          <w:lang w:eastAsia="x-none"/>
        </w:rPr>
        <w:t>Agreement:</w:t>
      </w:r>
    </w:p>
    <w:p w14:paraId="3500E76C" w14:textId="77777777" w:rsidR="00F8517F" w:rsidRPr="00F8517F" w:rsidRDefault="00F8517F" w:rsidP="007B7ACD">
      <w:pPr>
        <w:numPr>
          <w:ilvl w:val="0"/>
          <w:numId w:val="33"/>
        </w:numPr>
        <w:spacing w:after="0"/>
        <w:jc w:val="left"/>
        <w:rPr>
          <w:i/>
          <w:lang w:eastAsia="x-none"/>
        </w:rPr>
      </w:pPr>
      <w:r w:rsidRPr="00F8517F">
        <w:rPr>
          <w:i/>
          <w:lang w:eastAsia="x-none"/>
        </w:rPr>
        <w:t xml:space="preserve">Support a user-multiplexing mechanism for both UCI and reference symbols for interlaced PF2 when one </w:t>
      </w:r>
      <w:proofErr w:type="gramStart"/>
      <w:r w:rsidRPr="00F8517F">
        <w:rPr>
          <w:i/>
          <w:lang w:eastAsia="x-none"/>
        </w:rPr>
        <w:t>interlace</w:t>
      </w:r>
      <w:proofErr w:type="gramEnd"/>
      <w:r w:rsidRPr="00F8517F">
        <w:rPr>
          <w:i/>
          <w:lang w:eastAsia="x-none"/>
        </w:rPr>
        <w:t xml:space="preserve"> is configured as follows:</w:t>
      </w:r>
    </w:p>
    <w:p w14:paraId="7EBAF0D9" w14:textId="77777777" w:rsidR="00F8517F" w:rsidRPr="00F8517F" w:rsidRDefault="00F8517F" w:rsidP="007B7ACD">
      <w:pPr>
        <w:numPr>
          <w:ilvl w:val="1"/>
          <w:numId w:val="33"/>
        </w:numPr>
        <w:spacing w:after="0"/>
        <w:jc w:val="left"/>
        <w:rPr>
          <w:i/>
          <w:lang w:eastAsia="x-none"/>
        </w:rPr>
      </w:pPr>
      <w:r w:rsidRPr="00F8517F">
        <w:rPr>
          <w:i/>
          <w:lang w:eastAsia="x-none"/>
        </w:rPr>
        <w:t>User multiplexing is based on OCCs applied in at least the frequency domain to the UCI and reference signal REs separately</w:t>
      </w:r>
    </w:p>
    <w:p w14:paraId="64B6B422" w14:textId="77777777" w:rsidR="00F8517F" w:rsidRPr="00F8517F" w:rsidRDefault="00F8517F" w:rsidP="007B7ACD">
      <w:pPr>
        <w:numPr>
          <w:ilvl w:val="2"/>
          <w:numId w:val="33"/>
        </w:numPr>
        <w:spacing w:after="0"/>
        <w:jc w:val="left"/>
        <w:rPr>
          <w:i/>
          <w:lang w:eastAsia="x-none"/>
        </w:rPr>
      </w:pPr>
      <w:r w:rsidRPr="00F8517F">
        <w:rPr>
          <w:i/>
          <w:lang w:eastAsia="x-none"/>
        </w:rPr>
        <w:t>User multiplexing for the UCI is based on RE-wise repetition within a PRB</w:t>
      </w:r>
    </w:p>
    <w:p w14:paraId="50296D91" w14:textId="77777777" w:rsidR="00F8517F" w:rsidRPr="00F8517F" w:rsidRDefault="00F8517F" w:rsidP="007B7ACD">
      <w:pPr>
        <w:numPr>
          <w:ilvl w:val="1"/>
          <w:numId w:val="33"/>
        </w:numPr>
        <w:spacing w:after="0"/>
        <w:jc w:val="left"/>
        <w:rPr>
          <w:i/>
          <w:lang w:eastAsia="x-none"/>
        </w:rPr>
      </w:pPr>
      <w:r w:rsidRPr="00F8517F">
        <w:rPr>
          <w:i/>
          <w:lang w:eastAsia="x-none"/>
        </w:rPr>
        <w:t>Support only frequency domain OCC lengths of 1, 2 and 4 to multiplex users on both 1-symbol and 2-symbol PF2</w:t>
      </w:r>
    </w:p>
    <w:p w14:paraId="605D3F1F" w14:textId="77777777" w:rsidR="00F8517F" w:rsidRPr="00F8517F" w:rsidRDefault="00F8517F" w:rsidP="007B7ACD">
      <w:pPr>
        <w:numPr>
          <w:ilvl w:val="1"/>
          <w:numId w:val="33"/>
        </w:numPr>
        <w:spacing w:after="0"/>
        <w:jc w:val="left"/>
        <w:rPr>
          <w:i/>
          <w:lang w:eastAsia="x-none"/>
        </w:rPr>
      </w:pPr>
      <w:r w:rsidRPr="00F8517F">
        <w:rPr>
          <w:i/>
          <w:lang w:eastAsia="x-none"/>
        </w:rPr>
        <w:t>Consider the following for controlling CM/PAPR. If supported, select from the following alternatives using CM and MCL as criteria</w:t>
      </w:r>
    </w:p>
    <w:p w14:paraId="744B743B" w14:textId="77777777" w:rsidR="00F8517F" w:rsidRPr="00F8517F" w:rsidRDefault="00F8517F" w:rsidP="007B7ACD">
      <w:pPr>
        <w:numPr>
          <w:ilvl w:val="2"/>
          <w:numId w:val="33"/>
        </w:numPr>
        <w:spacing w:after="0"/>
        <w:jc w:val="left"/>
        <w:rPr>
          <w:i/>
          <w:lang w:eastAsia="x-none"/>
        </w:rPr>
      </w:pPr>
      <w:r w:rsidRPr="00F8517F">
        <w:rPr>
          <w:i/>
          <w:lang w:eastAsia="x-none"/>
        </w:rPr>
        <w:t>OCC cycling across PRBs of an interlace</w:t>
      </w:r>
    </w:p>
    <w:p w14:paraId="0DB6F1D3" w14:textId="77777777" w:rsidR="00F8517F" w:rsidRPr="00F8517F" w:rsidRDefault="00F8517F" w:rsidP="007B7ACD">
      <w:pPr>
        <w:numPr>
          <w:ilvl w:val="2"/>
          <w:numId w:val="33"/>
        </w:numPr>
        <w:spacing w:after="0"/>
        <w:jc w:val="left"/>
        <w:rPr>
          <w:i/>
          <w:lang w:eastAsia="x-none"/>
        </w:rPr>
      </w:pPr>
      <w:r w:rsidRPr="00F8517F">
        <w:rPr>
          <w:i/>
          <w:lang w:eastAsia="x-none"/>
        </w:rPr>
        <w:t>Scrambling</w:t>
      </w:r>
    </w:p>
    <w:p w14:paraId="3E67DED4" w14:textId="77777777" w:rsidR="00F8517F" w:rsidRPr="00F8517F" w:rsidRDefault="00F8517F" w:rsidP="007B7ACD">
      <w:pPr>
        <w:numPr>
          <w:ilvl w:val="2"/>
          <w:numId w:val="33"/>
        </w:numPr>
        <w:spacing w:after="0"/>
        <w:jc w:val="left"/>
        <w:rPr>
          <w:i/>
          <w:lang w:eastAsia="x-none"/>
        </w:rPr>
      </w:pPr>
      <w:r w:rsidRPr="00F8517F">
        <w:rPr>
          <w:i/>
          <w:lang w:eastAsia="x-none"/>
        </w:rPr>
        <w:t>No CM/PAPR controlling mechanism</w:t>
      </w:r>
    </w:p>
    <w:p w14:paraId="13973C5B" w14:textId="77777777" w:rsidR="00F8517F" w:rsidRPr="00F8517F" w:rsidRDefault="00F8517F" w:rsidP="007B7ACD">
      <w:pPr>
        <w:numPr>
          <w:ilvl w:val="0"/>
          <w:numId w:val="33"/>
        </w:numPr>
        <w:spacing w:after="0"/>
        <w:jc w:val="left"/>
        <w:rPr>
          <w:i/>
          <w:lang w:val="en-US"/>
        </w:rPr>
      </w:pPr>
      <w:r w:rsidRPr="00F8517F">
        <w:rPr>
          <w:i/>
          <w:lang w:eastAsia="x-none"/>
        </w:rPr>
        <w:t>Support an RRC parameter for indicating OCC configuration for interlaced PF2</w:t>
      </w:r>
    </w:p>
    <w:p w14:paraId="6E0BCEF7" w14:textId="2BF32CFD" w:rsidR="00F8517F" w:rsidRPr="00F8517F" w:rsidRDefault="00F8517F" w:rsidP="007B7ACD">
      <w:pPr>
        <w:numPr>
          <w:ilvl w:val="0"/>
          <w:numId w:val="33"/>
        </w:numPr>
        <w:spacing w:after="0"/>
        <w:jc w:val="left"/>
        <w:rPr>
          <w:i/>
          <w:lang w:val="en-US"/>
        </w:rPr>
      </w:pPr>
      <w:r w:rsidRPr="00F8517F">
        <w:rPr>
          <w:i/>
          <w:lang w:eastAsia="x-none"/>
        </w:rPr>
        <w:t>If two interlaces are configured, user multiplexing is not supported for interlaced PF2</w:t>
      </w:r>
    </w:p>
    <w:p w14:paraId="0B5B454D" w14:textId="77777777" w:rsidR="00AF460E" w:rsidRDefault="00AF460E" w:rsidP="008967D7">
      <w:pPr>
        <w:pStyle w:val="ListParagraph"/>
        <w:spacing w:after="120"/>
        <w:ind w:left="0"/>
        <w:rPr>
          <w:rFonts w:ascii="Arial" w:hAnsi="Arial" w:cs="Arial"/>
          <w:i/>
          <w:lang w:val="en-US"/>
        </w:rPr>
      </w:pPr>
    </w:p>
    <w:p w14:paraId="71400070" w14:textId="77777777" w:rsidR="00F8517F" w:rsidRPr="00F8517F" w:rsidRDefault="00F8517F" w:rsidP="00F8517F">
      <w:pPr>
        <w:rPr>
          <w:i/>
          <w:lang w:eastAsia="x-none"/>
        </w:rPr>
      </w:pPr>
      <w:r w:rsidRPr="00F8517F">
        <w:rPr>
          <w:i/>
          <w:highlight w:val="green"/>
          <w:lang w:eastAsia="x-none"/>
        </w:rPr>
        <w:t>Agreement:</w:t>
      </w:r>
    </w:p>
    <w:p w14:paraId="3F5DBFAD" w14:textId="77777777" w:rsidR="00F8517F" w:rsidRPr="00F8517F" w:rsidRDefault="00F8517F" w:rsidP="007B7ACD">
      <w:pPr>
        <w:numPr>
          <w:ilvl w:val="0"/>
          <w:numId w:val="33"/>
        </w:numPr>
        <w:spacing w:after="0"/>
        <w:jc w:val="left"/>
        <w:rPr>
          <w:i/>
          <w:lang w:eastAsia="x-none"/>
        </w:rPr>
      </w:pPr>
      <w:r w:rsidRPr="00F8517F">
        <w:rPr>
          <w:i/>
          <w:lang w:eastAsia="x-none"/>
        </w:rPr>
        <w:lastRenderedPageBreak/>
        <w:t xml:space="preserve">Support a user-multiplexing mechanism for both UCI and reference symbols for interlaced PF3 when one </w:t>
      </w:r>
      <w:proofErr w:type="gramStart"/>
      <w:r w:rsidRPr="00F8517F">
        <w:rPr>
          <w:i/>
          <w:lang w:eastAsia="x-none"/>
        </w:rPr>
        <w:t>interlace</w:t>
      </w:r>
      <w:proofErr w:type="gramEnd"/>
      <w:r w:rsidRPr="00F8517F">
        <w:rPr>
          <w:i/>
          <w:lang w:eastAsia="x-none"/>
        </w:rPr>
        <w:t xml:space="preserve"> is configured as follows:</w:t>
      </w:r>
    </w:p>
    <w:p w14:paraId="0A8F1469" w14:textId="77777777" w:rsidR="00F8517F" w:rsidRPr="00F8517F" w:rsidRDefault="00F8517F" w:rsidP="0026450C">
      <w:pPr>
        <w:numPr>
          <w:ilvl w:val="1"/>
          <w:numId w:val="33"/>
        </w:numPr>
        <w:spacing w:after="0"/>
        <w:jc w:val="left"/>
        <w:rPr>
          <w:i/>
          <w:lang w:eastAsia="x-none"/>
        </w:rPr>
      </w:pPr>
      <w:r w:rsidRPr="00F8517F">
        <w:rPr>
          <w:i/>
          <w:lang w:eastAsia="x-none"/>
        </w:rPr>
        <w:t>User multiplexing for the UCI is based on the application of pre-DFT OCC with</w:t>
      </w:r>
    </w:p>
    <w:p w14:paraId="2E0EBB57" w14:textId="77777777" w:rsidR="00F8517F" w:rsidRPr="00F8517F" w:rsidRDefault="00F8517F" w:rsidP="0026450C">
      <w:pPr>
        <w:numPr>
          <w:ilvl w:val="2"/>
          <w:numId w:val="33"/>
        </w:numPr>
        <w:spacing w:after="0"/>
        <w:jc w:val="left"/>
        <w:rPr>
          <w:i/>
          <w:lang w:eastAsia="x-none"/>
        </w:rPr>
      </w:pPr>
      <w:r w:rsidRPr="00F8517F">
        <w:rPr>
          <w:i/>
          <w:lang w:eastAsia="x-none"/>
        </w:rPr>
        <w:t>Alt. 1: Block-wise repetition in time domain followed by mapping over whole interlace in frequency (analogous to (Rel-15) PF4)</w:t>
      </w:r>
    </w:p>
    <w:p w14:paraId="0635BF1E" w14:textId="77777777" w:rsidR="00F8517F" w:rsidRPr="00F8517F" w:rsidRDefault="00F8517F" w:rsidP="0026450C">
      <w:pPr>
        <w:numPr>
          <w:ilvl w:val="2"/>
          <w:numId w:val="33"/>
        </w:numPr>
        <w:spacing w:after="0"/>
        <w:jc w:val="left"/>
        <w:rPr>
          <w:i/>
          <w:lang w:eastAsia="x-none"/>
        </w:rPr>
      </w:pPr>
      <w:r w:rsidRPr="00F8517F">
        <w:rPr>
          <w:i/>
          <w:lang w:eastAsia="x-none"/>
        </w:rPr>
        <w:t>Alt. 2: Symbol-wise repetition in time domain followed by mapping over whole interlace in frequency</w:t>
      </w:r>
    </w:p>
    <w:p w14:paraId="56F19273" w14:textId="77777777" w:rsidR="00F8517F" w:rsidRPr="00F8517F" w:rsidRDefault="00F8517F" w:rsidP="0026450C">
      <w:pPr>
        <w:numPr>
          <w:ilvl w:val="1"/>
          <w:numId w:val="33"/>
        </w:numPr>
        <w:spacing w:after="0"/>
        <w:jc w:val="left"/>
        <w:rPr>
          <w:i/>
          <w:lang w:eastAsia="x-none"/>
        </w:rPr>
      </w:pPr>
      <w:r w:rsidRPr="00F8517F">
        <w:rPr>
          <w:i/>
          <w:lang w:eastAsia="x-none"/>
        </w:rPr>
        <w:t>User multiplexing for the reference symbols is based on the use of different cyclic shifts of the same base sequence for all multiplexed users. The base sequence is a Z-C sequence (as for legacy Rel-15 PF3) mapped to the PRBs of the interlace</w:t>
      </w:r>
    </w:p>
    <w:p w14:paraId="0C8C3A98" w14:textId="77777777" w:rsidR="00F8517F" w:rsidRPr="00F8517F" w:rsidRDefault="00F8517F" w:rsidP="0026450C">
      <w:pPr>
        <w:numPr>
          <w:ilvl w:val="2"/>
          <w:numId w:val="33"/>
        </w:numPr>
        <w:spacing w:after="0"/>
        <w:jc w:val="left"/>
        <w:rPr>
          <w:i/>
          <w:lang w:eastAsia="x-none"/>
        </w:rPr>
      </w:pPr>
      <w:r w:rsidRPr="00F8517F">
        <w:rPr>
          <w:i/>
          <w:lang w:eastAsia="x-none"/>
        </w:rPr>
        <w:t>Length of ZC sequence = number of tones in the interlace</w:t>
      </w:r>
    </w:p>
    <w:p w14:paraId="7AB09382" w14:textId="77777777" w:rsidR="00F8517F" w:rsidRPr="00F8517F" w:rsidRDefault="00F8517F" w:rsidP="0026450C">
      <w:pPr>
        <w:numPr>
          <w:ilvl w:val="2"/>
          <w:numId w:val="33"/>
        </w:numPr>
        <w:spacing w:after="0"/>
        <w:jc w:val="left"/>
        <w:rPr>
          <w:i/>
          <w:lang w:eastAsia="x-none"/>
        </w:rPr>
      </w:pPr>
      <w:r w:rsidRPr="00F8517F">
        <w:rPr>
          <w:i/>
          <w:lang w:eastAsia="x-none"/>
        </w:rPr>
        <w:t>FFS: Mapping between OCC index applied on UCI symbols and cyclic shift applied to DMRS symbols</w:t>
      </w:r>
    </w:p>
    <w:p w14:paraId="6317EE91" w14:textId="77777777" w:rsidR="00F8517F" w:rsidRPr="00F8517F" w:rsidRDefault="00F8517F" w:rsidP="0026450C">
      <w:pPr>
        <w:numPr>
          <w:ilvl w:val="1"/>
          <w:numId w:val="33"/>
        </w:numPr>
        <w:spacing w:after="0"/>
        <w:jc w:val="left"/>
        <w:rPr>
          <w:i/>
          <w:lang w:eastAsia="x-none"/>
        </w:rPr>
      </w:pPr>
      <w:r w:rsidRPr="00F8517F">
        <w:rPr>
          <w:i/>
          <w:lang w:eastAsia="x-none"/>
        </w:rPr>
        <w:t>Support 1, 2, and 4 users for all PF3 durations (4 – 14 OFDM symbols)</w:t>
      </w:r>
    </w:p>
    <w:p w14:paraId="497B25A7" w14:textId="77777777" w:rsidR="00F8517F" w:rsidRPr="00F8517F" w:rsidRDefault="00F8517F" w:rsidP="0026450C">
      <w:pPr>
        <w:numPr>
          <w:ilvl w:val="0"/>
          <w:numId w:val="33"/>
        </w:numPr>
        <w:ind w:left="0"/>
        <w:jc w:val="left"/>
        <w:rPr>
          <w:rFonts w:ascii="Arial" w:hAnsi="Arial" w:cs="Arial"/>
          <w:i/>
          <w:lang w:val="en-US"/>
        </w:rPr>
      </w:pPr>
      <w:r w:rsidRPr="00F8517F">
        <w:rPr>
          <w:i/>
          <w:lang w:eastAsia="x-none"/>
        </w:rPr>
        <w:t>Support an RRC parameter for indicating OCC configuration for interlaced PF3</w:t>
      </w:r>
    </w:p>
    <w:p w14:paraId="2B11B167" w14:textId="14605555" w:rsidR="00F8517F" w:rsidRPr="00F8517F" w:rsidRDefault="00F8517F" w:rsidP="0026450C">
      <w:pPr>
        <w:numPr>
          <w:ilvl w:val="0"/>
          <w:numId w:val="33"/>
        </w:numPr>
        <w:ind w:left="0"/>
        <w:jc w:val="left"/>
        <w:rPr>
          <w:rFonts w:ascii="Arial" w:hAnsi="Arial" w:cs="Arial"/>
          <w:i/>
          <w:lang w:val="en-US"/>
        </w:rPr>
      </w:pPr>
      <w:r w:rsidRPr="00F8517F">
        <w:rPr>
          <w:i/>
          <w:lang w:eastAsia="x-none"/>
        </w:rPr>
        <w:t>If two interlaces are configured, user multiplexing is not supported for interlaced PF3</w:t>
      </w:r>
    </w:p>
    <w:p w14:paraId="32152E9E" w14:textId="77777777" w:rsidR="00F8517F" w:rsidRDefault="00F8517F" w:rsidP="00F8517F">
      <w:pPr>
        <w:jc w:val="left"/>
        <w:rPr>
          <w:lang w:eastAsia="x-none"/>
        </w:rPr>
      </w:pPr>
    </w:p>
    <w:p w14:paraId="6A165D7A" w14:textId="31BD4F87" w:rsidR="00F8517F" w:rsidRPr="00F8517F" w:rsidRDefault="00F8517F" w:rsidP="00F8517F">
      <w:pPr>
        <w:jc w:val="left"/>
        <w:rPr>
          <w:rFonts w:ascii="Arial" w:hAnsi="Arial" w:cs="Arial"/>
          <w:lang w:val="en-US"/>
        </w:rPr>
      </w:pPr>
      <w:r>
        <w:rPr>
          <w:lang w:eastAsia="x-none"/>
        </w:rPr>
        <w:t>The remaining issues of UE multiplexing mechanism for interlaced PF2/3 are discussed in the following subsections:</w:t>
      </w:r>
    </w:p>
    <w:p w14:paraId="00025827" w14:textId="77777777" w:rsidR="00AF460E" w:rsidRPr="00E9779F" w:rsidRDefault="00AF460E" w:rsidP="0026450C">
      <w:pPr>
        <w:pStyle w:val="Heading3"/>
        <w:spacing w:after="120"/>
        <w:rPr>
          <w:lang w:val="en-US"/>
        </w:rPr>
      </w:pPr>
      <w:r w:rsidRPr="00E9779F">
        <w:rPr>
          <w:lang w:val="en-US"/>
        </w:rPr>
        <w:t>Multiplexing UEs on one interlace for enhanced PUCCH format 2</w:t>
      </w:r>
    </w:p>
    <w:p w14:paraId="38251CFF" w14:textId="02C1A23C" w:rsidR="004F2E6E" w:rsidRDefault="00F8517F" w:rsidP="00970949">
      <w:pPr>
        <w:rPr>
          <w:rFonts w:ascii="Times New Roman" w:hAnsi="Times New Roman"/>
          <w:lang w:val="en-US"/>
        </w:rPr>
      </w:pPr>
      <w:r>
        <w:rPr>
          <w:rFonts w:ascii="Times New Roman" w:hAnsi="Times New Roman"/>
          <w:lang w:val="en-US"/>
        </w:rPr>
        <w:t xml:space="preserve"> The only remaining issues for UE multiplexing mechanism for interlaced PF2 are</w:t>
      </w:r>
      <w:r w:rsidR="007D3D12">
        <w:rPr>
          <w:rFonts w:ascii="Times New Roman" w:hAnsi="Times New Roman"/>
          <w:lang w:val="en-US"/>
        </w:rPr>
        <w:t xml:space="preserve"> the design of</w:t>
      </w:r>
      <w:r>
        <w:rPr>
          <w:rFonts w:ascii="Times New Roman" w:hAnsi="Times New Roman"/>
          <w:lang w:val="en-US"/>
        </w:rPr>
        <w:t xml:space="preserve"> OCC code and whether CM/PAPR controlling mechanism is to be applied on top of frequency domain OCC</w:t>
      </w:r>
      <w:r w:rsidR="004F2E6E" w:rsidRPr="004F2E6E">
        <w:rPr>
          <w:rFonts w:ascii="Times New Roman" w:hAnsi="Times New Roman"/>
          <w:lang w:val="en-US"/>
        </w:rPr>
        <w:t>.</w:t>
      </w:r>
      <w:r w:rsidR="000501F0">
        <w:rPr>
          <w:rFonts w:ascii="Times New Roman" w:hAnsi="Times New Roman"/>
          <w:lang w:val="en-US"/>
        </w:rPr>
        <w:t xml:space="preserve"> For frequency domain OCC, DFT based-OCC codes of lengths = {2, 4} can be used. Regarding CM/PAPR controlling mechanism, simple symbol level scrambling post OCC can</w:t>
      </w:r>
      <w:r w:rsidR="007D3D12">
        <w:rPr>
          <w:rFonts w:ascii="Times New Roman" w:hAnsi="Times New Roman"/>
          <w:lang w:val="en-US"/>
        </w:rPr>
        <w:t xml:space="preserve"> be used to farther</w:t>
      </w:r>
      <w:r w:rsidR="000501F0">
        <w:rPr>
          <w:rFonts w:ascii="Times New Roman" w:hAnsi="Times New Roman"/>
          <w:lang w:val="en-US"/>
        </w:rPr>
        <w:t xml:space="preserve"> reduce CM/PAPR</w:t>
      </w:r>
      <w:r w:rsidR="007D3D12">
        <w:rPr>
          <w:rFonts w:ascii="Times New Roman" w:hAnsi="Times New Roman"/>
          <w:lang w:val="en-US"/>
        </w:rPr>
        <w:t>, if required</w:t>
      </w:r>
      <w:r w:rsidR="000501F0">
        <w:rPr>
          <w:rFonts w:ascii="Times New Roman" w:hAnsi="Times New Roman"/>
          <w:lang w:val="en-US"/>
        </w:rPr>
        <w:t>.</w:t>
      </w:r>
    </w:p>
    <w:p w14:paraId="29531B4C" w14:textId="77777777" w:rsidR="004F2E6E" w:rsidRPr="004F2E6E" w:rsidRDefault="004F2E6E" w:rsidP="00AF460E">
      <w:pPr>
        <w:rPr>
          <w:rFonts w:ascii="Times New Roman" w:hAnsi="Times New Roman"/>
          <w:lang w:val="en-US"/>
        </w:rPr>
      </w:pPr>
    </w:p>
    <w:p w14:paraId="55EC8A9E" w14:textId="0C51C95F" w:rsidR="00AF460E" w:rsidRPr="00E9779F" w:rsidRDefault="004F2E6E" w:rsidP="0026450C">
      <w:pPr>
        <w:pStyle w:val="Heading3"/>
        <w:spacing w:after="120"/>
        <w:rPr>
          <w:lang w:val="en-US"/>
        </w:rPr>
      </w:pPr>
      <w:r w:rsidRPr="00E9779F">
        <w:rPr>
          <w:lang w:val="en-US"/>
        </w:rPr>
        <w:t>Multiplexing UEs on one interlace for enhanced PUCCH format 3</w:t>
      </w:r>
    </w:p>
    <w:p w14:paraId="01313F4D" w14:textId="77777777" w:rsidR="004F2E6E" w:rsidRPr="004F2E6E" w:rsidRDefault="004F2E6E" w:rsidP="00970949">
      <w:pPr>
        <w:rPr>
          <w:rFonts w:ascii="Times New Roman" w:hAnsi="Times New Roman"/>
          <w:lang w:val="en-US"/>
        </w:rPr>
      </w:pPr>
      <w:r w:rsidRPr="004F2E6E">
        <w:rPr>
          <w:rFonts w:ascii="Times New Roman" w:hAnsi="Times New Roman"/>
          <w:lang w:val="en-US"/>
        </w:rPr>
        <w:t xml:space="preserve">Rel-15 NR PUCCH formats 3 and 4 have the same time domain structure (in terms of TDM pattern of DMRS and UCI symbols), while in frequency domain, the span </w:t>
      </w:r>
      <w:proofErr w:type="gramStart"/>
      <w:r w:rsidRPr="004F2E6E">
        <w:rPr>
          <w:rFonts w:ascii="Times New Roman" w:hAnsi="Times New Roman"/>
          <w:lang w:val="en-US"/>
        </w:rPr>
        <w:t>of  PUCCH</w:t>
      </w:r>
      <w:proofErr w:type="gramEnd"/>
      <w:r w:rsidRPr="004F2E6E">
        <w:rPr>
          <w:rFonts w:ascii="Times New Roman" w:hAnsi="Times New Roman"/>
          <w:lang w:val="en-US"/>
        </w:rPr>
        <w:t xml:space="preserve"> format 4 is restricted to be one PRB unlike PUCCH format 3 which can occupy more than one PRBs.  The key difference between these two formats is in terms of UE multiplexing capability. While NR PUCCH format 3 doesn’t allow UE multiplexing on the same PRB, PUCCH format 4 can multiplex up to 4 UEs within one PRB using pre-DFT </w:t>
      </w:r>
      <w:proofErr w:type="spellStart"/>
      <w:r w:rsidRPr="004F2E6E">
        <w:rPr>
          <w:rFonts w:ascii="Times New Roman" w:hAnsi="Times New Roman"/>
          <w:lang w:val="en-US"/>
        </w:rPr>
        <w:t>blockwise</w:t>
      </w:r>
      <w:proofErr w:type="spellEnd"/>
      <w:r w:rsidRPr="004F2E6E">
        <w:rPr>
          <w:rFonts w:ascii="Times New Roman" w:hAnsi="Times New Roman"/>
          <w:lang w:val="en-US"/>
        </w:rPr>
        <w:t xml:space="preserve"> spread OCC with SF = {2,4}. One unique property of pre-DFT </w:t>
      </w:r>
      <w:proofErr w:type="spellStart"/>
      <w:r w:rsidRPr="004F2E6E">
        <w:rPr>
          <w:rFonts w:ascii="Times New Roman" w:hAnsi="Times New Roman"/>
          <w:lang w:val="en-US"/>
        </w:rPr>
        <w:t>blockwise</w:t>
      </w:r>
      <w:proofErr w:type="spellEnd"/>
      <w:r w:rsidRPr="004F2E6E">
        <w:rPr>
          <w:rFonts w:ascii="Times New Roman" w:hAnsi="Times New Roman"/>
          <w:lang w:val="en-US"/>
        </w:rPr>
        <w:t xml:space="preserve"> spread OCC is its ability to split multiplexed UEs’ transmissions on different orthogonal combs (e.g. for SF = 2 the two multiplexed UEs use the odd and even combs respectively within a PRB), which in turn, provides frequency domain orthogonality that is resilient to adverse propagation conditions (delay spread, deep fade etc.).</w:t>
      </w:r>
    </w:p>
    <w:p w14:paraId="71CF4172" w14:textId="5577637F" w:rsidR="005F43C6" w:rsidRDefault="005F43C6" w:rsidP="004F2E6E">
      <w:pPr>
        <w:rPr>
          <w:rFonts w:ascii="Times New Roman" w:hAnsi="Times New Roman"/>
          <w:lang w:val="en-US"/>
        </w:rPr>
      </w:pPr>
      <w:r>
        <w:rPr>
          <w:rFonts w:ascii="Times New Roman" w:hAnsi="Times New Roman"/>
          <w:lang w:val="en-US"/>
        </w:rPr>
        <w:t>Regarding the support of DFT-s-OFDM wavef</w:t>
      </w:r>
      <w:r w:rsidR="00C61F2A">
        <w:rPr>
          <w:rFonts w:ascii="Times New Roman" w:hAnsi="Times New Roman"/>
          <w:lang w:val="en-US"/>
        </w:rPr>
        <w:t>orm for interlace based</w:t>
      </w:r>
      <w:r>
        <w:rPr>
          <w:rFonts w:ascii="Times New Roman" w:hAnsi="Times New Roman"/>
          <w:lang w:val="en-US"/>
        </w:rPr>
        <w:t xml:space="preserve"> PUCCH format 3, the following agreement was made in 3GPP TSG RAN WG1 #97 meeting [2]:</w:t>
      </w:r>
    </w:p>
    <w:p w14:paraId="5C035080" w14:textId="77777777" w:rsidR="005F43C6" w:rsidRPr="00F46CAE" w:rsidRDefault="005F43C6" w:rsidP="005F43C6">
      <w:pPr>
        <w:rPr>
          <w:i/>
        </w:rPr>
      </w:pPr>
      <w:r w:rsidRPr="00F46CAE">
        <w:rPr>
          <w:i/>
          <w:highlight w:val="green"/>
        </w:rPr>
        <w:t>Agreement:</w:t>
      </w:r>
    </w:p>
    <w:p w14:paraId="65ACCC33" w14:textId="06342767" w:rsidR="005F43C6" w:rsidRDefault="005F43C6" w:rsidP="005F43C6">
      <w:pPr>
        <w:rPr>
          <w:rFonts w:ascii="Times New Roman" w:hAnsi="Times New Roman"/>
          <w:lang w:val="en-US"/>
        </w:rPr>
      </w:pPr>
      <w:r w:rsidRPr="00F46CAE">
        <w:rPr>
          <w:i/>
        </w:rPr>
        <w:t>For enhanced Rel-15 PF3 supporting interlaced mapping, do not replace DFT-s-OFDM with CP-OFDM</w:t>
      </w:r>
    </w:p>
    <w:p w14:paraId="59561642" w14:textId="70A22C57" w:rsidR="004F2E6E" w:rsidRPr="004F2E6E" w:rsidRDefault="004F2E6E" w:rsidP="004F2E6E">
      <w:pPr>
        <w:rPr>
          <w:rFonts w:ascii="Times New Roman" w:hAnsi="Times New Roman"/>
          <w:lang w:val="en-US"/>
        </w:rPr>
      </w:pPr>
      <w:r w:rsidRPr="004F2E6E">
        <w:rPr>
          <w:rFonts w:ascii="Times New Roman" w:hAnsi="Times New Roman"/>
          <w:lang w:val="en-US"/>
        </w:rPr>
        <w:t>Since</w:t>
      </w:r>
      <w:r w:rsidR="005F43C6">
        <w:rPr>
          <w:rFonts w:ascii="Times New Roman" w:hAnsi="Times New Roman"/>
          <w:lang w:val="en-US"/>
        </w:rPr>
        <w:t xml:space="preserve"> interlace based </w:t>
      </w:r>
      <w:r w:rsidRPr="004F2E6E">
        <w:rPr>
          <w:rFonts w:ascii="Times New Roman" w:hAnsi="Times New Roman"/>
          <w:lang w:val="en-US"/>
        </w:rPr>
        <w:t xml:space="preserve">PUCCH format 3 and </w:t>
      </w:r>
      <w:r w:rsidR="005F43C6">
        <w:rPr>
          <w:rFonts w:ascii="Times New Roman" w:hAnsi="Times New Roman"/>
          <w:lang w:val="en-US"/>
        </w:rPr>
        <w:t xml:space="preserve">NR PUCCH format </w:t>
      </w:r>
      <w:r w:rsidRPr="004F2E6E">
        <w:rPr>
          <w:rFonts w:ascii="Times New Roman" w:hAnsi="Times New Roman"/>
          <w:lang w:val="en-US"/>
        </w:rPr>
        <w:t>4 are both based on DFT-s-OFDM, one straightforward way to enable UE multiplexing for interlace based PUCCH format 3 is to use similar pre-DFT OCC (as used in PUCCH format 4</w:t>
      </w:r>
      <w:proofErr w:type="gramStart"/>
      <w:r w:rsidRPr="004F2E6E">
        <w:rPr>
          <w:rFonts w:ascii="Times New Roman" w:hAnsi="Times New Roman"/>
          <w:lang w:val="en-US"/>
        </w:rPr>
        <w:t>), but</w:t>
      </w:r>
      <w:proofErr w:type="gramEnd"/>
      <w:r w:rsidRPr="004F2E6E">
        <w:rPr>
          <w:rFonts w:ascii="Times New Roman" w:hAnsi="Times New Roman"/>
          <w:lang w:val="en-US"/>
        </w:rPr>
        <w:t xml:space="preserve"> spread it </w:t>
      </w:r>
      <w:proofErr w:type="spellStart"/>
      <w:r w:rsidRPr="004F2E6E">
        <w:rPr>
          <w:rFonts w:ascii="Times New Roman" w:hAnsi="Times New Roman"/>
          <w:lang w:val="en-US"/>
        </w:rPr>
        <w:t>blockwise</w:t>
      </w:r>
      <w:proofErr w:type="spellEnd"/>
      <w:r w:rsidRPr="004F2E6E">
        <w:rPr>
          <w:rFonts w:ascii="Times New Roman" w:hAnsi="Times New Roman"/>
          <w:lang w:val="en-US"/>
        </w:rPr>
        <w:t xml:space="preserve"> across the entire interlace.  By extending pre-DFT OCC block-wise to all PRBs on one interlace, UCI symbols of each multiplexed UEs are mapped on orthogonal combs and hence, irrespective of channel delay spread the orthogonality between transmissions of different UEs retains.</w:t>
      </w:r>
    </w:p>
    <w:p w14:paraId="56A0BF0A" w14:textId="77777777" w:rsidR="004F2E6E" w:rsidRPr="004F2E6E" w:rsidRDefault="004F2E6E" w:rsidP="004F2E6E">
      <w:pPr>
        <w:jc w:val="center"/>
        <w:rPr>
          <w:rFonts w:ascii="Times New Roman" w:hAnsi="Times New Roman"/>
          <w:lang w:val="en-US"/>
        </w:rPr>
      </w:pPr>
      <w:r w:rsidRPr="004F2E6E">
        <w:rPr>
          <w:rFonts w:ascii="Times New Roman" w:hAnsi="Times New Roman"/>
        </w:rPr>
        <w:object w:dxaOrig="12181" w:dyaOrig="10650" w14:anchorId="6EA9BF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8pt;height:345.4pt" o:ole="">
            <v:imagedata r:id="rId13" o:title="" cropbottom="13299f" cropright="13411f"/>
          </v:shape>
          <o:OLEObject Type="Embed" ProgID="Visio.Drawing.15" ShapeID="_x0000_i1025" DrawAspect="Content" ObjectID="_1635580750" r:id="rId14"/>
        </w:object>
      </w:r>
    </w:p>
    <w:p w14:paraId="6FCDB87F" w14:textId="33F4F34E" w:rsidR="004F2E6E" w:rsidRPr="00684B9A" w:rsidRDefault="00AE6785" w:rsidP="004F2E6E">
      <w:pPr>
        <w:spacing w:before="240" w:after="240"/>
        <w:rPr>
          <w:rFonts w:ascii="Times New Roman" w:hAnsi="Times New Roman"/>
          <w:b/>
          <w:i/>
          <w:szCs w:val="20"/>
          <w:lang w:val="en-US"/>
        </w:rPr>
      </w:pPr>
      <w:r w:rsidRPr="00684B9A">
        <w:rPr>
          <w:rFonts w:ascii="Times New Roman" w:hAnsi="Times New Roman"/>
          <w:b/>
          <w:i/>
          <w:szCs w:val="20"/>
          <w:lang w:val="en-US"/>
        </w:rPr>
        <w:t>Fig</w:t>
      </w:r>
      <w:r w:rsidR="000501F0">
        <w:rPr>
          <w:rFonts w:ascii="Times New Roman" w:hAnsi="Times New Roman"/>
          <w:b/>
          <w:i/>
          <w:szCs w:val="20"/>
          <w:lang w:val="en-US"/>
        </w:rPr>
        <w:t>ure 2</w:t>
      </w:r>
      <w:r w:rsidR="004F2E6E" w:rsidRPr="00684B9A">
        <w:rPr>
          <w:rFonts w:ascii="Times New Roman" w:hAnsi="Times New Roman"/>
          <w:b/>
          <w:i/>
          <w:szCs w:val="20"/>
          <w:lang w:val="en-US"/>
        </w:rPr>
        <w:t>. Illustration of pre-DFT blockwise spread OCC of length-120 applied on PRB based interlace structure of PUCCH format 3 (10 PRBs/interlace) to multiplex 2 UEs on odd and even combs at SCS = 30 KHz</w:t>
      </w:r>
    </w:p>
    <w:p w14:paraId="422BE67C" w14:textId="5726D3F2" w:rsidR="004F2E6E" w:rsidRPr="004F2E6E" w:rsidRDefault="00AE6785" w:rsidP="004F2E6E">
      <w:pPr>
        <w:spacing w:before="240" w:after="240"/>
        <w:rPr>
          <w:rFonts w:ascii="Times New Roman" w:hAnsi="Times New Roman"/>
          <w:szCs w:val="20"/>
          <w:lang w:val="en-US"/>
        </w:rPr>
      </w:pPr>
      <w:r>
        <w:rPr>
          <w:rFonts w:ascii="Times New Roman" w:hAnsi="Times New Roman"/>
          <w:szCs w:val="20"/>
          <w:lang w:val="en-US"/>
        </w:rPr>
        <w:t xml:space="preserve">Fig. </w:t>
      </w:r>
      <w:r w:rsidR="000501F0">
        <w:rPr>
          <w:rFonts w:ascii="Times New Roman" w:hAnsi="Times New Roman"/>
          <w:szCs w:val="20"/>
          <w:lang w:val="en-US"/>
        </w:rPr>
        <w:t>2</w:t>
      </w:r>
      <w:r w:rsidR="004F2E6E" w:rsidRPr="004F2E6E">
        <w:rPr>
          <w:rFonts w:ascii="Times New Roman" w:hAnsi="Times New Roman"/>
          <w:szCs w:val="20"/>
          <w:lang w:val="en-US"/>
        </w:rPr>
        <w:t xml:space="preserve"> illustrates an example of pre-DFT blockwise spread OCC applied on UCI symbols mapped on one interlace with 10 PRBs/interlace and spreading factor = 2. For UE0, a block of data {d</w:t>
      </w:r>
      <w:r w:rsidR="004F2E6E" w:rsidRPr="004F2E6E">
        <w:rPr>
          <w:rFonts w:ascii="Times New Roman" w:hAnsi="Times New Roman"/>
          <w:szCs w:val="20"/>
          <w:vertAlign w:val="subscript"/>
          <w:lang w:val="en-US"/>
        </w:rPr>
        <w:t xml:space="preserve">0, </w:t>
      </w:r>
      <w:r w:rsidR="004F2E6E" w:rsidRPr="004F2E6E">
        <w:rPr>
          <w:rFonts w:ascii="Times New Roman" w:hAnsi="Times New Roman"/>
          <w:szCs w:val="20"/>
          <w:lang w:val="en-US"/>
        </w:rPr>
        <w:t>…, d</w:t>
      </w:r>
      <w:r w:rsidR="004F2E6E" w:rsidRPr="004F2E6E">
        <w:rPr>
          <w:rFonts w:ascii="Times New Roman" w:hAnsi="Times New Roman"/>
          <w:szCs w:val="20"/>
          <w:vertAlign w:val="subscript"/>
          <w:lang w:val="en-US"/>
        </w:rPr>
        <w:t>59</w:t>
      </w:r>
      <w:r w:rsidR="004F2E6E" w:rsidRPr="004F2E6E">
        <w:rPr>
          <w:rFonts w:ascii="Times New Roman" w:hAnsi="Times New Roman"/>
          <w:szCs w:val="20"/>
          <w:lang w:val="en-US"/>
        </w:rPr>
        <w:t>}</w:t>
      </w:r>
      <w:r w:rsidR="004F2E6E" w:rsidRPr="004F2E6E">
        <w:rPr>
          <w:rFonts w:ascii="Times New Roman" w:hAnsi="Times New Roman"/>
          <w:szCs w:val="20"/>
          <w:vertAlign w:val="subscript"/>
          <w:lang w:val="en-US"/>
        </w:rPr>
        <w:t xml:space="preserve"> </w:t>
      </w:r>
      <w:r w:rsidR="004F2E6E" w:rsidRPr="004F2E6E">
        <w:rPr>
          <w:rFonts w:ascii="Times New Roman" w:hAnsi="Times New Roman"/>
          <w:szCs w:val="20"/>
          <w:lang w:val="en-US"/>
        </w:rPr>
        <w:t>is repeated in two blocks on which, OCC [1 1 … 1 | 1 1 … 1] is applied before DFT operation. The resulting DFT coded symbols are mapped on even combs (i.e. on subcarriers with indices 0, 2, 4, .., 118) on 10 PRBs or 120 REs. For UE1, a block of data {s</w:t>
      </w:r>
      <w:r w:rsidR="004F2E6E" w:rsidRPr="004F2E6E">
        <w:rPr>
          <w:rFonts w:ascii="Times New Roman" w:hAnsi="Times New Roman"/>
          <w:szCs w:val="20"/>
          <w:vertAlign w:val="subscript"/>
          <w:lang w:val="en-US"/>
        </w:rPr>
        <w:t>0</w:t>
      </w:r>
      <w:r w:rsidR="004F2E6E" w:rsidRPr="004F2E6E">
        <w:rPr>
          <w:rFonts w:ascii="Times New Roman" w:hAnsi="Times New Roman"/>
          <w:szCs w:val="20"/>
          <w:lang w:val="en-US"/>
        </w:rPr>
        <w:t>, …, s</w:t>
      </w:r>
      <w:r w:rsidR="004F2E6E" w:rsidRPr="004F2E6E">
        <w:rPr>
          <w:rFonts w:ascii="Times New Roman" w:hAnsi="Times New Roman"/>
          <w:szCs w:val="20"/>
          <w:vertAlign w:val="subscript"/>
          <w:lang w:val="en-US"/>
        </w:rPr>
        <w:t>59</w:t>
      </w:r>
      <w:r w:rsidR="004F2E6E" w:rsidRPr="004F2E6E">
        <w:rPr>
          <w:rFonts w:ascii="Times New Roman" w:hAnsi="Times New Roman"/>
          <w:szCs w:val="20"/>
          <w:lang w:val="en-US"/>
        </w:rPr>
        <w:t>} is repeated in two blocks on which, OCC [1 1 … 1 |-1 -1 …-1] is applied before DFT operation. The resulting DFT coded symbols are mapped on odd combs (i.e. subcarriers with indices 1,3,5,..,119) on the same 10 PRBs or 120 REs of the interlace.</w:t>
      </w:r>
    </w:p>
    <w:p w14:paraId="2935F0C0" w14:textId="4D7D5029" w:rsidR="004F2E6E" w:rsidRPr="004F2E6E" w:rsidRDefault="004F2E6E" w:rsidP="004F2E6E">
      <w:pPr>
        <w:spacing w:before="240" w:after="240"/>
        <w:rPr>
          <w:rFonts w:ascii="Times New Roman" w:hAnsi="Times New Roman"/>
          <w:szCs w:val="20"/>
          <w:lang w:val="en-US"/>
        </w:rPr>
      </w:pPr>
      <w:r w:rsidRPr="004F2E6E">
        <w:rPr>
          <w:rFonts w:ascii="Times New Roman" w:hAnsi="Times New Roman"/>
          <w:szCs w:val="20"/>
          <w:lang w:val="en-US"/>
        </w:rPr>
        <w:t xml:space="preserve">.  </w:t>
      </w:r>
    </w:p>
    <w:p w14:paraId="7E45EF11" w14:textId="03C0025D" w:rsidR="00762E03" w:rsidRDefault="004F2E6E" w:rsidP="00F66ADE">
      <w:pPr>
        <w:rPr>
          <w:rFonts w:ascii="Times New Roman" w:hAnsi="Times New Roman"/>
          <w:szCs w:val="20"/>
          <w:lang w:val="en-US"/>
        </w:rPr>
      </w:pPr>
      <w:r w:rsidRPr="004F2E6E">
        <w:rPr>
          <w:rFonts w:ascii="Times New Roman" w:hAnsi="Times New Roman"/>
          <w:szCs w:val="20"/>
          <w:lang w:val="en-US"/>
        </w:rPr>
        <w:t>Similar to Rel-15 NR-PUCCH format 4, cyclic shifts can be applied to DMRS symbols along with pre-DFT OCC on UCI symbols to assign orthogonal DMRS ports for different UEs in one interlace. The cyclic shifts for DMRS can be derived from the OCC index used on UCI symbols. If N</w:t>
      </w:r>
      <w:r w:rsidRPr="004F2E6E">
        <w:rPr>
          <w:rFonts w:ascii="Times New Roman" w:hAnsi="Times New Roman"/>
          <w:szCs w:val="20"/>
          <w:vertAlign w:val="subscript"/>
          <w:lang w:val="en-US"/>
        </w:rPr>
        <w:t xml:space="preserve">CS </w:t>
      </w:r>
      <w:r w:rsidRPr="004F2E6E">
        <w:rPr>
          <w:rFonts w:ascii="Times New Roman" w:hAnsi="Times New Roman"/>
          <w:szCs w:val="20"/>
          <w:lang w:val="en-US"/>
        </w:rPr>
        <w:t>denotes the number of available cyclic shifts for DMRS sequence and N</w:t>
      </w:r>
      <w:r w:rsidRPr="004F2E6E">
        <w:rPr>
          <w:rFonts w:ascii="Times New Roman" w:hAnsi="Times New Roman"/>
          <w:szCs w:val="20"/>
          <w:vertAlign w:val="subscript"/>
          <w:lang w:val="en-US"/>
        </w:rPr>
        <w:t xml:space="preserve">OCC </w:t>
      </w:r>
      <w:r w:rsidRPr="004F2E6E">
        <w:rPr>
          <w:rFonts w:ascii="Times New Roman" w:hAnsi="Times New Roman"/>
          <w:szCs w:val="20"/>
          <w:lang w:val="en-US"/>
        </w:rPr>
        <w:t>denotes the number of available OCC indices (depends on the spreading factor), then the cyclic shift index I</w:t>
      </w:r>
      <w:r w:rsidRPr="004F2E6E">
        <w:rPr>
          <w:rFonts w:ascii="Times New Roman" w:hAnsi="Times New Roman"/>
          <w:szCs w:val="20"/>
          <w:vertAlign w:val="subscript"/>
          <w:lang w:val="en-US"/>
        </w:rPr>
        <w:t>CS</w:t>
      </w:r>
      <w:r w:rsidRPr="004F2E6E">
        <w:rPr>
          <w:rFonts w:ascii="Times New Roman" w:hAnsi="Times New Roman"/>
          <w:szCs w:val="20"/>
          <w:lang w:val="en-US"/>
        </w:rPr>
        <w:t xml:space="preserve"> of DMRS can be related to the OCC index I</w:t>
      </w:r>
      <w:r w:rsidRPr="004F2E6E">
        <w:rPr>
          <w:rFonts w:ascii="Times New Roman" w:hAnsi="Times New Roman"/>
          <w:szCs w:val="20"/>
          <w:vertAlign w:val="subscript"/>
          <w:lang w:val="en-US"/>
        </w:rPr>
        <w:t xml:space="preserve">OCC </w:t>
      </w:r>
      <w:r w:rsidRPr="004F2E6E">
        <w:rPr>
          <w:rFonts w:ascii="Times New Roman" w:hAnsi="Times New Roman"/>
          <w:szCs w:val="20"/>
          <w:lang w:val="en-US"/>
        </w:rPr>
        <w:t xml:space="preserve">applied on UCI symbols in a similar way as in Rel-15 NR PUCCH format4, i.e. </w:t>
      </w:r>
      <m:oMath>
        <m:r>
          <m:rPr>
            <m:sty m:val="p"/>
          </m:rPr>
          <w:rPr>
            <w:rFonts w:ascii="Cambria Math" w:hAnsi="Cambria Math"/>
            <w:szCs w:val="20"/>
            <w:lang w:val="en-US"/>
          </w:rPr>
          <m:t xml:space="preserve"> </m:t>
        </m:r>
        <m:sSub>
          <m:sSubPr>
            <m:ctrlPr>
              <w:rPr>
                <w:rFonts w:ascii="Cambria Math" w:hAnsi="Cambria Math"/>
                <w:szCs w:val="20"/>
                <w:lang w:val="en-US"/>
              </w:rPr>
            </m:ctrlPr>
          </m:sSubPr>
          <m:e>
            <m:r>
              <w:rPr>
                <w:rFonts w:ascii="Cambria Math" w:hAnsi="Cambria Math"/>
                <w:szCs w:val="20"/>
                <w:lang w:val="en-US"/>
              </w:rPr>
              <m:t>I</m:t>
            </m:r>
          </m:e>
          <m:sub>
            <m:r>
              <w:rPr>
                <w:rFonts w:ascii="Cambria Math" w:hAnsi="Cambria Math"/>
                <w:szCs w:val="20"/>
                <w:lang w:val="en-US"/>
              </w:rPr>
              <m:t>CS</m:t>
            </m:r>
          </m:sub>
        </m:sSub>
        <m:r>
          <w:rPr>
            <w:rFonts w:ascii="Cambria Math" w:hAnsi="Cambria Math"/>
            <w:szCs w:val="20"/>
            <w:lang w:val="en-US"/>
          </w:rPr>
          <m:t>=</m:t>
        </m:r>
        <m:d>
          <m:dPr>
            <m:begChr m:val="⌊"/>
            <m:endChr m:val="⌋"/>
            <m:ctrlPr>
              <w:rPr>
                <w:rFonts w:ascii="Cambria Math" w:hAnsi="Cambria Math"/>
                <w:i/>
                <w:szCs w:val="20"/>
                <w:lang w:val="en-US"/>
              </w:rPr>
            </m:ctrlPr>
          </m:dPr>
          <m:e>
            <m:f>
              <m:fPr>
                <m:ctrlPr>
                  <w:rPr>
                    <w:rFonts w:ascii="Cambria Math" w:hAnsi="Cambria Math"/>
                    <w:i/>
                    <w:szCs w:val="20"/>
                    <w:lang w:val="en-US"/>
                  </w:rPr>
                </m:ctrlPr>
              </m:fPr>
              <m:num>
                <m:sSub>
                  <m:sSubPr>
                    <m:ctrlPr>
                      <w:rPr>
                        <w:rFonts w:ascii="Cambria Math" w:hAnsi="Cambria Math"/>
                        <w:i/>
                        <w:szCs w:val="20"/>
                        <w:lang w:val="en-US"/>
                      </w:rPr>
                    </m:ctrlPr>
                  </m:sSubPr>
                  <m:e>
                    <m:r>
                      <w:rPr>
                        <w:rFonts w:ascii="Cambria Math" w:hAnsi="Cambria Math"/>
                        <w:szCs w:val="20"/>
                        <w:lang w:val="en-US"/>
                      </w:rPr>
                      <m:t>N</m:t>
                    </m:r>
                  </m:e>
                  <m:sub>
                    <m:r>
                      <w:rPr>
                        <w:rFonts w:ascii="Cambria Math" w:hAnsi="Cambria Math"/>
                        <w:szCs w:val="20"/>
                        <w:lang w:val="en-US"/>
                      </w:rPr>
                      <m:t>CS</m:t>
                    </m:r>
                  </m:sub>
                </m:sSub>
              </m:num>
              <m:den>
                <m:sSub>
                  <m:sSubPr>
                    <m:ctrlPr>
                      <w:rPr>
                        <w:rFonts w:ascii="Cambria Math" w:hAnsi="Cambria Math"/>
                        <w:i/>
                        <w:szCs w:val="20"/>
                        <w:lang w:val="en-US"/>
                      </w:rPr>
                    </m:ctrlPr>
                  </m:sSubPr>
                  <m:e>
                    <m:r>
                      <w:rPr>
                        <w:rFonts w:ascii="Cambria Math" w:hAnsi="Cambria Math"/>
                        <w:szCs w:val="20"/>
                        <w:lang w:val="en-US"/>
                      </w:rPr>
                      <m:t>N</m:t>
                    </m:r>
                  </m:e>
                  <m:sub>
                    <m:r>
                      <w:rPr>
                        <w:rFonts w:ascii="Cambria Math" w:hAnsi="Cambria Math"/>
                        <w:szCs w:val="20"/>
                        <w:lang w:val="en-US"/>
                      </w:rPr>
                      <m:t>OCC</m:t>
                    </m:r>
                  </m:sub>
                </m:sSub>
              </m:den>
            </m:f>
          </m:e>
        </m:d>
        <m:sSub>
          <m:sSubPr>
            <m:ctrlPr>
              <w:rPr>
                <w:rFonts w:ascii="Cambria Math" w:hAnsi="Cambria Math"/>
                <w:i/>
                <w:szCs w:val="20"/>
                <w:lang w:val="en-US"/>
              </w:rPr>
            </m:ctrlPr>
          </m:sSubPr>
          <m:e>
            <m:r>
              <w:rPr>
                <w:rFonts w:ascii="Cambria Math" w:hAnsi="Cambria Math"/>
                <w:szCs w:val="20"/>
                <w:lang w:val="en-US"/>
              </w:rPr>
              <m:t>I</m:t>
            </m:r>
          </m:e>
          <m:sub>
            <m:r>
              <w:rPr>
                <w:rFonts w:ascii="Cambria Math" w:hAnsi="Cambria Math"/>
                <w:szCs w:val="20"/>
                <w:lang w:val="en-US"/>
              </w:rPr>
              <m:t>OCC</m:t>
            </m:r>
          </m:sub>
        </m:sSub>
      </m:oMath>
      <w:r w:rsidRPr="004F2E6E">
        <w:rPr>
          <w:rFonts w:ascii="Times New Roman" w:hAnsi="Times New Roman"/>
          <w:szCs w:val="20"/>
          <w:lang w:val="en-US"/>
        </w:rPr>
        <w:t>.</w:t>
      </w:r>
    </w:p>
    <w:p w14:paraId="318371F2" w14:textId="77777777" w:rsidR="00A540B1" w:rsidRPr="004F2E6E" w:rsidRDefault="00A540B1" w:rsidP="00A540B1">
      <w:pPr>
        <w:spacing w:before="240" w:after="240"/>
        <w:rPr>
          <w:rFonts w:ascii="Times New Roman" w:hAnsi="Times New Roman"/>
          <w:b/>
          <w:szCs w:val="20"/>
          <w:u w:val="single"/>
          <w:lang w:val="en-US"/>
        </w:rPr>
      </w:pPr>
      <w:r w:rsidRPr="004F2E6E">
        <w:rPr>
          <w:rFonts w:ascii="Times New Roman" w:hAnsi="Times New Roman"/>
          <w:b/>
          <w:szCs w:val="20"/>
          <w:u w:val="single"/>
          <w:lang w:val="en-US"/>
        </w:rPr>
        <w:t xml:space="preserve">Proposal </w:t>
      </w:r>
      <w:r>
        <w:rPr>
          <w:rFonts w:ascii="Times New Roman" w:hAnsi="Times New Roman"/>
          <w:b/>
          <w:szCs w:val="20"/>
          <w:u w:val="single"/>
          <w:lang w:val="en-US"/>
        </w:rPr>
        <w:t>4</w:t>
      </w:r>
    </w:p>
    <w:p w14:paraId="1AB718EC" w14:textId="7FA0CC3E" w:rsidR="00A540B1" w:rsidRPr="004F2E6E" w:rsidRDefault="00A25CD2" w:rsidP="00A540B1">
      <w:pPr>
        <w:pStyle w:val="ListParagraph"/>
        <w:ind w:left="0"/>
        <w:rPr>
          <w:rFonts w:eastAsia="Batang"/>
          <w:b/>
          <w:i/>
          <w:szCs w:val="20"/>
          <w:lang w:val="en-US"/>
        </w:rPr>
      </w:pPr>
      <w:r>
        <w:rPr>
          <w:rFonts w:eastAsia="Batang"/>
          <w:b/>
          <w:i/>
          <w:szCs w:val="20"/>
          <w:lang w:val="en-US"/>
        </w:rPr>
        <w:t xml:space="preserve">Enable </w:t>
      </w:r>
      <w:r w:rsidR="00A540B1" w:rsidRPr="004F2E6E">
        <w:rPr>
          <w:rFonts w:eastAsia="Batang"/>
          <w:b/>
          <w:i/>
          <w:szCs w:val="20"/>
          <w:lang w:val="en-US"/>
        </w:rPr>
        <w:t>UE multiplexing on one interlace for enhanced PUCCH format</w:t>
      </w:r>
      <w:r w:rsidR="00A540B1">
        <w:rPr>
          <w:rFonts w:eastAsia="Batang"/>
          <w:b/>
          <w:i/>
          <w:szCs w:val="20"/>
          <w:lang w:val="en-US"/>
        </w:rPr>
        <w:t>s</w:t>
      </w:r>
      <w:r w:rsidR="00A540B1" w:rsidRPr="004F2E6E">
        <w:rPr>
          <w:rFonts w:eastAsia="Batang"/>
          <w:b/>
          <w:i/>
          <w:szCs w:val="20"/>
          <w:lang w:val="en-US"/>
        </w:rPr>
        <w:t xml:space="preserve"> </w:t>
      </w:r>
      <w:r w:rsidR="00A540B1">
        <w:rPr>
          <w:rFonts w:eastAsia="Batang"/>
          <w:b/>
          <w:i/>
          <w:szCs w:val="20"/>
          <w:lang w:val="en-US"/>
        </w:rPr>
        <w:t>2/</w:t>
      </w:r>
      <w:r w:rsidR="00A540B1" w:rsidRPr="004F2E6E">
        <w:rPr>
          <w:rFonts w:eastAsia="Batang"/>
          <w:b/>
          <w:i/>
          <w:szCs w:val="20"/>
          <w:lang w:val="en-US"/>
        </w:rPr>
        <w:t>3 for NR-unlicensed operation</w:t>
      </w:r>
      <w:r w:rsidR="00341378">
        <w:rPr>
          <w:rFonts w:eastAsia="Batang"/>
          <w:b/>
          <w:i/>
          <w:szCs w:val="20"/>
          <w:lang w:val="en-US"/>
        </w:rPr>
        <w:t xml:space="preserve"> by:</w:t>
      </w:r>
      <w:r w:rsidR="00A540B1" w:rsidRPr="004F2E6E">
        <w:rPr>
          <w:rFonts w:eastAsia="Batang"/>
          <w:b/>
          <w:i/>
          <w:szCs w:val="20"/>
          <w:lang w:val="en-US"/>
        </w:rPr>
        <w:t xml:space="preserve"> </w:t>
      </w:r>
    </w:p>
    <w:p w14:paraId="7D43DE90" w14:textId="697145D9" w:rsidR="00A540B1" w:rsidRPr="004F2E6E" w:rsidRDefault="00A25CD2" w:rsidP="00341378">
      <w:pPr>
        <w:pStyle w:val="ListParagraph"/>
        <w:numPr>
          <w:ilvl w:val="0"/>
          <w:numId w:val="45"/>
        </w:numPr>
        <w:rPr>
          <w:szCs w:val="20"/>
          <w:lang w:val="en-US"/>
        </w:rPr>
      </w:pPr>
      <w:r>
        <w:rPr>
          <w:b/>
          <w:i/>
          <w:szCs w:val="20"/>
          <w:lang w:val="en-US"/>
        </w:rPr>
        <w:t>A</w:t>
      </w:r>
      <w:r w:rsidR="00A540B1">
        <w:rPr>
          <w:b/>
          <w:i/>
          <w:szCs w:val="20"/>
          <w:lang w:val="en-US"/>
        </w:rPr>
        <w:t>pplying DFT-</w:t>
      </w:r>
      <w:r>
        <w:rPr>
          <w:b/>
          <w:i/>
          <w:szCs w:val="20"/>
          <w:lang w:val="en-US"/>
        </w:rPr>
        <w:t>code</w:t>
      </w:r>
      <w:r w:rsidR="00A540B1">
        <w:rPr>
          <w:b/>
          <w:i/>
          <w:szCs w:val="20"/>
          <w:lang w:val="en-US"/>
        </w:rPr>
        <w:t>d frequency domain OCC up to length-4 on DMRS and UCI symbols</w:t>
      </w:r>
      <w:r>
        <w:rPr>
          <w:b/>
          <w:i/>
          <w:szCs w:val="20"/>
          <w:lang w:val="en-US"/>
        </w:rPr>
        <w:t xml:space="preserve"> for PUCCH format 2</w:t>
      </w:r>
      <w:r w:rsidR="00A540B1">
        <w:rPr>
          <w:b/>
          <w:i/>
          <w:szCs w:val="20"/>
          <w:lang w:val="en-US"/>
        </w:rPr>
        <w:t>.</w:t>
      </w:r>
    </w:p>
    <w:p w14:paraId="2FBE296F" w14:textId="28728FDE" w:rsidR="00A540B1" w:rsidRPr="00705460" w:rsidRDefault="00A25CD2" w:rsidP="007B7ACD">
      <w:pPr>
        <w:pStyle w:val="ListParagraph"/>
        <w:numPr>
          <w:ilvl w:val="0"/>
          <w:numId w:val="21"/>
        </w:numPr>
        <w:rPr>
          <w:szCs w:val="20"/>
          <w:lang w:val="en-US"/>
        </w:rPr>
      </w:pPr>
      <w:r>
        <w:rPr>
          <w:b/>
          <w:i/>
          <w:szCs w:val="20"/>
          <w:lang w:val="en-US"/>
        </w:rPr>
        <w:t>A</w:t>
      </w:r>
      <w:r w:rsidR="00A540B1" w:rsidRPr="004F2E6E">
        <w:rPr>
          <w:b/>
          <w:i/>
          <w:szCs w:val="20"/>
          <w:lang w:val="en-US"/>
        </w:rPr>
        <w:t xml:space="preserve">pplying pre-DFT blockwise spread OCC </w:t>
      </w:r>
      <w:r w:rsidR="00A540B1">
        <w:rPr>
          <w:b/>
          <w:i/>
          <w:szCs w:val="20"/>
          <w:lang w:val="en-US"/>
        </w:rPr>
        <w:t>with block-wise repetition of UCI symbols in time domain followed by mapping over whole interlace in frequency (i.e. Alt. 1)</w:t>
      </w:r>
      <w:r w:rsidR="00A540B1" w:rsidRPr="004F2E6E">
        <w:rPr>
          <w:b/>
          <w:i/>
          <w:szCs w:val="20"/>
          <w:lang w:val="en-US"/>
        </w:rPr>
        <w:t xml:space="preserve"> </w:t>
      </w:r>
      <w:r w:rsidR="00A540B1" w:rsidRPr="004F2E6E">
        <w:rPr>
          <w:b/>
          <w:i/>
          <w:lang w:val="en-US"/>
        </w:rPr>
        <w:t>and cyclic shifts on DMRS</w:t>
      </w:r>
      <w:r>
        <w:rPr>
          <w:b/>
          <w:i/>
          <w:lang w:val="en-US"/>
        </w:rPr>
        <w:t xml:space="preserve"> for PUCCH format 3</w:t>
      </w:r>
      <w:r w:rsidR="00A540B1">
        <w:rPr>
          <w:b/>
          <w:i/>
          <w:lang w:val="en-US"/>
        </w:rPr>
        <w:t xml:space="preserve">. </w:t>
      </w:r>
    </w:p>
    <w:p w14:paraId="2D484930" w14:textId="4E0278B8" w:rsidR="00A540B1" w:rsidRPr="00131BE2" w:rsidRDefault="00A540B1" w:rsidP="007B7ACD">
      <w:pPr>
        <w:pStyle w:val="ListParagraph"/>
        <w:numPr>
          <w:ilvl w:val="1"/>
          <w:numId w:val="21"/>
        </w:numPr>
        <w:rPr>
          <w:szCs w:val="20"/>
          <w:lang w:val="en-US"/>
        </w:rPr>
      </w:pPr>
      <w:r>
        <w:rPr>
          <w:b/>
          <w:i/>
          <w:lang w:val="en-US"/>
        </w:rPr>
        <w:lastRenderedPageBreak/>
        <w:t>Cyclic shift index (</w:t>
      </w:r>
      <m:oMath>
        <m:sSub>
          <m:sSubPr>
            <m:ctrlPr>
              <w:rPr>
                <w:rFonts w:ascii="Cambria Math" w:hAnsi="Cambria Math"/>
                <w:b/>
                <w:i/>
                <w:lang w:val="en-US"/>
              </w:rPr>
            </m:ctrlPr>
          </m:sSubPr>
          <m:e>
            <m:r>
              <m:rPr>
                <m:sty m:val="bi"/>
              </m:rPr>
              <w:rPr>
                <w:rFonts w:ascii="Cambria Math" w:hAnsi="Cambria Math"/>
                <w:lang w:val="en-US"/>
              </w:rPr>
              <m:t>I</m:t>
            </m:r>
          </m:e>
          <m:sub>
            <m:r>
              <m:rPr>
                <m:sty m:val="bi"/>
              </m:rPr>
              <w:rPr>
                <w:rFonts w:ascii="Cambria Math" w:hAnsi="Cambria Math"/>
                <w:lang w:val="en-US"/>
              </w:rPr>
              <m:t>CS</m:t>
            </m:r>
          </m:sub>
        </m:sSub>
      </m:oMath>
      <w:r>
        <w:rPr>
          <w:b/>
          <w:i/>
          <w:lang w:val="en-US"/>
        </w:rPr>
        <w:t>) applied on DMRS symbol is mapped to OCC index (</w:t>
      </w:r>
      <m:oMath>
        <m:sSub>
          <m:sSubPr>
            <m:ctrlPr>
              <w:rPr>
                <w:rFonts w:ascii="Cambria Math" w:hAnsi="Cambria Math"/>
                <w:b/>
                <w:i/>
                <w:lang w:val="en-US"/>
              </w:rPr>
            </m:ctrlPr>
          </m:sSubPr>
          <m:e>
            <m:r>
              <m:rPr>
                <m:sty m:val="bi"/>
              </m:rPr>
              <w:rPr>
                <w:rFonts w:ascii="Cambria Math" w:hAnsi="Cambria Math"/>
                <w:lang w:val="en-US"/>
              </w:rPr>
              <m:t>I</m:t>
            </m:r>
          </m:e>
          <m:sub>
            <m:r>
              <m:rPr>
                <m:sty m:val="bi"/>
              </m:rPr>
              <w:rPr>
                <w:rFonts w:ascii="Cambria Math" w:hAnsi="Cambria Math"/>
                <w:lang w:val="en-US"/>
              </w:rPr>
              <m:t>OCC</m:t>
            </m:r>
          </m:sub>
        </m:sSub>
      </m:oMath>
      <w:r>
        <w:rPr>
          <w:b/>
          <w:i/>
          <w:lang w:val="en-US"/>
        </w:rPr>
        <w:t xml:space="preserve">) applied on UCI symbols as </w:t>
      </w:r>
      <m:oMath>
        <m:sSub>
          <m:sSubPr>
            <m:ctrlPr>
              <w:rPr>
                <w:rFonts w:ascii="Cambria Math" w:hAnsi="Cambria Math"/>
                <w:b/>
                <w:i/>
                <w:lang w:val="en-US"/>
              </w:rPr>
            </m:ctrlPr>
          </m:sSubPr>
          <m:e>
            <m:r>
              <m:rPr>
                <m:sty m:val="bi"/>
              </m:rPr>
              <w:rPr>
                <w:rFonts w:ascii="Cambria Math" w:hAnsi="Cambria Math"/>
                <w:lang w:val="en-US"/>
              </w:rPr>
              <m:t>I</m:t>
            </m:r>
          </m:e>
          <m:sub>
            <m:r>
              <m:rPr>
                <m:sty m:val="bi"/>
              </m:rPr>
              <w:rPr>
                <w:rFonts w:ascii="Cambria Math" w:hAnsi="Cambria Math"/>
                <w:lang w:val="en-US"/>
              </w:rPr>
              <m:t>CS</m:t>
            </m:r>
          </m:sub>
        </m:sSub>
        <m:r>
          <m:rPr>
            <m:sty m:val="bi"/>
          </m:rPr>
          <w:rPr>
            <w:rFonts w:ascii="Cambria Math" w:hAnsi="Cambria Math"/>
            <w:lang w:val="en-US"/>
          </w:rPr>
          <m:t>=</m:t>
        </m:r>
        <m:f>
          <m:fPr>
            <m:ctrlPr>
              <w:rPr>
                <w:rFonts w:ascii="Cambria Math" w:hAnsi="Cambria Math"/>
                <w:b/>
                <w:i/>
                <w:lang w:val="en-US"/>
              </w:rPr>
            </m:ctrlPr>
          </m:fPr>
          <m:num>
            <m:sSub>
              <m:sSubPr>
                <m:ctrlPr>
                  <w:rPr>
                    <w:rFonts w:ascii="Cambria Math" w:hAnsi="Cambria Math"/>
                    <w:b/>
                    <w:i/>
                    <w:lang w:val="en-US"/>
                  </w:rPr>
                </m:ctrlPr>
              </m:sSubPr>
              <m:e>
                <m:r>
                  <m:rPr>
                    <m:sty m:val="bi"/>
                  </m:rPr>
                  <w:rPr>
                    <w:rFonts w:ascii="Cambria Math" w:hAnsi="Cambria Math"/>
                    <w:lang w:val="en-US"/>
                  </w:rPr>
                  <m:t>N</m:t>
                </m:r>
              </m:e>
              <m:sub>
                <m:r>
                  <m:rPr>
                    <m:sty m:val="bi"/>
                  </m:rPr>
                  <w:rPr>
                    <w:rFonts w:ascii="Cambria Math" w:hAnsi="Cambria Math"/>
                    <w:lang w:val="en-US"/>
                  </w:rPr>
                  <m:t>CS</m:t>
                </m:r>
              </m:sub>
            </m:sSub>
          </m:num>
          <m:den>
            <m:sSub>
              <m:sSubPr>
                <m:ctrlPr>
                  <w:rPr>
                    <w:rFonts w:ascii="Cambria Math" w:hAnsi="Cambria Math"/>
                    <w:b/>
                    <w:i/>
                    <w:lang w:val="en-US"/>
                  </w:rPr>
                </m:ctrlPr>
              </m:sSubPr>
              <m:e>
                <m:r>
                  <m:rPr>
                    <m:sty m:val="bi"/>
                  </m:rPr>
                  <w:rPr>
                    <w:rFonts w:ascii="Cambria Math" w:hAnsi="Cambria Math"/>
                    <w:lang w:val="en-US"/>
                  </w:rPr>
                  <m:t>N</m:t>
                </m:r>
              </m:e>
              <m:sub>
                <m:r>
                  <m:rPr>
                    <m:sty m:val="bi"/>
                  </m:rPr>
                  <w:rPr>
                    <w:rFonts w:ascii="Cambria Math" w:hAnsi="Cambria Math"/>
                    <w:lang w:val="en-US"/>
                  </w:rPr>
                  <m:t>SF</m:t>
                </m:r>
              </m:sub>
            </m:sSub>
          </m:den>
        </m:f>
        <m:r>
          <m:rPr>
            <m:sty m:val="bi"/>
          </m:rPr>
          <w:rPr>
            <w:rFonts w:ascii="Cambria Math" w:hAnsi="Cambria Math"/>
            <w:lang w:val="en-US"/>
          </w:rPr>
          <m:t xml:space="preserve">∙ </m:t>
        </m:r>
        <m:sSub>
          <m:sSubPr>
            <m:ctrlPr>
              <w:rPr>
                <w:rFonts w:ascii="Cambria Math" w:hAnsi="Cambria Math"/>
                <w:b/>
                <w:i/>
                <w:lang w:val="en-US"/>
              </w:rPr>
            </m:ctrlPr>
          </m:sSubPr>
          <m:e>
            <m:r>
              <m:rPr>
                <m:sty m:val="bi"/>
              </m:rPr>
              <w:rPr>
                <w:rFonts w:ascii="Cambria Math" w:hAnsi="Cambria Math"/>
                <w:lang w:val="en-US"/>
              </w:rPr>
              <m:t>I</m:t>
            </m:r>
          </m:e>
          <m:sub>
            <m:r>
              <m:rPr>
                <m:sty m:val="bi"/>
              </m:rPr>
              <w:rPr>
                <w:rFonts w:ascii="Cambria Math" w:hAnsi="Cambria Math"/>
                <w:lang w:val="en-US"/>
              </w:rPr>
              <m:t>OCC</m:t>
            </m:r>
          </m:sub>
        </m:sSub>
      </m:oMath>
      <w:r>
        <w:rPr>
          <w:b/>
          <w:i/>
          <w:lang w:val="en-US"/>
        </w:rPr>
        <w:t xml:space="preserve">, where </w:t>
      </w:r>
      <m:oMath>
        <m:sSub>
          <m:sSubPr>
            <m:ctrlPr>
              <w:rPr>
                <w:rFonts w:ascii="Cambria Math" w:hAnsi="Cambria Math"/>
                <w:b/>
                <w:i/>
                <w:lang w:val="en-US"/>
              </w:rPr>
            </m:ctrlPr>
          </m:sSubPr>
          <m:e>
            <m:r>
              <m:rPr>
                <m:sty m:val="bi"/>
              </m:rPr>
              <w:rPr>
                <w:rFonts w:ascii="Cambria Math" w:hAnsi="Cambria Math"/>
                <w:lang w:val="en-US"/>
              </w:rPr>
              <m:t>N</m:t>
            </m:r>
          </m:e>
          <m:sub>
            <m:r>
              <m:rPr>
                <m:sty m:val="bi"/>
              </m:rPr>
              <w:rPr>
                <w:rFonts w:ascii="Cambria Math" w:hAnsi="Cambria Math"/>
                <w:lang w:val="en-US"/>
              </w:rPr>
              <m:t>CS</m:t>
            </m:r>
          </m:sub>
        </m:sSub>
      </m:oMath>
      <w:r>
        <w:rPr>
          <w:b/>
          <w:i/>
          <w:lang w:val="en-US"/>
        </w:rPr>
        <w:t xml:space="preserve"> is the number of cyclic shifts available for DMRS sequence and </w:t>
      </w:r>
      <m:oMath>
        <m:sSub>
          <m:sSubPr>
            <m:ctrlPr>
              <w:rPr>
                <w:rFonts w:ascii="Cambria Math" w:hAnsi="Cambria Math"/>
                <w:b/>
                <w:i/>
                <w:lang w:val="en-US"/>
              </w:rPr>
            </m:ctrlPr>
          </m:sSubPr>
          <m:e>
            <m:r>
              <m:rPr>
                <m:sty m:val="bi"/>
              </m:rPr>
              <w:rPr>
                <w:rFonts w:ascii="Cambria Math" w:hAnsi="Cambria Math"/>
                <w:lang w:val="en-US"/>
              </w:rPr>
              <m:t>N</m:t>
            </m:r>
          </m:e>
          <m:sub>
            <m:r>
              <m:rPr>
                <m:sty m:val="bi"/>
              </m:rPr>
              <w:rPr>
                <w:rFonts w:ascii="Cambria Math" w:hAnsi="Cambria Math"/>
                <w:lang w:val="en-US"/>
              </w:rPr>
              <m:t>SF</m:t>
            </m:r>
          </m:sub>
        </m:sSub>
        <m:r>
          <m:rPr>
            <m:sty m:val="bi"/>
          </m:rPr>
          <w:rPr>
            <w:rFonts w:ascii="Cambria Math" w:hAnsi="Cambria Math"/>
            <w:lang w:val="en-US"/>
          </w:rPr>
          <m:t xml:space="preserve"> </m:t>
        </m:r>
      </m:oMath>
      <w:r>
        <w:rPr>
          <w:b/>
          <w:i/>
          <w:lang w:val="en-US"/>
        </w:rPr>
        <w:t>is the spreading factor of OCC.</w:t>
      </w:r>
    </w:p>
    <w:p w14:paraId="165CB985" w14:textId="77777777" w:rsidR="00762E03" w:rsidRPr="004F2E6E" w:rsidRDefault="00762E03" w:rsidP="00762E03">
      <w:pPr>
        <w:pStyle w:val="ListParagraph"/>
        <w:rPr>
          <w:szCs w:val="20"/>
          <w:lang w:val="en-US"/>
        </w:rPr>
      </w:pPr>
    </w:p>
    <w:p w14:paraId="0EFD7199" w14:textId="0770275C" w:rsidR="00A540B1" w:rsidRDefault="00A540B1" w:rsidP="0026450C">
      <w:pPr>
        <w:pStyle w:val="Heading2"/>
        <w:spacing w:after="120"/>
        <w:rPr>
          <w:rFonts w:ascii="Arial" w:hAnsi="Arial"/>
          <w:lang w:val="en-US"/>
        </w:rPr>
      </w:pPr>
      <w:r>
        <w:rPr>
          <w:rFonts w:ascii="Arial" w:hAnsi="Arial"/>
          <w:lang w:val="en-US"/>
        </w:rPr>
        <w:t>Minimum BWP configuration for PUCCH transmission in NR-unlicensed</w:t>
      </w:r>
    </w:p>
    <w:p w14:paraId="206EA473" w14:textId="2A73A4A4" w:rsidR="00A540B1" w:rsidRDefault="00A36087" w:rsidP="0026450C">
      <w:pPr>
        <w:rPr>
          <w:lang w:val="en-US"/>
        </w:rPr>
      </w:pPr>
      <w:r>
        <w:rPr>
          <w:lang w:val="en-US"/>
        </w:rPr>
        <w:t xml:space="preserve">One of the remaining issues for interlaced PUCCH transmission is whether, for a 20 MHz carrier bandwidth, a BWP can be configured to less than the carrier bandwidth. </w:t>
      </w:r>
      <w:r w:rsidR="00C74472">
        <w:rPr>
          <w:lang w:val="en-US"/>
        </w:rPr>
        <w:t xml:space="preserve">Although Rel-15 NR PUCCH can be configured on an UL BWP less than 20 MHz, such configuration may not be beneficial for unlicensed operation, since UE has to perform LBT on 20 MHz bandwidth regardless of the BWP configuration for a 20 MHz carrier bandwidth. Further, from regulatory perspective, it is not clear how to interpret OCB requirement for transmissions scheduled within a 20 MHz carrier bandwidth with a BWP less than 20 MHz, when 80% occupancy of nominal channel bandwidth is mandated by regulation. Due to PSD limitation, the UL transmission power would be impacted if BWP configuration is less than the 20 MHz carrier bandwidth, which may not be desirable especially for coverage limited scenarios. In general, for interlaced transmission, from signaling overhead optimization perspective, the frequency domain resource allocation scheme is simpler when resource allocation unit is one full interlace over an LBT bandwidth (i.e. 20 MHz). </w:t>
      </w:r>
    </w:p>
    <w:p w14:paraId="46A655FF" w14:textId="77777777" w:rsidR="00C74472" w:rsidRDefault="00C74472" w:rsidP="00C74472">
      <w:pPr>
        <w:spacing w:before="240" w:after="240"/>
        <w:rPr>
          <w:rFonts w:ascii="Times New Roman" w:hAnsi="Times New Roman"/>
          <w:b/>
          <w:szCs w:val="20"/>
          <w:u w:val="single"/>
          <w:lang w:val="en-US"/>
        </w:rPr>
      </w:pPr>
      <w:r>
        <w:rPr>
          <w:rFonts w:ascii="Times New Roman" w:hAnsi="Times New Roman"/>
          <w:b/>
          <w:szCs w:val="20"/>
          <w:u w:val="single"/>
          <w:lang w:val="en-US"/>
        </w:rPr>
        <w:t>Proposal 5</w:t>
      </w:r>
    </w:p>
    <w:p w14:paraId="4FDF5AAC" w14:textId="763DE57C" w:rsidR="00C74472" w:rsidRDefault="00C74472" w:rsidP="00C74472">
      <w:pPr>
        <w:spacing w:before="240" w:after="240"/>
        <w:rPr>
          <w:rFonts w:ascii="Times New Roman" w:hAnsi="Times New Roman"/>
          <w:b/>
          <w:i/>
          <w:szCs w:val="20"/>
          <w:lang w:val="en-US"/>
        </w:rPr>
      </w:pPr>
      <w:r w:rsidRPr="00171700">
        <w:rPr>
          <w:rFonts w:ascii="Times New Roman" w:hAnsi="Times New Roman"/>
          <w:b/>
          <w:i/>
          <w:szCs w:val="20"/>
          <w:lang w:val="en-US"/>
        </w:rPr>
        <w:t>Support 20 MHz as the minimum configured BWP for PUCCH transmission in NR-unlicensed.</w:t>
      </w:r>
    </w:p>
    <w:p w14:paraId="6C392BFF" w14:textId="1FD4AD44" w:rsidR="001F3150" w:rsidRPr="00E9779F" w:rsidRDefault="001F3150" w:rsidP="0026450C">
      <w:pPr>
        <w:pStyle w:val="Heading2"/>
        <w:spacing w:after="120"/>
        <w:rPr>
          <w:rFonts w:ascii="Arial" w:hAnsi="Arial"/>
          <w:lang w:val="en-US"/>
        </w:rPr>
      </w:pPr>
      <w:r w:rsidRPr="00E9779F">
        <w:rPr>
          <w:rFonts w:ascii="Arial" w:hAnsi="Arial"/>
          <w:lang w:val="en-US"/>
        </w:rPr>
        <w:t>Enhancements to PUCCH resource configuration during initial access</w:t>
      </w:r>
    </w:p>
    <w:p w14:paraId="5C7006EF" w14:textId="45BD451E" w:rsidR="00ED55E9" w:rsidRPr="00ED55E9" w:rsidRDefault="00ED55E9" w:rsidP="0026450C">
      <w:pPr>
        <w:jc w:val="center"/>
        <w:rPr>
          <w:rFonts w:eastAsia="Times New Roman"/>
          <w:b/>
        </w:rPr>
      </w:pPr>
      <w:r w:rsidRPr="00ED55E9">
        <w:rPr>
          <w:b/>
        </w:rPr>
        <w:t>Table 9.2.1-1: PUCCH resource sets before dedicated PUCCH resource configuration</w:t>
      </w:r>
      <w:r w:rsidR="004D73C8">
        <w:rPr>
          <w:b/>
        </w:rPr>
        <w:t xml:space="preserve"> (TS 38.213)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
        <w:gridCol w:w="1530"/>
        <w:gridCol w:w="1350"/>
        <w:gridCol w:w="1980"/>
        <w:gridCol w:w="1440"/>
        <w:gridCol w:w="1478"/>
      </w:tblGrid>
      <w:tr w:rsidR="00AA7D77" w14:paraId="39549D2C" w14:textId="77777777" w:rsidTr="00E501F1">
        <w:trPr>
          <w:cantSplit/>
          <w:jc w:val="center"/>
        </w:trPr>
        <w:tc>
          <w:tcPr>
            <w:tcW w:w="895" w:type="dxa"/>
            <w:tcBorders>
              <w:bottom w:val="double" w:sz="4" w:space="0" w:color="auto"/>
              <w:right w:val="double" w:sz="4" w:space="0" w:color="auto"/>
            </w:tcBorders>
            <w:shd w:val="clear" w:color="auto" w:fill="E0E0E0"/>
            <w:vAlign w:val="center"/>
          </w:tcPr>
          <w:p w14:paraId="6BF815DF" w14:textId="77777777" w:rsidR="00AA7D77" w:rsidRPr="00B916EC" w:rsidRDefault="00AA7D77" w:rsidP="00E501F1">
            <w:pPr>
              <w:pStyle w:val="TAH"/>
              <w:rPr>
                <w:bCs/>
                <w:lang w:val="en-US"/>
              </w:rPr>
            </w:pPr>
            <w:r w:rsidRPr="00B916EC">
              <w:rPr>
                <w:bCs/>
                <w:lang w:val="en-US"/>
              </w:rPr>
              <w:t>Index</w:t>
            </w:r>
          </w:p>
        </w:tc>
        <w:tc>
          <w:tcPr>
            <w:tcW w:w="1530" w:type="dxa"/>
            <w:tcBorders>
              <w:bottom w:val="double" w:sz="4" w:space="0" w:color="auto"/>
            </w:tcBorders>
            <w:shd w:val="clear" w:color="auto" w:fill="E0E0E0"/>
            <w:vAlign w:val="center"/>
          </w:tcPr>
          <w:p w14:paraId="276BF5E3" w14:textId="77777777" w:rsidR="00AA7D77" w:rsidRPr="00B916EC" w:rsidRDefault="00AA7D77" w:rsidP="00E501F1">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PUCCH format</w:t>
            </w:r>
          </w:p>
        </w:tc>
        <w:tc>
          <w:tcPr>
            <w:tcW w:w="1350" w:type="dxa"/>
            <w:tcBorders>
              <w:bottom w:val="double" w:sz="4" w:space="0" w:color="auto"/>
            </w:tcBorders>
            <w:shd w:val="clear" w:color="auto" w:fill="E0E0E0"/>
            <w:vAlign w:val="center"/>
          </w:tcPr>
          <w:p w14:paraId="73C4D243" w14:textId="77777777" w:rsidR="00AA7D77" w:rsidRPr="00B916EC" w:rsidRDefault="00AA7D77" w:rsidP="00E501F1">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First symbol</w:t>
            </w:r>
          </w:p>
        </w:tc>
        <w:tc>
          <w:tcPr>
            <w:tcW w:w="1980" w:type="dxa"/>
            <w:tcBorders>
              <w:bottom w:val="double" w:sz="4" w:space="0" w:color="auto"/>
            </w:tcBorders>
            <w:shd w:val="clear" w:color="auto" w:fill="E0E0E0"/>
            <w:vAlign w:val="center"/>
          </w:tcPr>
          <w:p w14:paraId="60C35B82" w14:textId="77777777" w:rsidR="00AA7D77" w:rsidRPr="00B916EC" w:rsidRDefault="00AA7D77" w:rsidP="00E501F1">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Number of symbols</w:t>
            </w:r>
          </w:p>
        </w:tc>
        <w:tc>
          <w:tcPr>
            <w:tcW w:w="1440" w:type="dxa"/>
            <w:tcBorders>
              <w:bottom w:val="double" w:sz="4" w:space="0" w:color="auto"/>
            </w:tcBorders>
            <w:shd w:val="clear" w:color="auto" w:fill="E0E0E0"/>
            <w:vAlign w:val="center"/>
          </w:tcPr>
          <w:p w14:paraId="419A7E24" w14:textId="77777777" w:rsidR="00AA7D77" w:rsidRPr="00B916EC" w:rsidRDefault="00AA7D77" w:rsidP="00E501F1">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 xml:space="preserve">PRB offset </w:t>
            </w:r>
            <w:r>
              <w:rPr>
                <w:b/>
                <w:noProof/>
                <w:position w:val="-10"/>
                <w:lang w:val="en-US"/>
              </w:rPr>
              <w:drawing>
                <wp:inline distT="0" distB="0" distL="0" distR="0" wp14:anchorId="3E7E1181" wp14:editId="05725FFB">
                  <wp:extent cx="391795" cy="220980"/>
                  <wp:effectExtent l="0" t="0" r="8255" b="7620"/>
                  <wp:docPr id="1649"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1795" cy="220980"/>
                          </a:xfrm>
                          <a:prstGeom prst="rect">
                            <a:avLst/>
                          </a:prstGeom>
                          <a:noFill/>
                          <a:ln>
                            <a:noFill/>
                          </a:ln>
                        </pic:spPr>
                      </pic:pic>
                    </a:graphicData>
                  </a:graphic>
                </wp:inline>
              </w:drawing>
            </w:r>
          </w:p>
        </w:tc>
        <w:tc>
          <w:tcPr>
            <w:tcW w:w="1478" w:type="dxa"/>
            <w:tcBorders>
              <w:bottom w:val="double" w:sz="4" w:space="0" w:color="auto"/>
            </w:tcBorders>
            <w:shd w:val="clear" w:color="auto" w:fill="E0E0E0"/>
            <w:vAlign w:val="center"/>
          </w:tcPr>
          <w:p w14:paraId="5EE604D7" w14:textId="77777777" w:rsidR="00AA7D77" w:rsidRDefault="00AA7D77" w:rsidP="00E501F1">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Set of initial CS indexes</w:t>
            </w:r>
          </w:p>
        </w:tc>
      </w:tr>
      <w:tr w:rsidR="00AA7D77" w:rsidRPr="00F6725D" w14:paraId="4D1D65FE" w14:textId="77777777" w:rsidTr="00E501F1">
        <w:trPr>
          <w:cantSplit/>
          <w:trHeight w:val="273"/>
          <w:jc w:val="center"/>
        </w:trPr>
        <w:tc>
          <w:tcPr>
            <w:tcW w:w="895" w:type="dxa"/>
            <w:tcBorders>
              <w:top w:val="double" w:sz="4" w:space="0" w:color="auto"/>
              <w:right w:val="double" w:sz="4" w:space="0" w:color="auto"/>
            </w:tcBorders>
            <w:shd w:val="clear" w:color="auto" w:fill="auto"/>
            <w:vAlign w:val="center"/>
          </w:tcPr>
          <w:p w14:paraId="7E1E7E7E" w14:textId="77777777" w:rsidR="00AA7D77" w:rsidRPr="007B4D37" w:rsidRDefault="00AA7D77" w:rsidP="00E501F1">
            <w:pPr>
              <w:pStyle w:val="TAC"/>
              <w:rPr>
                <w:lang w:val="en-US"/>
              </w:rPr>
            </w:pPr>
            <w:r w:rsidRPr="007B4D37">
              <w:rPr>
                <w:lang w:val="en-US"/>
              </w:rPr>
              <w:t>0</w:t>
            </w:r>
          </w:p>
        </w:tc>
        <w:tc>
          <w:tcPr>
            <w:tcW w:w="1530" w:type="dxa"/>
            <w:tcBorders>
              <w:top w:val="double" w:sz="4" w:space="0" w:color="auto"/>
              <w:left w:val="double" w:sz="4" w:space="0" w:color="auto"/>
            </w:tcBorders>
            <w:vAlign w:val="center"/>
          </w:tcPr>
          <w:p w14:paraId="72E79BFC" w14:textId="77777777" w:rsidR="00AA7D77" w:rsidRPr="00F6725D" w:rsidRDefault="00AA7D77" w:rsidP="00E501F1">
            <w:pPr>
              <w:keepNext/>
              <w:keepLines/>
              <w:spacing w:after="0"/>
              <w:jc w:val="center"/>
              <w:textAlignment w:val="bottom"/>
              <w:rPr>
                <w:rFonts w:ascii="Arial" w:hAnsi="Arial" w:cs="Arial"/>
                <w:sz w:val="18"/>
                <w:szCs w:val="18"/>
              </w:rPr>
            </w:pPr>
            <w:r w:rsidRPr="00F6725D">
              <w:rPr>
                <w:rFonts w:ascii="Arial" w:hAnsi="Arial" w:cs="Arial"/>
                <w:sz w:val="18"/>
                <w:szCs w:val="18"/>
                <w:lang w:val="en-US"/>
              </w:rPr>
              <w:t>0</w:t>
            </w:r>
          </w:p>
        </w:tc>
        <w:tc>
          <w:tcPr>
            <w:tcW w:w="1350" w:type="dxa"/>
            <w:tcBorders>
              <w:top w:val="double" w:sz="4" w:space="0" w:color="auto"/>
              <w:left w:val="double" w:sz="4" w:space="0" w:color="auto"/>
            </w:tcBorders>
            <w:vAlign w:val="center"/>
          </w:tcPr>
          <w:p w14:paraId="3A580843" w14:textId="77777777" w:rsidR="00AA7D77" w:rsidRPr="00F6725D" w:rsidRDefault="00AA7D77" w:rsidP="00E501F1">
            <w:pPr>
              <w:keepNext/>
              <w:keepLines/>
              <w:spacing w:after="0"/>
              <w:jc w:val="center"/>
              <w:textAlignment w:val="bottom"/>
              <w:rPr>
                <w:rFonts w:ascii="Arial" w:hAnsi="Arial" w:cs="Arial"/>
                <w:sz w:val="18"/>
                <w:szCs w:val="18"/>
              </w:rPr>
            </w:pPr>
            <w:r w:rsidRPr="00F6725D">
              <w:rPr>
                <w:rFonts w:ascii="Arial" w:hAnsi="Arial" w:cs="Arial"/>
                <w:sz w:val="18"/>
                <w:szCs w:val="18"/>
                <w:lang w:val="en-US"/>
              </w:rPr>
              <w:t>12</w:t>
            </w:r>
          </w:p>
        </w:tc>
        <w:tc>
          <w:tcPr>
            <w:tcW w:w="1980" w:type="dxa"/>
            <w:tcBorders>
              <w:top w:val="double" w:sz="4" w:space="0" w:color="auto"/>
              <w:left w:val="double" w:sz="4" w:space="0" w:color="auto"/>
            </w:tcBorders>
            <w:vAlign w:val="center"/>
          </w:tcPr>
          <w:p w14:paraId="5E41B39A" w14:textId="77777777" w:rsidR="00AA7D77" w:rsidRPr="00F6725D" w:rsidRDefault="00AA7D77" w:rsidP="00E501F1">
            <w:pPr>
              <w:keepNext/>
              <w:keepLines/>
              <w:spacing w:after="0"/>
              <w:jc w:val="center"/>
              <w:textAlignment w:val="bottom"/>
              <w:rPr>
                <w:rFonts w:ascii="Arial" w:hAnsi="Arial" w:cs="Arial"/>
                <w:sz w:val="18"/>
                <w:szCs w:val="18"/>
              </w:rPr>
            </w:pPr>
            <w:r w:rsidRPr="00F6725D">
              <w:rPr>
                <w:rFonts w:ascii="Arial" w:hAnsi="Arial" w:cs="Arial"/>
                <w:sz w:val="18"/>
                <w:szCs w:val="18"/>
                <w:lang w:val="en-US"/>
              </w:rPr>
              <w:t>2</w:t>
            </w:r>
          </w:p>
        </w:tc>
        <w:tc>
          <w:tcPr>
            <w:tcW w:w="1440" w:type="dxa"/>
            <w:tcBorders>
              <w:top w:val="double" w:sz="4" w:space="0" w:color="auto"/>
              <w:left w:val="double" w:sz="4" w:space="0" w:color="auto"/>
            </w:tcBorders>
            <w:vAlign w:val="center"/>
          </w:tcPr>
          <w:p w14:paraId="1993FCCE" w14:textId="77777777" w:rsidR="00AA7D77" w:rsidRPr="00F6725D" w:rsidRDefault="00AA7D77" w:rsidP="00E501F1">
            <w:pPr>
              <w:keepNext/>
              <w:keepLines/>
              <w:spacing w:after="0"/>
              <w:jc w:val="center"/>
              <w:textAlignment w:val="bottom"/>
              <w:rPr>
                <w:rFonts w:ascii="Arial" w:hAnsi="Arial" w:cs="Arial"/>
                <w:sz w:val="18"/>
                <w:szCs w:val="18"/>
              </w:rPr>
            </w:pPr>
            <w:r w:rsidRPr="00F6725D">
              <w:rPr>
                <w:rFonts w:ascii="Arial" w:hAnsi="Arial" w:cs="Arial"/>
                <w:sz w:val="18"/>
                <w:szCs w:val="18"/>
                <w:lang w:val="en-US"/>
              </w:rPr>
              <w:t>0</w:t>
            </w:r>
          </w:p>
        </w:tc>
        <w:tc>
          <w:tcPr>
            <w:tcW w:w="1478" w:type="dxa"/>
            <w:tcBorders>
              <w:top w:val="double" w:sz="4" w:space="0" w:color="auto"/>
              <w:left w:val="double" w:sz="4" w:space="0" w:color="auto"/>
            </w:tcBorders>
            <w:vAlign w:val="center"/>
          </w:tcPr>
          <w:p w14:paraId="5D5626DA" w14:textId="77777777" w:rsidR="00AA7D77" w:rsidRPr="00F6725D" w:rsidRDefault="00AA7D77" w:rsidP="00E501F1">
            <w:pPr>
              <w:keepNext/>
              <w:keepLines/>
              <w:spacing w:after="0"/>
              <w:jc w:val="center"/>
              <w:textAlignment w:val="bottom"/>
              <w:rPr>
                <w:rFonts w:ascii="Arial" w:hAnsi="Arial" w:cs="Arial"/>
                <w:sz w:val="18"/>
                <w:szCs w:val="18"/>
              </w:rPr>
            </w:pPr>
            <w:r w:rsidRPr="00F6725D">
              <w:rPr>
                <w:rFonts w:ascii="Arial" w:hAnsi="Arial" w:cs="Arial"/>
                <w:sz w:val="18"/>
                <w:szCs w:val="18"/>
                <w:lang w:val="en-US"/>
              </w:rPr>
              <w:t>{0, 3}</w:t>
            </w:r>
          </w:p>
        </w:tc>
      </w:tr>
      <w:tr w:rsidR="00AA7D77" w:rsidRPr="00F6725D" w14:paraId="6B37586D" w14:textId="77777777" w:rsidTr="00E501F1">
        <w:trPr>
          <w:cantSplit/>
          <w:jc w:val="center"/>
        </w:trPr>
        <w:tc>
          <w:tcPr>
            <w:tcW w:w="895" w:type="dxa"/>
            <w:tcBorders>
              <w:right w:val="double" w:sz="4" w:space="0" w:color="auto"/>
            </w:tcBorders>
            <w:shd w:val="clear" w:color="auto" w:fill="auto"/>
            <w:vAlign w:val="center"/>
          </w:tcPr>
          <w:p w14:paraId="7BDE9138" w14:textId="77777777" w:rsidR="00AA7D77" w:rsidRPr="007B4D37" w:rsidRDefault="00AA7D77" w:rsidP="00E501F1">
            <w:pPr>
              <w:pStyle w:val="TAC"/>
              <w:rPr>
                <w:lang w:val="en-US"/>
              </w:rPr>
            </w:pPr>
            <w:r w:rsidRPr="007B4D37">
              <w:rPr>
                <w:lang w:val="en-US"/>
              </w:rPr>
              <w:t>1</w:t>
            </w:r>
          </w:p>
        </w:tc>
        <w:tc>
          <w:tcPr>
            <w:tcW w:w="1530" w:type="dxa"/>
            <w:tcBorders>
              <w:left w:val="double" w:sz="4" w:space="0" w:color="auto"/>
            </w:tcBorders>
            <w:vAlign w:val="center"/>
          </w:tcPr>
          <w:p w14:paraId="24760A48" w14:textId="77777777" w:rsidR="00AA7D77" w:rsidRPr="00F6725D" w:rsidRDefault="00AA7D77" w:rsidP="00E501F1">
            <w:pPr>
              <w:pStyle w:val="TAC"/>
              <w:rPr>
                <w:rFonts w:cs="Arial"/>
                <w:kern w:val="24"/>
                <w:szCs w:val="18"/>
              </w:rPr>
            </w:pPr>
            <w:r w:rsidRPr="00F6725D">
              <w:rPr>
                <w:rFonts w:cs="Arial"/>
                <w:kern w:val="24"/>
                <w:szCs w:val="18"/>
              </w:rPr>
              <w:t>0</w:t>
            </w:r>
          </w:p>
        </w:tc>
        <w:tc>
          <w:tcPr>
            <w:tcW w:w="1350" w:type="dxa"/>
            <w:tcBorders>
              <w:left w:val="double" w:sz="4" w:space="0" w:color="auto"/>
            </w:tcBorders>
            <w:vAlign w:val="center"/>
          </w:tcPr>
          <w:p w14:paraId="5F752639" w14:textId="77777777" w:rsidR="00AA7D77" w:rsidRPr="00F6725D" w:rsidRDefault="00AA7D77" w:rsidP="00E501F1">
            <w:pPr>
              <w:pStyle w:val="TAC"/>
              <w:rPr>
                <w:rFonts w:cs="Arial"/>
                <w:kern w:val="24"/>
                <w:szCs w:val="18"/>
              </w:rPr>
            </w:pPr>
            <w:r w:rsidRPr="00F6725D">
              <w:rPr>
                <w:rFonts w:cs="Arial"/>
                <w:kern w:val="24"/>
                <w:szCs w:val="18"/>
              </w:rPr>
              <w:t>12</w:t>
            </w:r>
          </w:p>
        </w:tc>
        <w:tc>
          <w:tcPr>
            <w:tcW w:w="1980" w:type="dxa"/>
            <w:tcBorders>
              <w:left w:val="double" w:sz="4" w:space="0" w:color="auto"/>
            </w:tcBorders>
            <w:vAlign w:val="center"/>
          </w:tcPr>
          <w:p w14:paraId="2C485025" w14:textId="77777777" w:rsidR="00AA7D77" w:rsidRPr="00F6725D" w:rsidRDefault="00AA7D77" w:rsidP="00E501F1">
            <w:pPr>
              <w:pStyle w:val="TAC"/>
              <w:rPr>
                <w:rFonts w:cs="Arial"/>
                <w:kern w:val="24"/>
                <w:szCs w:val="18"/>
              </w:rPr>
            </w:pPr>
            <w:r w:rsidRPr="00F6725D">
              <w:rPr>
                <w:rFonts w:cs="Arial"/>
                <w:kern w:val="24"/>
                <w:szCs w:val="18"/>
              </w:rPr>
              <w:t>2</w:t>
            </w:r>
          </w:p>
        </w:tc>
        <w:tc>
          <w:tcPr>
            <w:tcW w:w="1440" w:type="dxa"/>
            <w:tcBorders>
              <w:left w:val="double" w:sz="4" w:space="0" w:color="auto"/>
            </w:tcBorders>
            <w:vAlign w:val="center"/>
          </w:tcPr>
          <w:p w14:paraId="6D376372" w14:textId="77777777" w:rsidR="00AA7D77" w:rsidRPr="00F6725D" w:rsidRDefault="00AA7D77" w:rsidP="00E501F1">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00EEFB9D" w14:textId="77777777" w:rsidR="00AA7D77" w:rsidRPr="00F6725D" w:rsidRDefault="00AA7D77" w:rsidP="00E501F1">
            <w:pPr>
              <w:pStyle w:val="TAC"/>
              <w:rPr>
                <w:rFonts w:cs="Arial"/>
                <w:kern w:val="24"/>
                <w:szCs w:val="18"/>
              </w:rPr>
            </w:pPr>
            <w:r w:rsidRPr="00F6725D">
              <w:rPr>
                <w:rFonts w:cs="Arial"/>
                <w:szCs w:val="18"/>
                <w:lang w:eastAsia="zh-CN"/>
              </w:rPr>
              <w:t>{0, 4, 8}</w:t>
            </w:r>
          </w:p>
        </w:tc>
      </w:tr>
      <w:tr w:rsidR="00AA7D77" w:rsidRPr="00F6725D" w14:paraId="35B21FAF" w14:textId="77777777" w:rsidTr="00E501F1">
        <w:trPr>
          <w:cantSplit/>
          <w:jc w:val="center"/>
        </w:trPr>
        <w:tc>
          <w:tcPr>
            <w:tcW w:w="895" w:type="dxa"/>
            <w:tcBorders>
              <w:right w:val="double" w:sz="4" w:space="0" w:color="auto"/>
            </w:tcBorders>
            <w:shd w:val="clear" w:color="auto" w:fill="auto"/>
            <w:vAlign w:val="center"/>
          </w:tcPr>
          <w:p w14:paraId="454835C0" w14:textId="77777777" w:rsidR="00AA7D77" w:rsidRPr="007B4D37" w:rsidRDefault="00AA7D77" w:rsidP="00E501F1">
            <w:pPr>
              <w:pStyle w:val="TAC"/>
            </w:pPr>
            <w:r w:rsidRPr="007B4D37">
              <w:t>2</w:t>
            </w:r>
          </w:p>
        </w:tc>
        <w:tc>
          <w:tcPr>
            <w:tcW w:w="1530" w:type="dxa"/>
            <w:tcBorders>
              <w:left w:val="double" w:sz="4" w:space="0" w:color="auto"/>
            </w:tcBorders>
            <w:vAlign w:val="center"/>
          </w:tcPr>
          <w:p w14:paraId="7E42D832" w14:textId="77777777" w:rsidR="00AA7D77" w:rsidRPr="00F6725D" w:rsidRDefault="00AA7D77" w:rsidP="00E501F1">
            <w:pPr>
              <w:pStyle w:val="TAC"/>
              <w:rPr>
                <w:rFonts w:cs="Arial"/>
                <w:kern w:val="24"/>
                <w:szCs w:val="18"/>
              </w:rPr>
            </w:pPr>
            <w:r w:rsidRPr="00F6725D">
              <w:rPr>
                <w:rFonts w:cs="Arial"/>
                <w:kern w:val="24"/>
                <w:szCs w:val="18"/>
                <w:lang w:eastAsia="zh-CN"/>
              </w:rPr>
              <w:t>0</w:t>
            </w:r>
          </w:p>
        </w:tc>
        <w:tc>
          <w:tcPr>
            <w:tcW w:w="1350" w:type="dxa"/>
            <w:tcBorders>
              <w:left w:val="double" w:sz="4" w:space="0" w:color="auto"/>
            </w:tcBorders>
            <w:vAlign w:val="center"/>
          </w:tcPr>
          <w:p w14:paraId="656CE103" w14:textId="77777777" w:rsidR="00AA7D77" w:rsidRPr="00F6725D" w:rsidRDefault="00AA7D77" w:rsidP="00E501F1">
            <w:pPr>
              <w:pStyle w:val="TAC"/>
              <w:rPr>
                <w:rFonts w:cs="Arial"/>
                <w:kern w:val="24"/>
                <w:szCs w:val="18"/>
              </w:rPr>
            </w:pPr>
            <w:r w:rsidRPr="00F6725D">
              <w:rPr>
                <w:rFonts w:cs="Arial"/>
                <w:kern w:val="24"/>
                <w:szCs w:val="18"/>
                <w:lang w:eastAsia="zh-CN"/>
              </w:rPr>
              <w:t>12</w:t>
            </w:r>
          </w:p>
        </w:tc>
        <w:tc>
          <w:tcPr>
            <w:tcW w:w="1980" w:type="dxa"/>
            <w:tcBorders>
              <w:left w:val="double" w:sz="4" w:space="0" w:color="auto"/>
            </w:tcBorders>
            <w:vAlign w:val="center"/>
          </w:tcPr>
          <w:p w14:paraId="1D010AD5" w14:textId="77777777" w:rsidR="00AA7D77" w:rsidRPr="00F6725D" w:rsidRDefault="00AA7D77" w:rsidP="00E501F1">
            <w:pPr>
              <w:pStyle w:val="TAC"/>
              <w:rPr>
                <w:rFonts w:cs="Arial"/>
                <w:kern w:val="24"/>
                <w:szCs w:val="18"/>
              </w:rPr>
            </w:pPr>
            <w:r w:rsidRPr="00F6725D">
              <w:rPr>
                <w:rFonts w:cs="Arial"/>
                <w:kern w:val="24"/>
                <w:szCs w:val="18"/>
                <w:lang w:eastAsia="zh-CN"/>
              </w:rPr>
              <w:t>2</w:t>
            </w:r>
          </w:p>
        </w:tc>
        <w:tc>
          <w:tcPr>
            <w:tcW w:w="1440" w:type="dxa"/>
            <w:tcBorders>
              <w:left w:val="double" w:sz="4" w:space="0" w:color="auto"/>
            </w:tcBorders>
            <w:vAlign w:val="center"/>
          </w:tcPr>
          <w:p w14:paraId="4C093F95" w14:textId="77777777" w:rsidR="00AA7D77" w:rsidRPr="00F6725D" w:rsidRDefault="00AA7D77" w:rsidP="00E501F1">
            <w:pPr>
              <w:pStyle w:val="TAC"/>
              <w:rPr>
                <w:rFonts w:cs="Arial"/>
                <w:kern w:val="24"/>
                <w:szCs w:val="18"/>
              </w:rPr>
            </w:pPr>
            <w:r w:rsidRPr="00F6725D">
              <w:rPr>
                <w:rFonts w:cs="Arial"/>
                <w:kern w:val="24"/>
                <w:szCs w:val="18"/>
                <w:lang w:eastAsia="zh-CN"/>
              </w:rPr>
              <w:t>3</w:t>
            </w:r>
          </w:p>
        </w:tc>
        <w:tc>
          <w:tcPr>
            <w:tcW w:w="1478" w:type="dxa"/>
            <w:tcBorders>
              <w:left w:val="double" w:sz="4" w:space="0" w:color="auto"/>
            </w:tcBorders>
            <w:vAlign w:val="center"/>
          </w:tcPr>
          <w:p w14:paraId="19D9056E" w14:textId="77777777" w:rsidR="00AA7D77" w:rsidRPr="00F6725D" w:rsidRDefault="00AA7D77" w:rsidP="00E501F1">
            <w:pPr>
              <w:pStyle w:val="TAC"/>
              <w:rPr>
                <w:rFonts w:cs="Arial"/>
                <w:kern w:val="24"/>
                <w:szCs w:val="18"/>
              </w:rPr>
            </w:pPr>
            <w:r w:rsidRPr="00F6725D">
              <w:rPr>
                <w:rFonts w:cs="Arial"/>
                <w:szCs w:val="18"/>
                <w:lang w:eastAsia="zh-CN"/>
              </w:rPr>
              <w:t>{0, 4, 8}</w:t>
            </w:r>
          </w:p>
        </w:tc>
      </w:tr>
      <w:tr w:rsidR="00AA7D77" w:rsidRPr="00F6725D" w14:paraId="1C3573AE" w14:textId="77777777" w:rsidTr="00E501F1">
        <w:trPr>
          <w:cantSplit/>
          <w:jc w:val="center"/>
        </w:trPr>
        <w:tc>
          <w:tcPr>
            <w:tcW w:w="895" w:type="dxa"/>
            <w:tcBorders>
              <w:right w:val="double" w:sz="4" w:space="0" w:color="auto"/>
            </w:tcBorders>
            <w:shd w:val="clear" w:color="auto" w:fill="auto"/>
            <w:vAlign w:val="center"/>
          </w:tcPr>
          <w:p w14:paraId="0D76446F" w14:textId="77777777" w:rsidR="00AA7D77" w:rsidRPr="007B4D37" w:rsidRDefault="00AA7D77" w:rsidP="00E501F1">
            <w:pPr>
              <w:pStyle w:val="TAC"/>
            </w:pPr>
            <w:r w:rsidRPr="007B4D37">
              <w:t>3</w:t>
            </w:r>
          </w:p>
        </w:tc>
        <w:tc>
          <w:tcPr>
            <w:tcW w:w="1530" w:type="dxa"/>
            <w:tcBorders>
              <w:left w:val="double" w:sz="4" w:space="0" w:color="auto"/>
            </w:tcBorders>
            <w:vAlign w:val="center"/>
          </w:tcPr>
          <w:p w14:paraId="0D2C1139" w14:textId="77777777" w:rsidR="00AA7D77" w:rsidRPr="00F6725D" w:rsidRDefault="00AA7D77" w:rsidP="00E501F1">
            <w:pPr>
              <w:pStyle w:val="TAC"/>
              <w:rPr>
                <w:rFonts w:cs="Arial"/>
                <w:kern w:val="24"/>
                <w:szCs w:val="18"/>
              </w:rPr>
            </w:pPr>
            <w:r w:rsidRPr="00F6725D">
              <w:rPr>
                <w:rFonts w:cs="Arial"/>
                <w:kern w:val="24"/>
                <w:szCs w:val="18"/>
                <w:lang w:eastAsia="zh-CN"/>
              </w:rPr>
              <w:t>1</w:t>
            </w:r>
          </w:p>
        </w:tc>
        <w:tc>
          <w:tcPr>
            <w:tcW w:w="1350" w:type="dxa"/>
            <w:tcBorders>
              <w:left w:val="double" w:sz="4" w:space="0" w:color="auto"/>
            </w:tcBorders>
            <w:vAlign w:val="center"/>
          </w:tcPr>
          <w:p w14:paraId="6E9D6257" w14:textId="77777777" w:rsidR="00AA7D77" w:rsidRPr="00F6725D" w:rsidRDefault="00AA7D77" w:rsidP="00E501F1">
            <w:pPr>
              <w:pStyle w:val="TAC"/>
              <w:rPr>
                <w:rFonts w:cs="Arial"/>
                <w:kern w:val="24"/>
                <w:szCs w:val="18"/>
              </w:rPr>
            </w:pPr>
            <w:r w:rsidRPr="00F6725D">
              <w:rPr>
                <w:rFonts w:cs="Arial"/>
                <w:kern w:val="24"/>
                <w:szCs w:val="18"/>
                <w:lang w:eastAsia="zh-CN"/>
              </w:rPr>
              <w:t>10</w:t>
            </w:r>
          </w:p>
        </w:tc>
        <w:tc>
          <w:tcPr>
            <w:tcW w:w="1980" w:type="dxa"/>
            <w:tcBorders>
              <w:left w:val="double" w:sz="4" w:space="0" w:color="auto"/>
            </w:tcBorders>
            <w:vAlign w:val="center"/>
          </w:tcPr>
          <w:p w14:paraId="26D28B02" w14:textId="77777777" w:rsidR="00AA7D77" w:rsidRPr="00F6725D" w:rsidRDefault="00AA7D77" w:rsidP="00E501F1">
            <w:pPr>
              <w:pStyle w:val="TAC"/>
              <w:rPr>
                <w:rFonts w:cs="Arial"/>
                <w:kern w:val="24"/>
                <w:szCs w:val="18"/>
              </w:rPr>
            </w:pPr>
            <w:r w:rsidRPr="00F6725D">
              <w:rPr>
                <w:rFonts w:cs="Arial"/>
                <w:kern w:val="24"/>
                <w:szCs w:val="18"/>
                <w:lang w:eastAsia="zh-CN"/>
              </w:rPr>
              <w:t>4</w:t>
            </w:r>
          </w:p>
        </w:tc>
        <w:tc>
          <w:tcPr>
            <w:tcW w:w="1440" w:type="dxa"/>
            <w:tcBorders>
              <w:left w:val="double" w:sz="4" w:space="0" w:color="auto"/>
            </w:tcBorders>
            <w:vAlign w:val="center"/>
          </w:tcPr>
          <w:p w14:paraId="762B98AD" w14:textId="77777777" w:rsidR="00AA7D77" w:rsidRPr="00F6725D" w:rsidRDefault="00AA7D77" w:rsidP="00E501F1">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018D1399" w14:textId="77777777" w:rsidR="00AA7D77" w:rsidRPr="00F6725D" w:rsidRDefault="00AA7D77" w:rsidP="00E501F1">
            <w:pPr>
              <w:pStyle w:val="TAC"/>
              <w:rPr>
                <w:rFonts w:cs="Arial"/>
                <w:kern w:val="24"/>
                <w:szCs w:val="18"/>
              </w:rPr>
            </w:pPr>
            <w:r w:rsidRPr="00F6725D">
              <w:rPr>
                <w:rFonts w:cs="Arial"/>
                <w:kern w:val="24"/>
                <w:szCs w:val="18"/>
                <w:lang w:eastAsia="zh-CN"/>
              </w:rPr>
              <w:t>{0, 6}</w:t>
            </w:r>
          </w:p>
        </w:tc>
      </w:tr>
      <w:tr w:rsidR="00AA7D77" w:rsidRPr="00F6725D" w14:paraId="49CAC660" w14:textId="77777777" w:rsidTr="00E501F1">
        <w:trPr>
          <w:cantSplit/>
          <w:jc w:val="center"/>
        </w:trPr>
        <w:tc>
          <w:tcPr>
            <w:tcW w:w="895" w:type="dxa"/>
            <w:tcBorders>
              <w:right w:val="double" w:sz="4" w:space="0" w:color="auto"/>
            </w:tcBorders>
            <w:shd w:val="clear" w:color="auto" w:fill="auto"/>
            <w:vAlign w:val="center"/>
          </w:tcPr>
          <w:p w14:paraId="49A39C4C" w14:textId="77777777" w:rsidR="00AA7D77" w:rsidRPr="007B4D37" w:rsidRDefault="00AA7D77" w:rsidP="00E501F1">
            <w:pPr>
              <w:pStyle w:val="TAC"/>
            </w:pPr>
            <w:r w:rsidRPr="007B4D37">
              <w:t>4</w:t>
            </w:r>
          </w:p>
        </w:tc>
        <w:tc>
          <w:tcPr>
            <w:tcW w:w="1530" w:type="dxa"/>
            <w:tcBorders>
              <w:left w:val="double" w:sz="4" w:space="0" w:color="auto"/>
            </w:tcBorders>
            <w:vAlign w:val="center"/>
          </w:tcPr>
          <w:p w14:paraId="24AFFCE5" w14:textId="77777777" w:rsidR="00AA7D77" w:rsidRPr="00F6725D" w:rsidRDefault="00AA7D77" w:rsidP="00E501F1">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0E85A0EE" w14:textId="77777777" w:rsidR="00AA7D77" w:rsidRPr="00F6725D" w:rsidRDefault="00AA7D77" w:rsidP="00E501F1">
            <w:pPr>
              <w:pStyle w:val="TAC"/>
              <w:rPr>
                <w:rFonts w:cs="Arial"/>
                <w:kern w:val="24"/>
                <w:szCs w:val="18"/>
              </w:rPr>
            </w:pPr>
            <w:r w:rsidRPr="00F6725D">
              <w:rPr>
                <w:rFonts w:cs="Arial"/>
                <w:kern w:val="24"/>
                <w:szCs w:val="18"/>
              </w:rPr>
              <w:t>10</w:t>
            </w:r>
          </w:p>
        </w:tc>
        <w:tc>
          <w:tcPr>
            <w:tcW w:w="1980" w:type="dxa"/>
            <w:tcBorders>
              <w:left w:val="double" w:sz="4" w:space="0" w:color="auto"/>
            </w:tcBorders>
            <w:vAlign w:val="center"/>
          </w:tcPr>
          <w:p w14:paraId="377B85BB" w14:textId="77777777" w:rsidR="00AA7D77" w:rsidRPr="00F6725D" w:rsidRDefault="00AA7D77" w:rsidP="00E501F1">
            <w:pPr>
              <w:pStyle w:val="TAC"/>
              <w:rPr>
                <w:rFonts w:cs="Arial"/>
                <w:kern w:val="24"/>
                <w:szCs w:val="18"/>
              </w:rPr>
            </w:pPr>
            <w:r w:rsidRPr="00F6725D">
              <w:rPr>
                <w:rFonts w:cs="Arial"/>
                <w:kern w:val="24"/>
                <w:szCs w:val="18"/>
              </w:rPr>
              <w:t>4</w:t>
            </w:r>
          </w:p>
        </w:tc>
        <w:tc>
          <w:tcPr>
            <w:tcW w:w="1440" w:type="dxa"/>
            <w:tcBorders>
              <w:left w:val="double" w:sz="4" w:space="0" w:color="auto"/>
            </w:tcBorders>
            <w:vAlign w:val="center"/>
          </w:tcPr>
          <w:p w14:paraId="18C6246A" w14:textId="77777777" w:rsidR="00AA7D77" w:rsidRPr="00F6725D" w:rsidRDefault="00AA7D77" w:rsidP="00E501F1">
            <w:pPr>
              <w:pStyle w:val="TAC"/>
              <w:rPr>
                <w:rFonts w:cs="Arial"/>
                <w:kern w:val="24"/>
                <w:szCs w:val="18"/>
              </w:rPr>
            </w:pPr>
            <w:r w:rsidRPr="00F6725D">
              <w:rPr>
                <w:rFonts w:cs="Arial"/>
                <w:kern w:val="24"/>
                <w:szCs w:val="18"/>
              </w:rPr>
              <w:t>0</w:t>
            </w:r>
          </w:p>
        </w:tc>
        <w:tc>
          <w:tcPr>
            <w:tcW w:w="1478" w:type="dxa"/>
            <w:tcBorders>
              <w:left w:val="double" w:sz="4" w:space="0" w:color="auto"/>
            </w:tcBorders>
            <w:vAlign w:val="center"/>
          </w:tcPr>
          <w:p w14:paraId="046FA2F2" w14:textId="77777777" w:rsidR="00AA7D77" w:rsidRPr="00F6725D" w:rsidRDefault="00AA7D77" w:rsidP="00E501F1">
            <w:pPr>
              <w:pStyle w:val="TAC"/>
              <w:rPr>
                <w:rFonts w:cs="Arial"/>
                <w:kern w:val="24"/>
                <w:szCs w:val="18"/>
              </w:rPr>
            </w:pPr>
            <w:r w:rsidRPr="00F6725D">
              <w:rPr>
                <w:rFonts w:cs="Arial"/>
                <w:kern w:val="24"/>
                <w:szCs w:val="18"/>
                <w:lang w:eastAsia="zh-CN"/>
              </w:rPr>
              <w:t>{0, 3, 6, 9}</w:t>
            </w:r>
          </w:p>
        </w:tc>
      </w:tr>
      <w:tr w:rsidR="00AA7D77" w:rsidRPr="00F6725D" w14:paraId="0EB5192A" w14:textId="77777777" w:rsidTr="00E501F1">
        <w:trPr>
          <w:cantSplit/>
          <w:jc w:val="center"/>
        </w:trPr>
        <w:tc>
          <w:tcPr>
            <w:tcW w:w="895" w:type="dxa"/>
            <w:tcBorders>
              <w:right w:val="double" w:sz="4" w:space="0" w:color="auto"/>
            </w:tcBorders>
            <w:shd w:val="clear" w:color="auto" w:fill="auto"/>
            <w:vAlign w:val="center"/>
          </w:tcPr>
          <w:p w14:paraId="03292E04" w14:textId="77777777" w:rsidR="00AA7D77" w:rsidRPr="007B4D37" w:rsidRDefault="00AA7D77" w:rsidP="00E501F1">
            <w:pPr>
              <w:pStyle w:val="TAC"/>
            </w:pPr>
            <w:r w:rsidRPr="007B4D37">
              <w:t>5</w:t>
            </w:r>
          </w:p>
        </w:tc>
        <w:tc>
          <w:tcPr>
            <w:tcW w:w="1530" w:type="dxa"/>
            <w:tcBorders>
              <w:left w:val="double" w:sz="4" w:space="0" w:color="auto"/>
            </w:tcBorders>
            <w:vAlign w:val="center"/>
          </w:tcPr>
          <w:p w14:paraId="5DD6FA76" w14:textId="77777777" w:rsidR="00AA7D77" w:rsidRPr="00F6725D" w:rsidRDefault="00AA7D77" w:rsidP="00E501F1">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1B5364C0" w14:textId="77777777" w:rsidR="00AA7D77" w:rsidRPr="00F6725D" w:rsidRDefault="00AA7D77" w:rsidP="00E501F1">
            <w:pPr>
              <w:pStyle w:val="TAC"/>
              <w:rPr>
                <w:rFonts w:cs="Arial"/>
                <w:kern w:val="24"/>
                <w:szCs w:val="18"/>
              </w:rPr>
            </w:pPr>
            <w:r w:rsidRPr="00F6725D">
              <w:rPr>
                <w:rFonts w:cs="Arial"/>
                <w:kern w:val="24"/>
                <w:szCs w:val="18"/>
              </w:rPr>
              <w:t>10</w:t>
            </w:r>
          </w:p>
        </w:tc>
        <w:tc>
          <w:tcPr>
            <w:tcW w:w="1980" w:type="dxa"/>
            <w:tcBorders>
              <w:left w:val="double" w:sz="4" w:space="0" w:color="auto"/>
            </w:tcBorders>
            <w:vAlign w:val="center"/>
          </w:tcPr>
          <w:p w14:paraId="694CE919" w14:textId="77777777" w:rsidR="00AA7D77" w:rsidRPr="00F6725D" w:rsidRDefault="00AA7D77" w:rsidP="00E501F1">
            <w:pPr>
              <w:pStyle w:val="TAC"/>
              <w:rPr>
                <w:rFonts w:cs="Arial"/>
                <w:kern w:val="24"/>
                <w:szCs w:val="18"/>
              </w:rPr>
            </w:pPr>
            <w:r w:rsidRPr="00F6725D">
              <w:rPr>
                <w:rFonts w:cs="Arial"/>
                <w:kern w:val="24"/>
                <w:szCs w:val="18"/>
              </w:rPr>
              <w:t>4</w:t>
            </w:r>
          </w:p>
        </w:tc>
        <w:tc>
          <w:tcPr>
            <w:tcW w:w="1440" w:type="dxa"/>
            <w:tcBorders>
              <w:left w:val="double" w:sz="4" w:space="0" w:color="auto"/>
            </w:tcBorders>
            <w:vAlign w:val="center"/>
          </w:tcPr>
          <w:p w14:paraId="46974BA2" w14:textId="77777777" w:rsidR="00AA7D77" w:rsidRPr="00F6725D" w:rsidRDefault="00AA7D77" w:rsidP="00E501F1">
            <w:pPr>
              <w:pStyle w:val="TAC"/>
              <w:rPr>
                <w:rFonts w:cs="Arial"/>
                <w:kern w:val="24"/>
                <w:szCs w:val="18"/>
              </w:rPr>
            </w:pPr>
            <w:r w:rsidRPr="00F6725D">
              <w:rPr>
                <w:rFonts w:cs="Arial"/>
                <w:kern w:val="24"/>
                <w:szCs w:val="18"/>
                <w:lang w:eastAsia="zh-CN"/>
              </w:rPr>
              <w:t>2</w:t>
            </w:r>
          </w:p>
        </w:tc>
        <w:tc>
          <w:tcPr>
            <w:tcW w:w="1478" w:type="dxa"/>
            <w:tcBorders>
              <w:left w:val="double" w:sz="4" w:space="0" w:color="auto"/>
            </w:tcBorders>
            <w:vAlign w:val="center"/>
          </w:tcPr>
          <w:p w14:paraId="353D60BE" w14:textId="77777777" w:rsidR="00AA7D77" w:rsidRPr="00F6725D" w:rsidRDefault="00AA7D77" w:rsidP="00E501F1">
            <w:pPr>
              <w:pStyle w:val="TAC"/>
              <w:rPr>
                <w:rFonts w:cs="Arial"/>
                <w:kern w:val="24"/>
                <w:szCs w:val="18"/>
              </w:rPr>
            </w:pPr>
            <w:r w:rsidRPr="00F6725D">
              <w:rPr>
                <w:rFonts w:cs="Arial"/>
                <w:kern w:val="24"/>
                <w:szCs w:val="18"/>
                <w:lang w:eastAsia="zh-CN"/>
              </w:rPr>
              <w:t>{0, 3, 6, 9}</w:t>
            </w:r>
          </w:p>
        </w:tc>
      </w:tr>
      <w:tr w:rsidR="00AA7D77" w:rsidRPr="007B4D37" w14:paraId="3AFEDBE9" w14:textId="77777777" w:rsidTr="00E501F1">
        <w:trPr>
          <w:cantSplit/>
          <w:jc w:val="center"/>
        </w:trPr>
        <w:tc>
          <w:tcPr>
            <w:tcW w:w="895" w:type="dxa"/>
            <w:tcBorders>
              <w:right w:val="double" w:sz="4" w:space="0" w:color="auto"/>
            </w:tcBorders>
            <w:shd w:val="clear" w:color="auto" w:fill="auto"/>
            <w:vAlign w:val="center"/>
          </w:tcPr>
          <w:p w14:paraId="54932651" w14:textId="77777777" w:rsidR="00AA7D77" w:rsidRPr="007B4D37" w:rsidRDefault="00AA7D77" w:rsidP="00E501F1">
            <w:pPr>
              <w:pStyle w:val="TAC"/>
            </w:pPr>
            <w:r w:rsidRPr="007B4D37">
              <w:t>6</w:t>
            </w:r>
          </w:p>
        </w:tc>
        <w:tc>
          <w:tcPr>
            <w:tcW w:w="1530" w:type="dxa"/>
            <w:tcBorders>
              <w:left w:val="double" w:sz="4" w:space="0" w:color="auto"/>
            </w:tcBorders>
            <w:vAlign w:val="center"/>
          </w:tcPr>
          <w:p w14:paraId="2C31C4E6" w14:textId="77777777" w:rsidR="00AA7D77" w:rsidRPr="007B4D37" w:rsidRDefault="00AA7D77" w:rsidP="00E501F1">
            <w:pPr>
              <w:pStyle w:val="TAC"/>
              <w:rPr>
                <w:rFonts w:cs="Arial"/>
                <w:kern w:val="24"/>
                <w:szCs w:val="18"/>
              </w:rPr>
            </w:pPr>
            <w:r w:rsidRPr="007B4D37">
              <w:rPr>
                <w:rFonts w:cs="Arial"/>
                <w:kern w:val="24"/>
                <w:szCs w:val="18"/>
                <w:lang w:eastAsia="zh-CN"/>
              </w:rPr>
              <w:t>1</w:t>
            </w:r>
          </w:p>
        </w:tc>
        <w:tc>
          <w:tcPr>
            <w:tcW w:w="1350" w:type="dxa"/>
            <w:tcBorders>
              <w:left w:val="double" w:sz="4" w:space="0" w:color="auto"/>
            </w:tcBorders>
            <w:vAlign w:val="center"/>
          </w:tcPr>
          <w:p w14:paraId="0C5B6C5F" w14:textId="77777777" w:rsidR="00AA7D77" w:rsidRPr="007B4D37" w:rsidRDefault="00AA7D77" w:rsidP="00E501F1">
            <w:pPr>
              <w:pStyle w:val="TAC"/>
              <w:rPr>
                <w:rFonts w:cs="Arial"/>
                <w:kern w:val="24"/>
                <w:szCs w:val="18"/>
              </w:rPr>
            </w:pPr>
            <w:r w:rsidRPr="007B4D37">
              <w:rPr>
                <w:rFonts w:cs="Arial"/>
                <w:kern w:val="24"/>
                <w:szCs w:val="18"/>
                <w:lang w:eastAsia="zh-CN"/>
              </w:rPr>
              <w:t>1</w:t>
            </w:r>
            <w:r w:rsidRPr="007B4D37">
              <w:rPr>
                <w:rFonts w:cs="Arial"/>
                <w:kern w:val="24"/>
                <w:szCs w:val="18"/>
              </w:rPr>
              <w:t>0</w:t>
            </w:r>
          </w:p>
        </w:tc>
        <w:tc>
          <w:tcPr>
            <w:tcW w:w="1980" w:type="dxa"/>
            <w:tcBorders>
              <w:left w:val="double" w:sz="4" w:space="0" w:color="auto"/>
            </w:tcBorders>
            <w:vAlign w:val="center"/>
          </w:tcPr>
          <w:p w14:paraId="2A59308F" w14:textId="77777777" w:rsidR="00AA7D77" w:rsidRPr="007B4D37" w:rsidRDefault="00AA7D77" w:rsidP="00E501F1">
            <w:pPr>
              <w:pStyle w:val="TAC"/>
              <w:rPr>
                <w:rFonts w:cs="Arial"/>
                <w:kern w:val="24"/>
                <w:szCs w:val="18"/>
              </w:rPr>
            </w:pPr>
            <w:r w:rsidRPr="007B4D37">
              <w:rPr>
                <w:rFonts w:cs="Arial"/>
                <w:kern w:val="24"/>
                <w:szCs w:val="18"/>
              </w:rPr>
              <w:t>4</w:t>
            </w:r>
          </w:p>
        </w:tc>
        <w:tc>
          <w:tcPr>
            <w:tcW w:w="1440" w:type="dxa"/>
            <w:tcBorders>
              <w:left w:val="double" w:sz="4" w:space="0" w:color="auto"/>
            </w:tcBorders>
            <w:vAlign w:val="center"/>
          </w:tcPr>
          <w:p w14:paraId="3AA8B2B2" w14:textId="77777777" w:rsidR="00AA7D77" w:rsidRPr="007B4D37" w:rsidRDefault="00AA7D77" w:rsidP="00E501F1">
            <w:pPr>
              <w:pStyle w:val="TAC"/>
              <w:rPr>
                <w:rFonts w:cs="Arial"/>
                <w:kern w:val="24"/>
                <w:szCs w:val="18"/>
              </w:rPr>
            </w:pPr>
            <w:r w:rsidRPr="007B4D37">
              <w:rPr>
                <w:rFonts w:cs="Arial"/>
                <w:kern w:val="24"/>
                <w:szCs w:val="18"/>
                <w:lang w:eastAsia="zh-CN"/>
              </w:rPr>
              <w:t>4</w:t>
            </w:r>
          </w:p>
        </w:tc>
        <w:tc>
          <w:tcPr>
            <w:tcW w:w="1478" w:type="dxa"/>
            <w:tcBorders>
              <w:left w:val="double" w:sz="4" w:space="0" w:color="auto"/>
            </w:tcBorders>
            <w:vAlign w:val="center"/>
          </w:tcPr>
          <w:p w14:paraId="74DC1AD9" w14:textId="77777777" w:rsidR="00AA7D77" w:rsidRPr="007B4D37" w:rsidRDefault="00AA7D77" w:rsidP="00E501F1">
            <w:pPr>
              <w:pStyle w:val="TAC"/>
              <w:rPr>
                <w:rFonts w:cs="Arial"/>
                <w:kern w:val="24"/>
                <w:szCs w:val="18"/>
              </w:rPr>
            </w:pPr>
            <w:r w:rsidRPr="007B4D37">
              <w:rPr>
                <w:rFonts w:cs="Arial"/>
                <w:kern w:val="24"/>
                <w:szCs w:val="18"/>
                <w:lang w:eastAsia="zh-CN"/>
              </w:rPr>
              <w:t>{0, 3, 6, 9}</w:t>
            </w:r>
          </w:p>
        </w:tc>
      </w:tr>
      <w:tr w:rsidR="00AA7D77" w:rsidRPr="00F6725D" w14:paraId="1D132C3B" w14:textId="77777777" w:rsidTr="00E501F1">
        <w:trPr>
          <w:cantSplit/>
          <w:jc w:val="center"/>
        </w:trPr>
        <w:tc>
          <w:tcPr>
            <w:tcW w:w="895" w:type="dxa"/>
            <w:tcBorders>
              <w:right w:val="double" w:sz="4" w:space="0" w:color="auto"/>
            </w:tcBorders>
            <w:shd w:val="clear" w:color="auto" w:fill="auto"/>
            <w:vAlign w:val="center"/>
          </w:tcPr>
          <w:p w14:paraId="5E4754D5" w14:textId="77777777" w:rsidR="00AA7D77" w:rsidRPr="007B4D37" w:rsidRDefault="00AA7D77" w:rsidP="00E501F1">
            <w:pPr>
              <w:pStyle w:val="TAC"/>
            </w:pPr>
            <w:r w:rsidRPr="007B4D37">
              <w:t>7</w:t>
            </w:r>
          </w:p>
        </w:tc>
        <w:tc>
          <w:tcPr>
            <w:tcW w:w="1530" w:type="dxa"/>
            <w:tcBorders>
              <w:left w:val="double" w:sz="4" w:space="0" w:color="auto"/>
            </w:tcBorders>
            <w:vAlign w:val="center"/>
          </w:tcPr>
          <w:p w14:paraId="718E4B63" w14:textId="77777777" w:rsidR="00AA7D77" w:rsidRPr="00F6725D" w:rsidRDefault="00AA7D77" w:rsidP="00E501F1">
            <w:pPr>
              <w:pStyle w:val="TAC"/>
              <w:rPr>
                <w:rFonts w:cs="Arial"/>
                <w:kern w:val="24"/>
                <w:szCs w:val="18"/>
              </w:rPr>
            </w:pPr>
            <w:r w:rsidRPr="00F6725D">
              <w:rPr>
                <w:rFonts w:cs="Arial"/>
                <w:kern w:val="24"/>
                <w:szCs w:val="18"/>
                <w:lang w:eastAsia="zh-CN"/>
              </w:rPr>
              <w:t>1</w:t>
            </w:r>
          </w:p>
        </w:tc>
        <w:tc>
          <w:tcPr>
            <w:tcW w:w="1350" w:type="dxa"/>
            <w:tcBorders>
              <w:left w:val="double" w:sz="4" w:space="0" w:color="auto"/>
            </w:tcBorders>
            <w:vAlign w:val="center"/>
          </w:tcPr>
          <w:p w14:paraId="7AEF1743" w14:textId="77777777" w:rsidR="00AA7D77" w:rsidRPr="00F6725D" w:rsidRDefault="00AA7D77" w:rsidP="00E501F1">
            <w:pPr>
              <w:pStyle w:val="TAC"/>
              <w:rPr>
                <w:rFonts w:cs="Arial"/>
                <w:kern w:val="24"/>
                <w:szCs w:val="18"/>
              </w:rPr>
            </w:pPr>
            <w:r w:rsidRPr="00F6725D">
              <w:rPr>
                <w:rFonts w:cs="Arial"/>
                <w:kern w:val="24"/>
                <w:szCs w:val="18"/>
                <w:lang w:eastAsia="zh-CN"/>
              </w:rPr>
              <w:t>4</w:t>
            </w:r>
          </w:p>
        </w:tc>
        <w:tc>
          <w:tcPr>
            <w:tcW w:w="1980" w:type="dxa"/>
            <w:tcBorders>
              <w:left w:val="double" w:sz="4" w:space="0" w:color="auto"/>
            </w:tcBorders>
            <w:vAlign w:val="center"/>
          </w:tcPr>
          <w:p w14:paraId="415C60BF" w14:textId="77777777" w:rsidR="00AA7D77" w:rsidRPr="00F6725D" w:rsidRDefault="00AA7D77" w:rsidP="00E501F1">
            <w:pPr>
              <w:pStyle w:val="TAC"/>
              <w:rPr>
                <w:rFonts w:cs="Arial"/>
                <w:kern w:val="24"/>
                <w:szCs w:val="18"/>
              </w:rPr>
            </w:pPr>
            <w:r w:rsidRPr="00F6725D">
              <w:rPr>
                <w:rFonts w:cs="Arial"/>
                <w:kern w:val="24"/>
                <w:szCs w:val="18"/>
                <w:lang w:eastAsia="zh-CN"/>
              </w:rPr>
              <w:t>10</w:t>
            </w:r>
          </w:p>
        </w:tc>
        <w:tc>
          <w:tcPr>
            <w:tcW w:w="1440" w:type="dxa"/>
            <w:tcBorders>
              <w:left w:val="double" w:sz="4" w:space="0" w:color="auto"/>
            </w:tcBorders>
            <w:vAlign w:val="center"/>
          </w:tcPr>
          <w:p w14:paraId="0FF85F86" w14:textId="77777777" w:rsidR="00AA7D77" w:rsidRPr="00F6725D" w:rsidRDefault="00AA7D77" w:rsidP="00E501F1">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46754CE1" w14:textId="77777777" w:rsidR="00AA7D77" w:rsidRPr="00F6725D" w:rsidRDefault="00AA7D77" w:rsidP="00E501F1">
            <w:pPr>
              <w:pStyle w:val="TAC"/>
              <w:rPr>
                <w:rFonts w:cs="Arial"/>
                <w:kern w:val="24"/>
                <w:szCs w:val="18"/>
              </w:rPr>
            </w:pPr>
            <w:r w:rsidRPr="00F6725D">
              <w:rPr>
                <w:rFonts w:cs="Arial"/>
                <w:kern w:val="24"/>
                <w:szCs w:val="18"/>
                <w:lang w:eastAsia="zh-CN"/>
              </w:rPr>
              <w:t>{0, 6}</w:t>
            </w:r>
          </w:p>
        </w:tc>
      </w:tr>
      <w:tr w:rsidR="00AA7D77" w:rsidRPr="00F6725D" w14:paraId="6517CE13" w14:textId="77777777" w:rsidTr="00E501F1">
        <w:trPr>
          <w:cantSplit/>
          <w:jc w:val="center"/>
        </w:trPr>
        <w:tc>
          <w:tcPr>
            <w:tcW w:w="895" w:type="dxa"/>
            <w:tcBorders>
              <w:right w:val="double" w:sz="4" w:space="0" w:color="auto"/>
            </w:tcBorders>
            <w:shd w:val="clear" w:color="auto" w:fill="auto"/>
            <w:vAlign w:val="center"/>
          </w:tcPr>
          <w:p w14:paraId="03949AC5" w14:textId="77777777" w:rsidR="00AA7D77" w:rsidRPr="007B4D37" w:rsidRDefault="00AA7D77" w:rsidP="00E501F1">
            <w:pPr>
              <w:pStyle w:val="TAC"/>
            </w:pPr>
            <w:r w:rsidRPr="007B4D37">
              <w:t>8</w:t>
            </w:r>
          </w:p>
        </w:tc>
        <w:tc>
          <w:tcPr>
            <w:tcW w:w="1530" w:type="dxa"/>
            <w:tcBorders>
              <w:left w:val="double" w:sz="4" w:space="0" w:color="auto"/>
            </w:tcBorders>
            <w:vAlign w:val="center"/>
          </w:tcPr>
          <w:p w14:paraId="7702280B" w14:textId="77777777" w:rsidR="00AA7D77" w:rsidRPr="00F6725D" w:rsidRDefault="00AA7D77" w:rsidP="00E501F1">
            <w:pPr>
              <w:pStyle w:val="TAC"/>
              <w:rPr>
                <w:rFonts w:cs="Arial"/>
                <w:kern w:val="24"/>
                <w:szCs w:val="18"/>
              </w:rPr>
            </w:pPr>
            <w:r w:rsidRPr="00F6725D">
              <w:rPr>
                <w:rFonts w:cs="Arial"/>
                <w:kern w:val="24"/>
                <w:szCs w:val="18"/>
                <w:lang w:eastAsia="zh-CN"/>
              </w:rPr>
              <w:t>1</w:t>
            </w:r>
          </w:p>
        </w:tc>
        <w:tc>
          <w:tcPr>
            <w:tcW w:w="1350" w:type="dxa"/>
            <w:tcBorders>
              <w:left w:val="double" w:sz="4" w:space="0" w:color="auto"/>
            </w:tcBorders>
            <w:vAlign w:val="center"/>
          </w:tcPr>
          <w:p w14:paraId="28C71BD8" w14:textId="77777777" w:rsidR="00AA7D77" w:rsidRPr="00F6725D" w:rsidRDefault="00AA7D77" w:rsidP="00E501F1">
            <w:pPr>
              <w:pStyle w:val="TAC"/>
              <w:rPr>
                <w:rFonts w:cs="Arial"/>
                <w:kern w:val="24"/>
                <w:szCs w:val="18"/>
              </w:rPr>
            </w:pPr>
            <w:r w:rsidRPr="00F6725D">
              <w:rPr>
                <w:rFonts w:cs="Arial"/>
                <w:kern w:val="24"/>
                <w:szCs w:val="18"/>
                <w:lang w:eastAsia="zh-CN"/>
              </w:rPr>
              <w:t>4</w:t>
            </w:r>
          </w:p>
        </w:tc>
        <w:tc>
          <w:tcPr>
            <w:tcW w:w="1980" w:type="dxa"/>
            <w:tcBorders>
              <w:left w:val="double" w:sz="4" w:space="0" w:color="auto"/>
            </w:tcBorders>
            <w:vAlign w:val="center"/>
          </w:tcPr>
          <w:p w14:paraId="7983EC08" w14:textId="77777777" w:rsidR="00AA7D77" w:rsidRPr="00F6725D" w:rsidRDefault="00AA7D77" w:rsidP="00E501F1">
            <w:pPr>
              <w:pStyle w:val="TAC"/>
              <w:rPr>
                <w:rFonts w:cs="Arial"/>
                <w:kern w:val="24"/>
                <w:szCs w:val="18"/>
              </w:rPr>
            </w:pPr>
            <w:r w:rsidRPr="00F6725D">
              <w:rPr>
                <w:rFonts w:cs="Arial"/>
                <w:kern w:val="24"/>
                <w:szCs w:val="18"/>
                <w:lang w:eastAsia="zh-CN"/>
              </w:rPr>
              <w:t>10</w:t>
            </w:r>
          </w:p>
        </w:tc>
        <w:tc>
          <w:tcPr>
            <w:tcW w:w="1440" w:type="dxa"/>
            <w:tcBorders>
              <w:left w:val="double" w:sz="4" w:space="0" w:color="auto"/>
            </w:tcBorders>
            <w:vAlign w:val="center"/>
          </w:tcPr>
          <w:p w14:paraId="5502E272" w14:textId="77777777" w:rsidR="00AA7D77" w:rsidRPr="00F6725D" w:rsidRDefault="00AA7D77" w:rsidP="00E501F1">
            <w:pPr>
              <w:pStyle w:val="TAC"/>
              <w:rPr>
                <w:rFonts w:cs="Arial"/>
                <w:kern w:val="24"/>
                <w:szCs w:val="18"/>
              </w:rPr>
            </w:pPr>
            <w:r w:rsidRPr="00F6725D">
              <w:rPr>
                <w:rFonts w:cs="Arial"/>
                <w:kern w:val="24"/>
                <w:szCs w:val="18"/>
              </w:rPr>
              <w:t>0</w:t>
            </w:r>
          </w:p>
        </w:tc>
        <w:tc>
          <w:tcPr>
            <w:tcW w:w="1478" w:type="dxa"/>
            <w:tcBorders>
              <w:left w:val="double" w:sz="4" w:space="0" w:color="auto"/>
            </w:tcBorders>
            <w:vAlign w:val="center"/>
          </w:tcPr>
          <w:p w14:paraId="6AB60CD9" w14:textId="77777777" w:rsidR="00AA7D77" w:rsidRPr="00F6725D" w:rsidRDefault="00AA7D77" w:rsidP="00E501F1">
            <w:pPr>
              <w:pStyle w:val="TAC"/>
              <w:rPr>
                <w:rFonts w:cs="Arial"/>
                <w:kern w:val="24"/>
                <w:szCs w:val="18"/>
              </w:rPr>
            </w:pPr>
            <w:r w:rsidRPr="00F6725D">
              <w:rPr>
                <w:rFonts w:cs="Arial"/>
                <w:kern w:val="24"/>
                <w:szCs w:val="18"/>
                <w:lang w:eastAsia="zh-CN"/>
              </w:rPr>
              <w:t>{0, 3, 6, 9}</w:t>
            </w:r>
          </w:p>
        </w:tc>
      </w:tr>
      <w:tr w:rsidR="00AA7D77" w:rsidRPr="00F6725D" w14:paraId="4DA5D4CD" w14:textId="77777777" w:rsidTr="00E501F1">
        <w:trPr>
          <w:cantSplit/>
          <w:jc w:val="center"/>
        </w:trPr>
        <w:tc>
          <w:tcPr>
            <w:tcW w:w="895" w:type="dxa"/>
            <w:tcBorders>
              <w:right w:val="double" w:sz="4" w:space="0" w:color="auto"/>
            </w:tcBorders>
            <w:shd w:val="clear" w:color="auto" w:fill="auto"/>
            <w:vAlign w:val="center"/>
          </w:tcPr>
          <w:p w14:paraId="5D49A8A9" w14:textId="77777777" w:rsidR="00AA7D77" w:rsidRPr="007B4D37" w:rsidRDefault="00AA7D77" w:rsidP="00E501F1">
            <w:pPr>
              <w:pStyle w:val="TAC"/>
            </w:pPr>
            <w:r w:rsidRPr="007B4D37">
              <w:t>9</w:t>
            </w:r>
          </w:p>
        </w:tc>
        <w:tc>
          <w:tcPr>
            <w:tcW w:w="1530" w:type="dxa"/>
            <w:tcBorders>
              <w:left w:val="double" w:sz="4" w:space="0" w:color="auto"/>
            </w:tcBorders>
            <w:vAlign w:val="center"/>
          </w:tcPr>
          <w:p w14:paraId="6DD83B9A" w14:textId="77777777" w:rsidR="00AA7D77" w:rsidRPr="00F6725D" w:rsidRDefault="00AA7D77" w:rsidP="00E501F1">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1B73657B" w14:textId="77777777" w:rsidR="00AA7D77" w:rsidRPr="00F6725D" w:rsidRDefault="00AA7D77" w:rsidP="00E501F1">
            <w:pPr>
              <w:pStyle w:val="TAC"/>
              <w:rPr>
                <w:rFonts w:cs="Arial"/>
                <w:kern w:val="24"/>
                <w:szCs w:val="18"/>
              </w:rPr>
            </w:pPr>
            <w:r w:rsidRPr="00F6725D">
              <w:rPr>
                <w:rFonts w:cs="Arial"/>
                <w:kern w:val="24"/>
                <w:szCs w:val="18"/>
              </w:rPr>
              <w:t>4</w:t>
            </w:r>
          </w:p>
        </w:tc>
        <w:tc>
          <w:tcPr>
            <w:tcW w:w="1980" w:type="dxa"/>
            <w:tcBorders>
              <w:left w:val="double" w:sz="4" w:space="0" w:color="auto"/>
            </w:tcBorders>
            <w:vAlign w:val="center"/>
          </w:tcPr>
          <w:p w14:paraId="3508CDC4" w14:textId="77777777" w:rsidR="00AA7D77" w:rsidRPr="00F6725D" w:rsidRDefault="00AA7D77" w:rsidP="00E501F1">
            <w:pPr>
              <w:pStyle w:val="TAC"/>
              <w:rPr>
                <w:rFonts w:cs="Arial"/>
                <w:kern w:val="24"/>
                <w:szCs w:val="18"/>
              </w:rPr>
            </w:pPr>
            <w:r w:rsidRPr="00F6725D">
              <w:rPr>
                <w:rFonts w:cs="Arial"/>
                <w:kern w:val="24"/>
                <w:szCs w:val="18"/>
              </w:rPr>
              <w:t>10</w:t>
            </w:r>
          </w:p>
        </w:tc>
        <w:tc>
          <w:tcPr>
            <w:tcW w:w="1440" w:type="dxa"/>
            <w:tcBorders>
              <w:left w:val="double" w:sz="4" w:space="0" w:color="auto"/>
            </w:tcBorders>
            <w:vAlign w:val="center"/>
          </w:tcPr>
          <w:p w14:paraId="2DCAA6E1" w14:textId="77777777" w:rsidR="00AA7D77" w:rsidRPr="00F6725D" w:rsidRDefault="00AA7D77" w:rsidP="00E501F1">
            <w:pPr>
              <w:pStyle w:val="TAC"/>
              <w:rPr>
                <w:rFonts w:cs="Arial"/>
                <w:kern w:val="24"/>
                <w:szCs w:val="18"/>
              </w:rPr>
            </w:pPr>
            <w:r w:rsidRPr="00F6725D">
              <w:rPr>
                <w:rFonts w:cs="Arial"/>
                <w:kern w:val="24"/>
                <w:szCs w:val="18"/>
                <w:lang w:eastAsia="zh-CN"/>
              </w:rPr>
              <w:t>2</w:t>
            </w:r>
          </w:p>
        </w:tc>
        <w:tc>
          <w:tcPr>
            <w:tcW w:w="1478" w:type="dxa"/>
            <w:tcBorders>
              <w:left w:val="double" w:sz="4" w:space="0" w:color="auto"/>
            </w:tcBorders>
            <w:vAlign w:val="center"/>
          </w:tcPr>
          <w:p w14:paraId="5270D4F0" w14:textId="77777777" w:rsidR="00AA7D77" w:rsidRPr="00F6725D" w:rsidRDefault="00AA7D77" w:rsidP="00E501F1">
            <w:pPr>
              <w:pStyle w:val="TAC"/>
              <w:rPr>
                <w:rFonts w:cs="Arial"/>
                <w:kern w:val="24"/>
                <w:szCs w:val="18"/>
              </w:rPr>
            </w:pPr>
            <w:r w:rsidRPr="00F6725D">
              <w:rPr>
                <w:rFonts w:cs="Arial"/>
                <w:kern w:val="24"/>
                <w:szCs w:val="18"/>
                <w:lang w:eastAsia="zh-CN"/>
              </w:rPr>
              <w:t>{0, 3, 6, 9}</w:t>
            </w:r>
          </w:p>
        </w:tc>
      </w:tr>
      <w:tr w:rsidR="00AA7D77" w:rsidRPr="007B4D37" w14:paraId="33DD57D2" w14:textId="77777777" w:rsidTr="00E501F1">
        <w:trPr>
          <w:cantSplit/>
          <w:jc w:val="center"/>
        </w:trPr>
        <w:tc>
          <w:tcPr>
            <w:tcW w:w="895" w:type="dxa"/>
            <w:tcBorders>
              <w:right w:val="double" w:sz="4" w:space="0" w:color="auto"/>
            </w:tcBorders>
            <w:shd w:val="clear" w:color="auto" w:fill="auto"/>
            <w:vAlign w:val="center"/>
          </w:tcPr>
          <w:p w14:paraId="6DE19F9A" w14:textId="77777777" w:rsidR="00AA7D77" w:rsidRPr="007B4D37" w:rsidRDefault="00AA7D77" w:rsidP="00E501F1">
            <w:pPr>
              <w:pStyle w:val="TAC"/>
            </w:pPr>
            <w:r w:rsidRPr="007B4D37">
              <w:t>10</w:t>
            </w:r>
          </w:p>
        </w:tc>
        <w:tc>
          <w:tcPr>
            <w:tcW w:w="1530" w:type="dxa"/>
            <w:tcBorders>
              <w:left w:val="double" w:sz="4" w:space="0" w:color="auto"/>
            </w:tcBorders>
            <w:vAlign w:val="center"/>
          </w:tcPr>
          <w:p w14:paraId="03B4BCB4" w14:textId="77777777" w:rsidR="00AA7D77" w:rsidRPr="007B4D37" w:rsidRDefault="00AA7D77" w:rsidP="00E501F1">
            <w:pPr>
              <w:pStyle w:val="TAC"/>
              <w:rPr>
                <w:rFonts w:cs="Arial"/>
                <w:kern w:val="24"/>
                <w:szCs w:val="18"/>
              </w:rPr>
            </w:pPr>
            <w:r w:rsidRPr="007B4D37">
              <w:rPr>
                <w:rFonts w:cs="Arial"/>
                <w:kern w:val="24"/>
                <w:szCs w:val="18"/>
              </w:rPr>
              <w:t>1</w:t>
            </w:r>
          </w:p>
        </w:tc>
        <w:tc>
          <w:tcPr>
            <w:tcW w:w="1350" w:type="dxa"/>
            <w:tcBorders>
              <w:left w:val="double" w:sz="4" w:space="0" w:color="auto"/>
            </w:tcBorders>
            <w:vAlign w:val="center"/>
          </w:tcPr>
          <w:p w14:paraId="47B7EC47" w14:textId="77777777" w:rsidR="00AA7D77" w:rsidRPr="007B4D37" w:rsidRDefault="00AA7D77" w:rsidP="00E501F1">
            <w:pPr>
              <w:pStyle w:val="TAC"/>
              <w:rPr>
                <w:rFonts w:cs="Arial"/>
                <w:kern w:val="24"/>
                <w:szCs w:val="18"/>
              </w:rPr>
            </w:pPr>
            <w:r w:rsidRPr="007B4D37">
              <w:rPr>
                <w:rFonts w:cs="Arial"/>
                <w:kern w:val="24"/>
                <w:szCs w:val="18"/>
              </w:rPr>
              <w:t>4</w:t>
            </w:r>
          </w:p>
        </w:tc>
        <w:tc>
          <w:tcPr>
            <w:tcW w:w="1980" w:type="dxa"/>
            <w:tcBorders>
              <w:left w:val="double" w:sz="4" w:space="0" w:color="auto"/>
            </w:tcBorders>
            <w:vAlign w:val="center"/>
          </w:tcPr>
          <w:p w14:paraId="75F0440B" w14:textId="77777777" w:rsidR="00AA7D77" w:rsidRPr="007B4D37" w:rsidRDefault="00AA7D77" w:rsidP="00E501F1">
            <w:pPr>
              <w:pStyle w:val="TAC"/>
              <w:rPr>
                <w:rFonts w:cs="Arial"/>
                <w:kern w:val="24"/>
                <w:szCs w:val="18"/>
              </w:rPr>
            </w:pPr>
            <w:r w:rsidRPr="007B4D37">
              <w:rPr>
                <w:rFonts w:cs="Arial"/>
                <w:kern w:val="24"/>
                <w:szCs w:val="18"/>
              </w:rPr>
              <w:t>10</w:t>
            </w:r>
          </w:p>
        </w:tc>
        <w:tc>
          <w:tcPr>
            <w:tcW w:w="1440" w:type="dxa"/>
            <w:tcBorders>
              <w:left w:val="double" w:sz="4" w:space="0" w:color="auto"/>
            </w:tcBorders>
            <w:vAlign w:val="center"/>
          </w:tcPr>
          <w:p w14:paraId="1D6F5B8D" w14:textId="77777777" w:rsidR="00AA7D77" w:rsidRPr="007B4D37" w:rsidRDefault="00AA7D77" w:rsidP="00E501F1">
            <w:pPr>
              <w:pStyle w:val="TAC"/>
              <w:rPr>
                <w:rFonts w:cs="Arial"/>
                <w:kern w:val="24"/>
                <w:szCs w:val="18"/>
              </w:rPr>
            </w:pPr>
            <w:r w:rsidRPr="007B4D37">
              <w:rPr>
                <w:rFonts w:cs="Arial"/>
                <w:kern w:val="24"/>
                <w:szCs w:val="18"/>
                <w:lang w:eastAsia="zh-CN"/>
              </w:rPr>
              <w:t>4</w:t>
            </w:r>
          </w:p>
        </w:tc>
        <w:tc>
          <w:tcPr>
            <w:tcW w:w="1478" w:type="dxa"/>
            <w:tcBorders>
              <w:left w:val="double" w:sz="4" w:space="0" w:color="auto"/>
            </w:tcBorders>
            <w:vAlign w:val="center"/>
          </w:tcPr>
          <w:p w14:paraId="5417E5F2" w14:textId="77777777" w:rsidR="00AA7D77" w:rsidRPr="007B4D37" w:rsidRDefault="00AA7D77" w:rsidP="00E501F1">
            <w:pPr>
              <w:pStyle w:val="TAC"/>
              <w:rPr>
                <w:rFonts w:cs="Arial"/>
                <w:kern w:val="24"/>
                <w:szCs w:val="18"/>
              </w:rPr>
            </w:pPr>
            <w:r w:rsidRPr="007B4D37">
              <w:rPr>
                <w:rFonts w:cs="Arial"/>
                <w:kern w:val="24"/>
                <w:szCs w:val="18"/>
                <w:lang w:eastAsia="zh-CN"/>
              </w:rPr>
              <w:t>{0, 3, 6, 9}</w:t>
            </w:r>
          </w:p>
        </w:tc>
      </w:tr>
      <w:tr w:rsidR="00AA7D77" w:rsidRPr="00F6725D" w14:paraId="2A50CDCE" w14:textId="77777777" w:rsidTr="00E501F1">
        <w:trPr>
          <w:cantSplit/>
          <w:jc w:val="center"/>
        </w:trPr>
        <w:tc>
          <w:tcPr>
            <w:tcW w:w="895" w:type="dxa"/>
            <w:tcBorders>
              <w:right w:val="double" w:sz="4" w:space="0" w:color="auto"/>
            </w:tcBorders>
            <w:shd w:val="clear" w:color="auto" w:fill="auto"/>
            <w:vAlign w:val="center"/>
          </w:tcPr>
          <w:p w14:paraId="4D7EE423" w14:textId="77777777" w:rsidR="00AA7D77" w:rsidRPr="007B4D37" w:rsidRDefault="00AA7D77" w:rsidP="00E501F1">
            <w:pPr>
              <w:pStyle w:val="TAC"/>
            </w:pPr>
            <w:r w:rsidRPr="007B4D37">
              <w:t>11</w:t>
            </w:r>
          </w:p>
        </w:tc>
        <w:tc>
          <w:tcPr>
            <w:tcW w:w="1530" w:type="dxa"/>
            <w:tcBorders>
              <w:left w:val="double" w:sz="4" w:space="0" w:color="auto"/>
            </w:tcBorders>
            <w:vAlign w:val="center"/>
          </w:tcPr>
          <w:p w14:paraId="1802EC2F" w14:textId="77777777" w:rsidR="00AA7D77" w:rsidRPr="00F6725D" w:rsidRDefault="00AA7D77" w:rsidP="00E501F1">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432B75E8" w14:textId="77777777" w:rsidR="00AA7D77" w:rsidRPr="00F6725D" w:rsidRDefault="00AA7D77" w:rsidP="00E501F1">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75570CE9" w14:textId="77777777" w:rsidR="00AA7D77" w:rsidRPr="00F6725D" w:rsidRDefault="00AA7D77" w:rsidP="00E501F1">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2797395D" w14:textId="77777777" w:rsidR="00AA7D77" w:rsidRPr="00F6725D" w:rsidRDefault="00AA7D77" w:rsidP="00E501F1">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6F805BDB" w14:textId="77777777" w:rsidR="00AA7D77" w:rsidRPr="00F6725D" w:rsidRDefault="00AA7D77" w:rsidP="00E501F1">
            <w:pPr>
              <w:pStyle w:val="TAC"/>
              <w:rPr>
                <w:rFonts w:cs="Arial"/>
                <w:kern w:val="24"/>
                <w:szCs w:val="18"/>
              </w:rPr>
            </w:pPr>
            <w:r w:rsidRPr="00F6725D">
              <w:rPr>
                <w:rFonts w:cs="Arial"/>
                <w:kern w:val="24"/>
                <w:szCs w:val="18"/>
                <w:lang w:eastAsia="zh-CN"/>
              </w:rPr>
              <w:t>{0, 6}</w:t>
            </w:r>
          </w:p>
        </w:tc>
      </w:tr>
      <w:tr w:rsidR="00AA7D77" w:rsidRPr="00F6725D" w14:paraId="395EF3C6" w14:textId="77777777" w:rsidTr="00E501F1">
        <w:trPr>
          <w:cantSplit/>
          <w:jc w:val="center"/>
        </w:trPr>
        <w:tc>
          <w:tcPr>
            <w:tcW w:w="895" w:type="dxa"/>
            <w:tcBorders>
              <w:right w:val="double" w:sz="4" w:space="0" w:color="auto"/>
            </w:tcBorders>
            <w:shd w:val="clear" w:color="auto" w:fill="auto"/>
            <w:vAlign w:val="center"/>
          </w:tcPr>
          <w:p w14:paraId="78F42B61" w14:textId="77777777" w:rsidR="00AA7D77" w:rsidRPr="007B4D37" w:rsidRDefault="00AA7D77" w:rsidP="00E501F1">
            <w:pPr>
              <w:pStyle w:val="TAC"/>
            </w:pPr>
            <w:r w:rsidRPr="007B4D37">
              <w:t>12</w:t>
            </w:r>
          </w:p>
        </w:tc>
        <w:tc>
          <w:tcPr>
            <w:tcW w:w="1530" w:type="dxa"/>
            <w:tcBorders>
              <w:left w:val="double" w:sz="4" w:space="0" w:color="auto"/>
            </w:tcBorders>
            <w:vAlign w:val="center"/>
          </w:tcPr>
          <w:p w14:paraId="4A311662" w14:textId="77777777" w:rsidR="00AA7D77" w:rsidRPr="00F6725D" w:rsidRDefault="00AA7D77" w:rsidP="00E501F1">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5834880A" w14:textId="77777777" w:rsidR="00AA7D77" w:rsidRPr="00F6725D" w:rsidRDefault="00AA7D77" w:rsidP="00E501F1">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7253CAAF" w14:textId="77777777" w:rsidR="00AA7D77" w:rsidRPr="00F6725D" w:rsidRDefault="00AA7D77" w:rsidP="00E501F1">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1393A0BA" w14:textId="77777777" w:rsidR="00AA7D77" w:rsidRPr="00F6725D" w:rsidRDefault="00AA7D77" w:rsidP="00E501F1">
            <w:pPr>
              <w:pStyle w:val="TAC"/>
              <w:rPr>
                <w:rFonts w:cs="Arial"/>
                <w:kern w:val="24"/>
                <w:szCs w:val="18"/>
              </w:rPr>
            </w:pPr>
            <w:r w:rsidRPr="00F6725D">
              <w:rPr>
                <w:rFonts w:cs="Arial"/>
                <w:kern w:val="24"/>
                <w:szCs w:val="18"/>
              </w:rPr>
              <w:t>0</w:t>
            </w:r>
          </w:p>
        </w:tc>
        <w:tc>
          <w:tcPr>
            <w:tcW w:w="1478" w:type="dxa"/>
            <w:tcBorders>
              <w:left w:val="double" w:sz="4" w:space="0" w:color="auto"/>
            </w:tcBorders>
            <w:vAlign w:val="center"/>
          </w:tcPr>
          <w:p w14:paraId="2189AA82" w14:textId="77777777" w:rsidR="00AA7D77" w:rsidRPr="00F6725D" w:rsidRDefault="00AA7D77" w:rsidP="00E501F1">
            <w:pPr>
              <w:pStyle w:val="TAC"/>
              <w:rPr>
                <w:rFonts w:cs="Arial"/>
                <w:kern w:val="24"/>
                <w:szCs w:val="18"/>
              </w:rPr>
            </w:pPr>
            <w:r w:rsidRPr="00F6725D">
              <w:rPr>
                <w:rFonts w:cs="Arial"/>
                <w:kern w:val="24"/>
                <w:szCs w:val="18"/>
                <w:lang w:eastAsia="zh-CN"/>
              </w:rPr>
              <w:t>{0, 3, 6, 9}</w:t>
            </w:r>
          </w:p>
        </w:tc>
      </w:tr>
      <w:tr w:rsidR="00AA7D77" w:rsidRPr="00F6725D" w14:paraId="0E842A06" w14:textId="77777777" w:rsidTr="00E501F1">
        <w:trPr>
          <w:cantSplit/>
          <w:jc w:val="center"/>
        </w:trPr>
        <w:tc>
          <w:tcPr>
            <w:tcW w:w="895" w:type="dxa"/>
            <w:tcBorders>
              <w:right w:val="double" w:sz="4" w:space="0" w:color="auto"/>
            </w:tcBorders>
            <w:shd w:val="clear" w:color="auto" w:fill="auto"/>
            <w:vAlign w:val="center"/>
          </w:tcPr>
          <w:p w14:paraId="0ABAD5C4" w14:textId="77777777" w:rsidR="00AA7D77" w:rsidRPr="007B4D37" w:rsidRDefault="00AA7D77" w:rsidP="00E501F1">
            <w:pPr>
              <w:pStyle w:val="TAC"/>
            </w:pPr>
            <w:r w:rsidRPr="007B4D37">
              <w:t>13</w:t>
            </w:r>
          </w:p>
        </w:tc>
        <w:tc>
          <w:tcPr>
            <w:tcW w:w="1530" w:type="dxa"/>
            <w:tcBorders>
              <w:left w:val="double" w:sz="4" w:space="0" w:color="auto"/>
            </w:tcBorders>
            <w:vAlign w:val="center"/>
          </w:tcPr>
          <w:p w14:paraId="3CA763B8" w14:textId="77777777" w:rsidR="00AA7D77" w:rsidRPr="00F6725D" w:rsidRDefault="00AA7D77" w:rsidP="00E501F1">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7CA9676D" w14:textId="77777777" w:rsidR="00AA7D77" w:rsidRPr="00F6725D" w:rsidRDefault="00AA7D77" w:rsidP="00E501F1">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09F1BBC9" w14:textId="77777777" w:rsidR="00AA7D77" w:rsidRPr="00F6725D" w:rsidRDefault="00AA7D77" w:rsidP="00E501F1">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19BDB2D0" w14:textId="77777777" w:rsidR="00AA7D77" w:rsidRPr="00F6725D" w:rsidRDefault="00AA7D77" w:rsidP="00E501F1">
            <w:pPr>
              <w:pStyle w:val="TAC"/>
              <w:rPr>
                <w:rFonts w:cs="Arial"/>
                <w:kern w:val="24"/>
                <w:szCs w:val="18"/>
              </w:rPr>
            </w:pPr>
            <w:r w:rsidRPr="00F6725D">
              <w:rPr>
                <w:rFonts w:cs="Arial"/>
                <w:kern w:val="24"/>
                <w:szCs w:val="18"/>
                <w:lang w:eastAsia="zh-CN"/>
              </w:rPr>
              <w:t>2</w:t>
            </w:r>
          </w:p>
        </w:tc>
        <w:tc>
          <w:tcPr>
            <w:tcW w:w="1478" w:type="dxa"/>
            <w:tcBorders>
              <w:left w:val="double" w:sz="4" w:space="0" w:color="auto"/>
            </w:tcBorders>
            <w:vAlign w:val="center"/>
          </w:tcPr>
          <w:p w14:paraId="1D819029" w14:textId="77777777" w:rsidR="00AA7D77" w:rsidRPr="00F6725D" w:rsidRDefault="00AA7D77" w:rsidP="00E501F1">
            <w:pPr>
              <w:pStyle w:val="TAC"/>
              <w:rPr>
                <w:rFonts w:cs="Arial"/>
                <w:kern w:val="24"/>
                <w:szCs w:val="18"/>
              </w:rPr>
            </w:pPr>
            <w:r w:rsidRPr="00F6725D">
              <w:rPr>
                <w:rFonts w:cs="Arial"/>
                <w:kern w:val="24"/>
                <w:szCs w:val="18"/>
                <w:lang w:eastAsia="zh-CN"/>
              </w:rPr>
              <w:t>{0, 3, 6, 9}</w:t>
            </w:r>
          </w:p>
        </w:tc>
      </w:tr>
      <w:tr w:rsidR="00AA7D77" w:rsidRPr="00F6725D" w14:paraId="33B681E1" w14:textId="77777777" w:rsidTr="00E501F1">
        <w:trPr>
          <w:cantSplit/>
          <w:jc w:val="center"/>
        </w:trPr>
        <w:tc>
          <w:tcPr>
            <w:tcW w:w="895" w:type="dxa"/>
            <w:tcBorders>
              <w:right w:val="double" w:sz="4" w:space="0" w:color="auto"/>
            </w:tcBorders>
            <w:shd w:val="clear" w:color="auto" w:fill="auto"/>
            <w:vAlign w:val="center"/>
          </w:tcPr>
          <w:p w14:paraId="7F4CD356" w14:textId="77777777" w:rsidR="00AA7D77" w:rsidRPr="007B4D37" w:rsidRDefault="00AA7D77" w:rsidP="00E501F1">
            <w:pPr>
              <w:pStyle w:val="TAC"/>
            </w:pPr>
            <w:r w:rsidRPr="007B4D37">
              <w:t>14</w:t>
            </w:r>
          </w:p>
        </w:tc>
        <w:tc>
          <w:tcPr>
            <w:tcW w:w="1530" w:type="dxa"/>
            <w:tcBorders>
              <w:left w:val="double" w:sz="4" w:space="0" w:color="auto"/>
            </w:tcBorders>
            <w:vAlign w:val="center"/>
          </w:tcPr>
          <w:p w14:paraId="41547C0F" w14:textId="77777777" w:rsidR="00AA7D77" w:rsidRPr="00F6725D" w:rsidRDefault="00AA7D77" w:rsidP="00E501F1">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612821FD" w14:textId="77777777" w:rsidR="00AA7D77" w:rsidRPr="00F6725D" w:rsidRDefault="00AA7D77" w:rsidP="00E501F1">
            <w:pPr>
              <w:pStyle w:val="TAC"/>
              <w:rPr>
                <w:rFonts w:cs="Arial"/>
                <w:kern w:val="24"/>
                <w:szCs w:val="18"/>
              </w:rPr>
            </w:pPr>
            <w:r w:rsidRPr="00F6725D">
              <w:rPr>
                <w:rFonts w:cs="Arial"/>
                <w:kern w:val="24"/>
                <w:szCs w:val="18"/>
                <w:lang w:eastAsia="zh-CN"/>
              </w:rPr>
              <w:t>0</w:t>
            </w:r>
          </w:p>
        </w:tc>
        <w:tc>
          <w:tcPr>
            <w:tcW w:w="1980" w:type="dxa"/>
            <w:tcBorders>
              <w:left w:val="double" w:sz="4" w:space="0" w:color="auto"/>
            </w:tcBorders>
            <w:vAlign w:val="center"/>
          </w:tcPr>
          <w:p w14:paraId="5BACDF3E" w14:textId="77777777" w:rsidR="00AA7D77" w:rsidRPr="00F6725D" w:rsidRDefault="00AA7D77" w:rsidP="00E501F1">
            <w:pPr>
              <w:pStyle w:val="TAC"/>
              <w:rPr>
                <w:rFonts w:cs="Arial"/>
                <w:kern w:val="24"/>
                <w:szCs w:val="18"/>
              </w:rPr>
            </w:pPr>
            <w:r w:rsidRPr="00F6725D">
              <w:rPr>
                <w:rFonts w:cs="Arial"/>
                <w:kern w:val="24"/>
                <w:szCs w:val="18"/>
              </w:rPr>
              <w:t>1</w:t>
            </w:r>
            <w:r w:rsidRPr="00F6725D">
              <w:rPr>
                <w:rFonts w:cs="Arial"/>
                <w:kern w:val="24"/>
                <w:szCs w:val="18"/>
                <w:lang w:eastAsia="zh-CN"/>
              </w:rPr>
              <w:t>4</w:t>
            </w:r>
          </w:p>
        </w:tc>
        <w:tc>
          <w:tcPr>
            <w:tcW w:w="1440" w:type="dxa"/>
            <w:tcBorders>
              <w:left w:val="double" w:sz="4" w:space="0" w:color="auto"/>
            </w:tcBorders>
            <w:vAlign w:val="center"/>
          </w:tcPr>
          <w:p w14:paraId="11FD42CA" w14:textId="77777777" w:rsidR="00AA7D77" w:rsidRPr="00F6725D" w:rsidRDefault="00AA7D77" w:rsidP="00E501F1">
            <w:pPr>
              <w:pStyle w:val="TAC"/>
              <w:rPr>
                <w:rFonts w:cs="Arial"/>
                <w:kern w:val="24"/>
                <w:szCs w:val="18"/>
              </w:rPr>
            </w:pPr>
            <w:r w:rsidRPr="00F6725D">
              <w:rPr>
                <w:rFonts w:cs="Arial"/>
                <w:kern w:val="24"/>
                <w:szCs w:val="18"/>
                <w:lang w:eastAsia="zh-CN"/>
              </w:rPr>
              <w:t>4</w:t>
            </w:r>
          </w:p>
        </w:tc>
        <w:tc>
          <w:tcPr>
            <w:tcW w:w="1478" w:type="dxa"/>
            <w:tcBorders>
              <w:left w:val="double" w:sz="4" w:space="0" w:color="auto"/>
            </w:tcBorders>
            <w:vAlign w:val="center"/>
          </w:tcPr>
          <w:p w14:paraId="3BF7FD20" w14:textId="77777777" w:rsidR="00AA7D77" w:rsidRPr="00F6725D" w:rsidRDefault="00AA7D77" w:rsidP="00E501F1">
            <w:pPr>
              <w:pStyle w:val="TAC"/>
              <w:rPr>
                <w:rFonts w:cs="Arial"/>
                <w:kern w:val="24"/>
                <w:szCs w:val="18"/>
              </w:rPr>
            </w:pPr>
            <w:r w:rsidRPr="00F6725D">
              <w:rPr>
                <w:rFonts w:cs="Arial"/>
                <w:kern w:val="24"/>
                <w:szCs w:val="18"/>
                <w:lang w:eastAsia="zh-CN"/>
              </w:rPr>
              <w:t>{0, 3, 6, 9}</w:t>
            </w:r>
          </w:p>
        </w:tc>
      </w:tr>
      <w:tr w:rsidR="00AA7D77" w:rsidRPr="00F6725D" w14:paraId="000442AA" w14:textId="77777777" w:rsidTr="00E501F1">
        <w:trPr>
          <w:cantSplit/>
          <w:jc w:val="center"/>
        </w:trPr>
        <w:tc>
          <w:tcPr>
            <w:tcW w:w="895" w:type="dxa"/>
            <w:tcBorders>
              <w:right w:val="double" w:sz="4" w:space="0" w:color="auto"/>
            </w:tcBorders>
            <w:shd w:val="clear" w:color="auto" w:fill="auto"/>
            <w:vAlign w:val="center"/>
          </w:tcPr>
          <w:p w14:paraId="7BA152A0" w14:textId="77777777" w:rsidR="00AA7D77" w:rsidRPr="007B4D37" w:rsidRDefault="00AA7D77" w:rsidP="00E501F1">
            <w:pPr>
              <w:pStyle w:val="TAC"/>
            </w:pPr>
            <w:r w:rsidRPr="007B4D37">
              <w:rPr>
                <w:rFonts w:cs="Arial"/>
                <w:kern w:val="24"/>
                <w:szCs w:val="18"/>
              </w:rPr>
              <w:t>15</w:t>
            </w:r>
          </w:p>
        </w:tc>
        <w:tc>
          <w:tcPr>
            <w:tcW w:w="1530" w:type="dxa"/>
            <w:tcBorders>
              <w:left w:val="double" w:sz="4" w:space="0" w:color="auto"/>
            </w:tcBorders>
            <w:vAlign w:val="center"/>
          </w:tcPr>
          <w:p w14:paraId="76EBC5AC" w14:textId="77777777" w:rsidR="00AA7D77" w:rsidRPr="00F6725D" w:rsidRDefault="00AA7D77" w:rsidP="00E501F1">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4E0B59EF" w14:textId="77777777" w:rsidR="00AA7D77" w:rsidRPr="00F6725D" w:rsidRDefault="00AA7D77" w:rsidP="00E501F1">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248608CE" w14:textId="77777777" w:rsidR="00AA7D77" w:rsidRPr="00F6725D" w:rsidRDefault="00AA7D77" w:rsidP="00E501F1">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450C9EA7" w14:textId="77777777" w:rsidR="00AA7D77" w:rsidRPr="007B4D37" w:rsidRDefault="00AA7D77" w:rsidP="00E501F1">
            <w:pPr>
              <w:pStyle w:val="TAC"/>
              <w:rPr>
                <w:rFonts w:cs="Arial"/>
                <w:kern w:val="24"/>
                <w:szCs w:val="18"/>
              </w:rPr>
            </w:pPr>
            <w:r>
              <w:rPr>
                <w:noProof/>
                <w:position w:val="-10"/>
                <w:lang w:val="en-US" w:eastAsia="en-US"/>
              </w:rPr>
              <w:drawing>
                <wp:inline distT="0" distB="0" distL="0" distR="0" wp14:anchorId="0FD8C08E" wp14:editId="095FCD0C">
                  <wp:extent cx="552450" cy="220980"/>
                  <wp:effectExtent l="0" t="0" r="0" b="7620"/>
                  <wp:docPr id="1648"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52450" cy="220980"/>
                          </a:xfrm>
                          <a:prstGeom prst="rect">
                            <a:avLst/>
                          </a:prstGeom>
                          <a:noFill/>
                          <a:ln>
                            <a:noFill/>
                          </a:ln>
                        </pic:spPr>
                      </pic:pic>
                    </a:graphicData>
                  </a:graphic>
                </wp:inline>
              </w:drawing>
            </w:r>
          </w:p>
        </w:tc>
        <w:tc>
          <w:tcPr>
            <w:tcW w:w="1478" w:type="dxa"/>
            <w:tcBorders>
              <w:left w:val="double" w:sz="4" w:space="0" w:color="auto"/>
            </w:tcBorders>
            <w:vAlign w:val="center"/>
          </w:tcPr>
          <w:p w14:paraId="102F4204" w14:textId="77777777" w:rsidR="00AA7D77" w:rsidRPr="00F6725D" w:rsidRDefault="00AA7D77" w:rsidP="00E501F1">
            <w:pPr>
              <w:pStyle w:val="TAC"/>
              <w:rPr>
                <w:rFonts w:cs="Arial"/>
                <w:kern w:val="24"/>
                <w:szCs w:val="18"/>
              </w:rPr>
            </w:pPr>
            <w:r w:rsidRPr="00F6725D">
              <w:rPr>
                <w:rFonts w:cs="Arial"/>
                <w:kern w:val="24"/>
                <w:szCs w:val="18"/>
                <w:lang w:eastAsia="zh-CN"/>
              </w:rPr>
              <w:t>{0, 3, 6, 9}</w:t>
            </w:r>
          </w:p>
        </w:tc>
      </w:tr>
    </w:tbl>
    <w:p w14:paraId="3CE6592E" w14:textId="77777777" w:rsidR="00AA7D77" w:rsidRDefault="00AA7D77" w:rsidP="002478AF">
      <w:pPr>
        <w:rPr>
          <w:rFonts w:ascii="Times New Roman" w:eastAsia="Times New Roman" w:hAnsi="Times New Roman"/>
        </w:rPr>
      </w:pPr>
    </w:p>
    <w:p w14:paraId="18D52C6D" w14:textId="77777777" w:rsidR="00ED55E9" w:rsidRPr="004F2E6E" w:rsidRDefault="00ED55E9" w:rsidP="00ED55E9">
      <w:pPr>
        <w:spacing w:before="240" w:after="240"/>
        <w:rPr>
          <w:rFonts w:ascii="Times New Roman" w:hAnsi="Times New Roman"/>
          <w:lang w:val="en-US"/>
        </w:rPr>
      </w:pPr>
      <w:r w:rsidRPr="004F2E6E">
        <w:rPr>
          <w:rFonts w:ascii="Times New Roman" w:hAnsi="Times New Roman"/>
          <w:lang w:val="en-US"/>
        </w:rPr>
        <w:t>In NR, PUCCH resource sets before dedicated PUCCH resource configuration used for transmitting 1-bit HARQ-ACK in response to Msg. 4 transmission during initial access are given as follows:</w:t>
      </w:r>
    </w:p>
    <w:p w14:paraId="4515FE1B" w14:textId="77777777" w:rsidR="00ED55E9" w:rsidRPr="004F2E6E" w:rsidRDefault="00ED55E9" w:rsidP="00F97AE0">
      <w:pPr>
        <w:pStyle w:val="ListParagraph"/>
        <w:numPr>
          <w:ilvl w:val="0"/>
          <w:numId w:val="18"/>
        </w:numPr>
        <w:rPr>
          <w:rFonts w:eastAsia="Times New Roman"/>
        </w:rPr>
      </w:pPr>
      <w:r w:rsidRPr="004F2E6E">
        <w:rPr>
          <w:rFonts w:eastAsia="Times New Roman"/>
        </w:rPr>
        <w:t xml:space="preserve">A PUCCH resource set before dedicated PUCCH resource configuration is provided by higher layer parameter </w:t>
      </w:r>
      <w:r w:rsidRPr="004F2E6E">
        <w:rPr>
          <w:rFonts w:eastAsia="Times New Roman"/>
          <w:i/>
        </w:rPr>
        <w:t>pucch-ResourceCommon</w:t>
      </w:r>
      <w:r w:rsidRPr="004F2E6E">
        <w:rPr>
          <w:rFonts w:eastAsia="Times New Roman"/>
        </w:rPr>
        <w:t xml:space="preserve"> in system information block 1 (SIB1) through a 4-bit remaining minimum system information (RMSI) index.</w:t>
      </w:r>
    </w:p>
    <w:p w14:paraId="77C22799" w14:textId="77777777" w:rsidR="00ED55E9" w:rsidRPr="004F2E6E" w:rsidRDefault="00ED55E9" w:rsidP="00F97AE0">
      <w:pPr>
        <w:pStyle w:val="ListParagraph"/>
        <w:numPr>
          <w:ilvl w:val="0"/>
          <w:numId w:val="19"/>
        </w:numPr>
        <w:rPr>
          <w:rFonts w:eastAsia="Times New Roman"/>
        </w:rPr>
      </w:pPr>
      <w:r w:rsidRPr="004F2E6E">
        <w:rPr>
          <w:rFonts w:eastAsia="Times New Roman"/>
        </w:rPr>
        <w:t>4-bit RMSI indicates an entry into a 16-row table (Table 9.2.1-1 of TS 38.213).</w:t>
      </w:r>
    </w:p>
    <w:p w14:paraId="6E7617F5" w14:textId="77777777" w:rsidR="00ED55E9" w:rsidRPr="004F2E6E" w:rsidRDefault="00ED55E9" w:rsidP="00F97AE0">
      <w:pPr>
        <w:pStyle w:val="ListParagraph"/>
        <w:numPr>
          <w:ilvl w:val="0"/>
          <w:numId w:val="19"/>
        </w:numPr>
        <w:rPr>
          <w:rFonts w:eastAsia="Times New Roman"/>
        </w:rPr>
      </w:pPr>
      <w:r w:rsidRPr="004F2E6E">
        <w:rPr>
          <w:rFonts w:eastAsia="Times New Roman"/>
        </w:rPr>
        <w:t>Each row in the table configures a set of 16 cell-specific PUCCH resources.</w:t>
      </w:r>
    </w:p>
    <w:p w14:paraId="43820A1D" w14:textId="4EB1FACC" w:rsidR="00ED55E9" w:rsidRDefault="00ED55E9" w:rsidP="00F97AE0">
      <w:pPr>
        <w:pStyle w:val="ListParagraph"/>
        <w:numPr>
          <w:ilvl w:val="0"/>
          <w:numId w:val="19"/>
        </w:numPr>
        <w:rPr>
          <w:rFonts w:eastAsia="Times New Roman"/>
        </w:rPr>
      </w:pPr>
      <w:r w:rsidRPr="004F2E6E">
        <w:rPr>
          <w:rFonts w:eastAsia="Times New Roman"/>
        </w:rPr>
        <w:t xml:space="preserve">A PUCCH resource is indicated by 5 parameters: a PUCCH format, a starting symbol, a duration, a PRB offset </w:t>
      </w:r>
      <m:oMath>
        <m:d>
          <m:dPr>
            <m:ctrlPr>
              <w:rPr>
                <w:rFonts w:ascii="Cambria Math" w:eastAsia="Times New Roman" w:hAnsi="Cambria Math"/>
                <w:i/>
              </w:rPr>
            </m:ctrlPr>
          </m:dPr>
          <m:e>
            <m:sSubSup>
              <m:sSubSupPr>
                <m:ctrlPr>
                  <w:rPr>
                    <w:rFonts w:ascii="Cambria Math" w:hAnsi="Cambria Math"/>
                    <w:i/>
                    <w:iCs/>
                  </w:rPr>
                </m:ctrlPr>
              </m:sSubSupPr>
              <m:e>
                <m:r>
                  <m:rPr>
                    <m:sty m:val="p"/>
                  </m:rPr>
                  <w:rPr>
                    <w:rFonts w:ascii="Cambria Math" w:hAnsi="Cambria Math"/>
                  </w:rPr>
                  <m:t>RB</m:t>
                </m:r>
              </m:e>
              <m:sub>
                <m:r>
                  <m:rPr>
                    <m:sty m:val="p"/>
                  </m:rPr>
                  <w:rPr>
                    <w:rFonts w:ascii="Cambria Math" w:hAnsi="Cambria Math"/>
                  </w:rPr>
                  <m:t>BWP</m:t>
                </m:r>
              </m:sub>
              <m:sup>
                <m:r>
                  <m:rPr>
                    <m:sty m:val="p"/>
                  </m:rPr>
                  <w:rPr>
                    <w:rFonts w:ascii="Cambria Math" w:hAnsi="Cambria Math"/>
                  </w:rPr>
                  <m:t>offset</m:t>
                </m:r>
              </m:sup>
            </m:sSubSup>
            <m:ctrlPr>
              <w:rPr>
                <w:rFonts w:ascii="Cambria Math" w:hAnsi="Cambria Math"/>
                <w:i/>
                <w:iCs/>
              </w:rPr>
            </m:ctrlPr>
          </m:e>
        </m:d>
      </m:oMath>
      <w:r>
        <w:rPr>
          <w:rFonts w:eastAsia="Times New Roman"/>
          <w:iCs/>
        </w:rPr>
        <w:t xml:space="preserve"> </w:t>
      </w:r>
      <w:r w:rsidRPr="004F2E6E">
        <w:rPr>
          <w:rFonts w:eastAsia="Times New Roman"/>
        </w:rPr>
        <w:t>and a set of initial cyclic shift (CS) indices.</w:t>
      </w:r>
    </w:p>
    <w:p w14:paraId="52363F5E" w14:textId="77777777" w:rsidR="00DD21AC" w:rsidRDefault="0069621E" w:rsidP="00F97AE0">
      <w:pPr>
        <w:pStyle w:val="ListParagraph"/>
        <w:numPr>
          <w:ilvl w:val="0"/>
          <w:numId w:val="19"/>
        </w:numPr>
        <w:rPr>
          <w:rFonts w:eastAsia="Times New Roman"/>
        </w:rPr>
      </w:pPr>
      <w:r>
        <w:rPr>
          <w:rFonts w:eastAsia="Times New Roman"/>
        </w:rPr>
        <w:t xml:space="preserve">Some group of rows are defined to have </w:t>
      </w:r>
      <w:r w:rsidR="00DD21AC">
        <w:rPr>
          <w:rFonts w:eastAsia="Times New Roman"/>
        </w:rPr>
        <w:t>orthogonal PUCCH</w:t>
      </w:r>
      <w:r>
        <w:rPr>
          <w:rFonts w:eastAsia="Times New Roman"/>
        </w:rPr>
        <w:t xml:space="preserve"> resources </w:t>
      </w:r>
      <w:r w:rsidR="00DD21AC">
        <w:rPr>
          <w:rFonts w:eastAsia="Times New Roman"/>
        </w:rPr>
        <w:t xml:space="preserve">between different rows, </w:t>
      </w:r>
    </w:p>
    <w:p w14:paraId="1CEF53E8" w14:textId="31968869" w:rsidR="0069621E" w:rsidRDefault="00DD21AC" w:rsidP="007B7ACD">
      <w:pPr>
        <w:pStyle w:val="ListParagraph"/>
        <w:numPr>
          <w:ilvl w:val="1"/>
          <w:numId w:val="19"/>
        </w:numPr>
        <w:rPr>
          <w:rFonts w:eastAsia="Times New Roman"/>
        </w:rPr>
      </w:pPr>
      <w:r>
        <w:rPr>
          <w:rFonts w:eastAsia="Times New Roman"/>
        </w:rPr>
        <w:t>This is for the cell site which includes multiple cells, e.g., 3-sectored cell site</w:t>
      </w:r>
    </w:p>
    <w:p w14:paraId="7F0C02F4" w14:textId="45A5DF2C" w:rsidR="00DD21AC" w:rsidRPr="004F2E6E" w:rsidRDefault="00DD21AC" w:rsidP="007B7ACD">
      <w:pPr>
        <w:pStyle w:val="ListParagraph"/>
        <w:numPr>
          <w:ilvl w:val="1"/>
          <w:numId w:val="19"/>
        </w:numPr>
        <w:rPr>
          <w:rFonts w:eastAsia="Times New Roman"/>
        </w:rPr>
      </w:pPr>
      <w:r>
        <w:rPr>
          <w:rFonts w:eastAsia="Times New Roman"/>
        </w:rPr>
        <w:lastRenderedPageBreak/>
        <w:t>E.g., (index1, index2), (index4, index5, index6), (index8, index9, index10), (index12, index13, index14),</w:t>
      </w:r>
    </w:p>
    <w:p w14:paraId="6ECADAF7" w14:textId="77777777" w:rsidR="00ED55E9" w:rsidRPr="004F2E6E" w:rsidRDefault="00ED55E9" w:rsidP="00F97AE0">
      <w:pPr>
        <w:pStyle w:val="ListParagraph"/>
        <w:numPr>
          <w:ilvl w:val="0"/>
          <w:numId w:val="18"/>
        </w:numPr>
        <w:rPr>
          <w:rFonts w:eastAsia="Times New Roman"/>
        </w:rPr>
      </w:pPr>
      <w:r w:rsidRPr="004F2E6E">
        <w:rPr>
          <w:rFonts w:eastAsia="Times New Roman"/>
        </w:rPr>
        <w:t>Supported PUCCH durations and starting symbols (always aligned with slot boundary):</w:t>
      </w:r>
    </w:p>
    <w:p w14:paraId="773F2D2A" w14:textId="77777777" w:rsidR="00ED55E9" w:rsidRPr="004F2E6E" w:rsidRDefault="00ED55E9" w:rsidP="00F97AE0">
      <w:pPr>
        <w:pStyle w:val="ListParagraph"/>
        <w:numPr>
          <w:ilvl w:val="0"/>
          <w:numId w:val="20"/>
        </w:numPr>
        <w:rPr>
          <w:rFonts w:eastAsia="Times New Roman"/>
        </w:rPr>
      </w:pPr>
      <w:r w:rsidRPr="004F2E6E">
        <w:rPr>
          <w:rFonts w:eastAsia="Times New Roman"/>
        </w:rPr>
        <w:t xml:space="preserve">Symbol duration 2/4/10/14 </w:t>
      </w:r>
      <w:r w:rsidRPr="004F2E6E">
        <w:rPr>
          <w:rFonts w:eastAsia="Times New Roman"/>
        </w:rPr>
        <w:sym w:font="Wingdings" w:char="F0E0"/>
      </w:r>
      <w:r w:rsidRPr="004F2E6E">
        <w:rPr>
          <w:rFonts w:eastAsia="Times New Roman"/>
        </w:rPr>
        <w:t xml:space="preserve"> starting symbol index #12/#10/#4/#0.</w:t>
      </w:r>
    </w:p>
    <w:p w14:paraId="4DB492C7" w14:textId="77777777" w:rsidR="00ED55E9" w:rsidRPr="004F2E6E" w:rsidRDefault="00ED55E9" w:rsidP="00F97AE0">
      <w:pPr>
        <w:pStyle w:val="ListParagraph"/>
        <w:numPr>
          <w:ilvl w:val="0"/>
          <w:numId w:val="18"/>
        </w:numPr>
        <w:rPr>
          <w:rFonts w:eastAsia="Times New Roman"/>
        </w:rPr>
      </w:pPr>
      <w:r w:rsidRPr="004F2E6E">
        <w:t>Supported PUCCH formats: only PUCCH format 0 and PUCCH format 1 (single PRB).</w:t>
      </w:r>
    </w:p>
    <w:p w14:paraId="236FB323" w14:textId="77777777" w:rsidR="00ED55E9" w:rsidRPr="00ED55E9" w:rsidRDefault="00ED55E9" w:rsidP="00F97AE0">
      <w:pPr>
        <w:pStyle w:val="ListParagraph"/>
        <w:numPr>
          <w:ilvl w:val="0"/>
          <w:numId w:val="18"/>
        </w:numPr>
        <w:rPr>
          <w:rFonts w:eastAsia="Times New Roman"/>
        </w:rPr>
      </w:pPr>
      <w:r w:rsidRPr="004F2E6E">
        <w:t>Supported payload size: 1-bit only.</w:t>
      </w:r>
    </w:p>
    <w:p w14:paraId="6695B888" w14:textId="77777777" w:rsidR="00ED55E9" w:rsidRDefault="00ED55E9" w:rsidP="002478AF">
      <w:pPr>
        <w:rPr>
          <w:rFonts w:ascii="Times New Roman" w:eastAsia="Times New Roman" w:hAnsi="Times New Roman"/>
        </w:rPr>
      </w:pPr>
    </w:p>
    <w:p w14:paraId="19ECF514" w14:textId="77777777" w:rsidR="007F1347" w:rsidRDefault="001F3150" w:rsidP="002478AF">
      <w:pPr>
        <w:rPr>
          <w:rFonts w:ascii="Times New Roman" w:eastAsia="Times New Roman" w:hAnsi="Times New Roman"/>
        </w:rPr>
      </w:pPr>
      <w:r w:rsidRPr="004F2E6E">
        <w:rPr>
          <w:rFonts w:ascii="Times New Roman" w:eastAsia="Times New Roman" w:hAnsi="Times New Roman"/>
        </w:rPr>
        <w:t>In NR-unlicensed, transmission of all signals/channels must abide by the regulatory requirements related to occupied channel bandwidth (OCB)</w:t>
      </w:r>
      <w:r w:rsidR="007F1347">
        <w:rPr>
          <w:rFonts w:ascii="Times New Roman" w:eastAsia="Times New Roman" w:hAnsi="Times New Roman"/>
        </w:rPr>
        <w:t xml:space="preserve"> in certain geographical regions</w:t>
      </w:r>
      <w:r w:rsidRPr="004F2E6E">
        <w:rPr>
          <w:rFonts w:ascii="Times New Roman" w:eastAsia="Times New Roman" w:hAnsi="Times New Roman"/>
        </w:rPr>
        <w:t xml:space="preserve">. Since a single PRB transmission in FR1 cannot meet this requirement, PUCCH resource sets are to be enhanced to support multi-PRB transmission in order to fulfil OCB related regulatory criteria. </w:t>
      </w:r>
      <w:r w:rsidR="007F1347">
        <w:rPr>
          <w:rFonts w:ascii="Times New Roman" w:eastAsia="Times New Roman" w:hAnsi="Times New Roman"/>
        </w:rPr>
        <w:t>Regarding enhancement of cell specific PUCCH resource configuration for NR-unlicensed, the following agreement was made in the last RAN1 meeting [9]:</w:t>
      </w:r>
    </w:p>
    <w:p w14:paraId="5AB869D6" w14:textId="77777777" w:rsidR="007F1347" w:rsidRPr="007F1347" w:rsidRDefault="007F1347" w:rsidP="007F1347">
      <w:pPr>
        <w:rPr>
          <w:i/>
          <w:lang w:eastAsia="x-none"/>
        </w:rPr>
      </w:pPr>
      <w:r w:rsidRPr="007F1347">
        <w:rPr>
          <w:i/>
          <w:highlight w:val="green"/>
          <w:lang w:eastAsia="x-none"/>
        </w:rPr>
        <w:t>Agreement:</w:t>
      </w:r>
    </w:p>
    <w:p w14:paraId="6FC129AE" w14:textId="77777777" w:rsidR="007F1347" w:rsidRPr="007F1347" w:rsidRDefault="007F1347" w:rsidP="00F97AE0">
      <w:pPr>
        <w:numPr>
          <w:ilvl w:val="0"/>
          <w:numId w:val="34"/>
        </w:numPr>
        <w:spacing w:after="0"/>
        <w:jc w:val="left"/>
        <w:rPr>
          <w:i/>
          <w:lang w:val="en-US" w:eastAsia="x-none"/>
        </w:rPr>
      </w:pPr>
      <w:r w:rsidRPr="007F1347">
        <w:rPr>
          <w:i/>
          <w:lang w:val="en-US" w:eastAsia="x-none"/>
        </w:rPr>
        <w:t>Support configurability between interlace and contiguous (Rel-15) mappings for cell-specific PF0/1 resources, i.e., PUCCH resources configured prior to dedicated configuration</w:t>
      </w:r>
    </w:p>
    <w:p w14:paraId="6068EA7A" w14:textId="77777777" w:rsidR="007F1347" w:rsidRPr="007F1347" w:rsidRDefault="007F1347" w:rsidP="00F97AE0">
      <w:pPr>
        <w:numPr>
          <w:ilvl w:val="1"/>
          <w:numId w:val="34"/>
        </w:numPr>
        <w:spacing w:after="0"/>
        <w:jc w:val="left"/>
        <w:rPr>
          <w:i/>
          <w:lang w:val="en-US" w:eastAsia="x-none"/>
        </w:rPr>
      </w:pPr>
      <w:r w:rsidRPr="007F1347">
        <w:rPr>
          <w:i/>
          <w:lang w:val="en-US" w:eastAsia="x-none"/>
        </w:rPr>
        <w:t>If interlace mapping is configured, the UE assumes there is no frequency hopping</w:t>
      </w:r>
    </w:p>
    <w:p w14:paraId="33F8244F" w14:textId="77777777" w:rsidR="007F1347" w:rsidRPr="007F1347" w:rsidRDefault="007F1347" w:rsidP="00F97AE0">
      <w:pPr>
        <w:numPr>
          <w:ilvl w:val="0"/>
          <w:numId w:val="34"/>
        </w:numPr>
        <w:spacing w:after="0"/>
        <w:jc w:val="left"/>
        <w:rPr>
          <w:i/>
          <w:lang w:val="en-US" w:eastAsia="x-none"/>
        </w:rPr>
      </w:pPr>
      <w:r w:rsidRPr="007F1347">
        <w:rPr>
          <w:i/>
          <w:lang w:val="en-US" w:eastAsia="x-none"/>
        </w:rPr>
        <w:t>RAN2 to decide how broadcast signaling (SIB1) is modified to support this configurability</w:t>
      </w:r>
    </w:p>
    <w:p w14:paraId="5195CA4F" w14:textId="77777777" w:rsidR="007F1347" w:rsidRPr="007F1347" w:rsidRDefault="007F1347" w:rsidP="00F97AE0">
      <w:pPr>
        <w:numPr>
          <w:ilvl w:val="0"/>
          <w:numId w:val="34"/>
        </w:numPr>
        <w:spacing w:after="0"/>
        <w:jc w:val="left"/>
        <w:rPr>
          <w:i/>
          <w:lang w:val="en-US" w:eastAsia="x-none"/>
        </w:rPr>
      </w:pPr>
      <w:r w:rsidRPr="007F1347">
        <w:rPr>
          <w:i/>
          <w:lang w:val="en-US" w:eastAsia="x-none"/>
        </w:rPr>
        <w:t>Enhancements of Rel-15 PF0/1 when interlacing is not used will not be considered as part of the NR-U work in Rel-16</w:t>
      </w:r>
    </w:p>
    <w:p w14:paraId="5D279B52" w14:textId="77777777" w:rsidR="007F1347" w:rsidRPr="007F1347" w:rsidRDefault="007F1347" w:rsidP="002478AF">
      <w:pPr>
        <w:rPr>
          <w:rFonts w:ascii="Times New Roman" w:eastAsia="Times New Roman" w:hAnsi="Times New Roman"/>
          <w:i/>
        </w:rPr>
      </w:pPr>
    </w:p>
    <w:p w14:paraId="363A74D6" w14:textId="663E6936" w:rsidR="002478AF" w:rsidRDefault="002478AF" w:rsidP="002478AF">
      <w:pPr>
        <w:rPr>
          <w:rFonts w:ascii="Times New Roman" w:eastAsia="Times New Roman" w:hAnsi="Times New Roman"/>
        </w:rPr>
      </w:pPr>
      <w:r>
        <w:rPr>
          <w:rFonts w:ascii="Times New Roman" w:eastAsia="Times New Roman" w:hAnsi="Times New Roman"/>
        </w:rPr>
        <w:t>Since interlace based enhanced PUCCH formats 0/1 are already agreed to be supported in NR-unlicensed to carry 1~2 UCI bit(s)</w:t>
      </w:r>
      <w:r w:rsidR="007F1347">
        <w:rPr>
          <w:rFonts w:ascii="Times New Roman" w:eastAsia="Times New Roman" w:hAnsi="Times New Roman"/>
        </w:rPr>
        <w:t xml:space="preserve"> and enhancements of Rel-15 PF 0/1 to support multi-PRB transmission (when interlacing is not used) is precluded from the scope of NR-U work in Rel-16</w:t>
      </w:r>
      <w:r>
        <w:rPr>
          <w:rFonts w:ascii="Times New Roman" w:eastAsia="Times New Roman" w:hAnsi="Times New Roman"/>
        </w:rPr>
        <w:t xml:space="preserve">, </w:t>
      </w:r>
      <w:r w:rsidRPr="004F2E6E">
        <w:rPr>
          <w:rFonts w:eastAsia="Times New Roman"/>
          <w:i/>
        </w:rPr>
        <w:t>pucch-ResourceCommon</w:t>
      </w:r>
      <w:r w:rsidRPr="004F2E6E">
        <w:rPr>
          <w:rFonts w:eastAsia="Times New Roman"/>
        </w:rPr>
        <w:t xml:space="preserve"> </w:t>
      </w:r>
      <w:r>
        <w:rPr>
          <w:rFonts w:ascii="Times New Roman" w:eastAsia="Times New Roman" w:hAnsi="Times New Roman"/>
        </w:rPr>
        <w:t>configuration has to be enhanced in order to support interlace based PUCCH formats 0/1</w:t>
      </w:r>
      <w:r w:rsidR="007F1347">
        <w:rPr>
          <w:rFonts w:ascii="Times New Roman" w:eastAsia="Times New Roman" w:hAnsi="Times New Roman"/>
        </w:rPr>
        <w:t xml:space="preserve"> as well</w:t>
      </w:r>
      <w:r>
        <w:rPr>
          <w:rFonts w:ascii="Times New Roman" w:eastAsia="Times New Roman" w:hAnsi="Times New Roman"/>
        </w:rPr>
        <w:t xml:space="preserve">. </w:t>
      </w:r>
    </w:p>
    <w:p w14:paraId="6339B15A" w14:textId="2E2B8820" w:rsidR="006E4AF6" w:rsidRDefault="002C252C" w:rsidP="002478AF">
      <w:pPr>
        <w:rPr>
          <w:rFonts w:eastAsia="Times New Roman"/>
        </w:rPr>
      </w:pPr>
      <w:r>
        <w:rPr>
          <w:rFonts w:ascii="Times New Roman" w:eastAsia="Times New Roman" w:hAnsi="Times New Roman"/>
        </w:rPr>
        <w:t>Several aspec</w:t>
      </w:r>
      <w:r w:rsidR="00654AAF">
        <w:rPr>
          <w:rFonts w:ascii="Times New Roman" w:eastAsia="Times New Roman" w:hAnsi="Times New Roman"/>
        </w:rPr>
        <w:t xml:space="preserve">ts </w:t>
      </w:r>
      <w:r>
        <w:rPr>
          <w:rFonts w:ascii="Times New Roman" w:eastAsia="Times New Roman" w:hAnsi="Times New Roman"/>
        </w:rPr>
        <w:t xml:space="preserve">of </w:t>
      </w:r>
      <w:r w:rsidRPr="004F2E6E">
        <w:rPr>
          <w:rFonts w:eastAsia="Times New Roman"/>
          <w:i/>
        </w:rPr>
        <w:t>pucch-ResourceCommon</w:t>
      </w:r>
      <w:r>
        <w:rPr>
          <w:rFonts w:eastAsia="Times New Roman"/>
          <w:i/>
        </w:rPr>
        <w:t xml:space="preserve"> </w:t>
      </w:r>
      <w:r>
        <w:rPr>
          <w:rFonts w:eastAsia="Times New Roman"/>
        </w:rPr>
        <w:t>configuration need further consideration in the context of interlace based transmission. For example, the values of PRB offset as well as the formulae for PRB indices in the 1</w:t>
      </w:r>
      <w:r w:rsidRPr="002C252C">
        <w:rPr>
          <w:rFonts w:eastAsia="Times New Roman"/>
          <w:vertAlign w:val="superscript"/>
        </w:rPr>
        <w:t>st</w:t>
      </w:r>
      <w:r>
        <w:rPr>
          <w:rFonts w:eastAsia="Times New Roman"/>
        </w:rPr>
        <w:t xml:space="preserve"> and 2</w:t>
      </w:r>
      <w:r w:rsidRPr="002C252C">
        <w:rPr>
          <w:rFonts w:eastAsia="Times New Roman"/>
          <w:vertAlign w:val="superscript"/>
        </w:rPr>
        <w:t>nd</w:t>
      </w:r>
      <w:r>
        <w:rPr>
          <w:rFonts w:eastAsia="Times New Roman"/>
        </w:rPr>
        <w:t xml:space="preserve"> hop (for always enabled frequency hopping) may require repurposing/ modification depending on how interlace is being incorporated into the resource set configuration. Currently, in Rel-15, the combination of PUCCH starting symbols and durations are chosen in the </w:t>
      </w:r>
      <w:r w:rsidRPr="004F2E6E">
        <w:rPr>
          <w:rFonts w:eastAsia="Times New Roman"/>
          <w:i/>
        </w:rPr>
        <w:t>pucch-ResourceCommon</w:t>
      </w:r>
      <w:r>
        <w:rPr>
          <w:rFonts w:eastAsia="Times New Roman"/>
          <w:i/>
        </w:rPr>
        <w:t xml:space="preserve"> </w:t>
      </w:r>
      <w:r>
        <w:rPr>
          <w:rFonts w:eastAsia="Times New Roman"/>
        </w:rPr>
        <w:t xml:space="preserve">table such that the configured PUCCH is always aligned with slot boundary. </w:t>
      </w:r>
      <w:r w:rsidR="007F1347">
        <w:rPr>
          <w:rFonts w:eastAsia="Times New Roman"/>
        </w:rPr>
        <w:t xml:space="preserve">Additionally, a single starting symbol is configured for all 16 PUCCH resources corresponding to the same PUCCH resource set index. Therefore, PUCCH resources within a PUCCH resource set are multiplexed either in frequency domain or in code domain. In order to create 16 orthogonal PUCCH resources for each PUCCH resource set for interlace based PF0, </w:t>
      </w:r>
      <w:r w:rsidR="006E4AF6">
        <w:rPr>
          <w:rFonts w:eastAsia="Times New Roman"/>
        </w:rPr>
        <w:t xml:space="preserve">only FDM/CDM may not be sufficient and TDM between PUCCH resources within a PUCCH resource set would be needed. </w:t>
      </w:r>
      <w:r w:rsidR="00DD21AC">
        <w:rPr>
          <w:rFonts w:eastAsia="Times New Roman"/>
        </w:rPr>
        <w:t>Furthermore, the orthogonal</w:t>
      </w:r>
      <w:r w:rsidR="00C50F6A">
        <w:rPr>
          <w:rFonts w:eastAsia="Times New Roman"/>
        </w:rPr>
        <w:t>ity</w:t>
      </w:r>
      <w:r w:rsidR="00DD21AC">
        <w:rPr>
          <w:rFonts w:eastAsia="Times New Roman"/>
        </w:rPr>
        <w:t xml:space="preserve"> of PUCCH resources between different indexes needs to be considered similarly to the Rel-15 table. </w:t>
      </w:r>
    </w:p>
    <w:p w14:paraId="67EF4E78" w14:textId="609A9014" w:rsidR="006E4AF6" w:rsidRDefault="006E4AF6" w:rsidP="002478AF">
      <w:pPr>
        <w:rPr>
          <w:rFonts w:eastAsia="Times New Roman"/>
        </w:rPr>
      </w:pPr>
      <w:r>
        <w:rPr>
          <w:rFonts w:eastAsia="Times New Roman"/>
        </w:rPr>
        <w:t xml:space="preserve">One way to enhance Table </w:t>
      </w:r>
      <w:r w:rsidRPr="004F2E6E">
        <w:rPr>
          <w:rFonts w:eastAsia="Times New Roman"/>
        </w:rPr>
        <w:t>9.2.1-1 of TS 38.213</w:t>
      </w:r>
      <w:r>
        <w:rPr>
          <w:rFonts w:eastAsia="Times New Roman"/>
        </w:rPr>
        <w:t xml:space="preserve"> to support interlaced PF0/1 configuration for cell-specific PUCCH resource set is illustrated below</w:t>
      </w:r>
      <w:r w:rsidR="007D3D12">
        <w:rPr>
          <w:rFonts w:eastAsia="Times New Roman"/>
        </w:rPr>
        <w:t xml:space="preserve"> in Table 4</w:t>
      </w:r>
      <w:r>
        <w:rPr>
          <w:rFonts w:eastAsia="Times New Roman"/>
        </w:rPr>
        <w:t xml:space="preserve">. The modifications to the existing Table are indicated by </w:t>
      </w:r>
      <w:r w:rsidRPr="000743EB">
        <w:rPr>
          <w:rFonts w:eastAsia="Times New Roman"/>
          <w:color w:val="FF0000"/>
        </w:rPr>
        <w:t>red</w:t>
      </w:r>
      <w:r>
        <w:rPr>
          <w:rFonts w:eastAsia="Times New Roman"/>
        </w:rPr>
        <w:t xml:space="preserve"> entries.</w:t>
      </w:r>
    </w:p>
    <w:p w14:paraId="28DC2737" w14:textId="77777777" w:rsidR="007D3D12" w:rsidRDefault="007D3D12" w:rsidP="007D3D12">
      <w:pPr>
        <w:rPr>
          <w:rFonts w:eastAsia="Times New Roman"/>
        </w:rPr>
      </w:pPr>
      <w:r>
        <w:rPr>
          <w:rFonts w:eastAsia="Times New Roman"/>
        </w:rPr>
        <w:t>Based on Table 4, one of the 16 PUCCH resource sets can be configured to the UE via 40bit RMSI signalling and UE determines one of the 16 PUCCH resources within the indicated PUCCH resource set based on the determined PUCCH resource index (</w:t>
      </w:r>
      <m:oMath>
        <m:sSub>
          <m:sSubPr>
            <m:ctrlPr>
              <w:rPr>
                <w:rFonts w:ascii="Cambria Math" w:eastAsia="Times New Roman" w:hAnsi="Cambria Math"/>
                <w:i/>
              </w:rPr>
            </m:ctrlPr>
          </m:sSubPr>
          <m:e>
            <m:r>
              <w:rPr>
                <w:rFonts w:ascii="Cambria Math" w:eastAsia="Times New Roman" w:hAnsi="Cambria Math"/>
              </w:rPr>
              <m:t>r</m:t>
            </m:r>
          </m:e>
          <m:sub>
            <m:r>
              <w:rPr>
                <w:rFonts w:ascii="Cambria Math" w:eastAsia="Times New Roman" w:hAnsi="Cambria Math"/>
              </w:rPr>
              <m:t>PUCCH</m:t>
            </m:r>
          </m:sub>
        </m:sSub>
        <m:r>
          <w:rPr>
            <w:rFonts w:ascii="Cambria Math" w:eastAsia="Times New Roman" w:hAnsi="Cambria Math"/>
          </w:rPr>
          <m:t>)</m:t>
        </m:r>
      </m:oMath>
      <w:r>
        <w:rPr>
          <w:rFonts w:eastAsia="Times New Roman"/>
        </w:rPr>
        <w:t xml:space="preserve"> as follows:</w:t>
      </w:r>
    </w:p>
    <w:p w14:paraId="20D9442C" w14:textId="027BF5F4" w:rsidR="007D3D12" w:rsidRDefault="007D3D12" w:rsidP="007D3D12">
      <w:pPr>
        <w:pStyle w:val="ListParagraph"/>
        <w:numPr>
          <w:ilvl w:val="0"/>
          <w:numId w:val="35"/>
        </w:numPr>
        <w:rPr>
          <w:rFonts w:eastAsia="Times New Roman"/>
        </w:rPr>
      </w:pPr>
      <w:r>
        <w:rPr>
          <w:rFonts w:eastAsia="Times New Roman"/>
        </w:rPr>
        <w:t>For index 0 (PUCCH format 0): one of 16 PUCCH resources configured by {</w:t>
      </w:r>
      <w:r w:rsidR="00C36BF2">
        <w:rPr>
          <w:rFonts w:eastAsia="Times New Roman"/>
        </w:rPr>
        <w:t>2</w:t>
      </w:r>
      <w:r>
        <w:rPr>
          <w:rFonts w:eastAsia="Times New Roman"/>
        </w:rPr>
        <w:t xml:space="preserve"> Starting symbol</w:t>
      </w:r>
      <w:r w:rsidR="00C36BF2">
        <w:rPr>
          <w:rFonts w:eastAsia="Times New Roman"/>
        </w:rPr>
        <w:t>s</w:t>
      </w:r>
      <w:r>
        <w:rPr>
          <w:rFonts w:eastAsia="Times New Roman"/>
        </w:rPr>
        <w:t xml:space="preserve"> (</w:t>
      </w:r>
      <w:r w:rsidR="00C36BF2">
        <w:rPr>
          <w:rFonts w:eastAsia="Times New Roman"/>
        </w:rPr>
        <w:t xml:space="preserve">9, </w:t>
      </w:r>
      <w:r>
        <w:rPr>
          <w:rFonts w:eastAsia="Times New Roman"/>
        </w:rPr>
        <w:t xml:space="preserve">12), 4 interlace indexes (0, 1, 2, 3) and </w:t>
      </w:r>
      <w:r w:rsidR="00C36BF2">
        <w:rPr>
          <w:rFonts w:eastAsia="Times New Roman"/>
        </w:rPr>
        <w:t>2</w:t>
      </w:r>
      <w:r>
        <w:rPr>
          <w:rFonts w:eastAsia="Times New Roman"/>
        </w:rPr>
        <w:t xml:space="preserve"> CS values (0, 3)}</w:t>
      </w:r>
    </w:p>
    <w:p w14:paraId="4A1901A2" w14:textId="23242366" w:rsidR="007D3D12" w:rsidRDefault="007D3D12" w:rsidP="007D3D12">
      <w:pPr>
        <w:pStyle w:val="ListParagraph"/>
        <w:numPr>
          <w:ilvl w:val="0"/>
          <w:numId w:val="35"/>
        </w:numPr>
        <w:rPr>
          <w:rFonts w:eastAsia="Times New Roman"/>
        </w:rPr>
      </w:pPr>
      <w:r>
        <w:rPr>
          <w:rFonts w:eastAsia="Times New Roman"/>
        </w:rPr>
        <w:t>For index 1/2 (PUCCH format 0): one of 16 PUCCH resources configured by {2 starting symbols (9,12</w:t>
      </w:r>
      <w:r w:rsidR="004D3AD3">
        <w:rPr>
          <w:rFonts w:eastAsia="Times New Roman"/>
        </w:rPr>
        <w:t>), 2</w:t>
      </w:r>
      <w:r>
        <w:rPr>
          <w:rFonts w:eastAsia="Times New Roman"/>
        </w:rPr>
        <w:t xml:space="preserve"> interlace indexes </w:t>
      </w:r>
      <w:r w:rsidR="004D3AD3">
        <w:rPr>
          <w:rFonts w:eastAsia="Times New Roman"/>
        </w:rPr>
        <w:t>(</w:t>
      </w:r>
      <w:r>
        <w:rPr>
          <w:rFonts w:eastAsia="Times New Roman"/>
        </w:rPr>
        <w:t>(0,</w:t>
      </w:r>
      <w:r w:rsidR="004D3AD3">
        <w:rPr>
          <w:rFonts w:eastAsia="Times New Roman"/>
        </w:rPr>
        <w:t>1)</w:t>
      </w:r>
      <w:r w:rsidR="00C36BF2">
        <w:rPr>
          <w:rFonts w:eastAsia="Times New Roman"/>
        </w:rPr>
        <w:t xml:space="preserve"> </w:t>
      </w:r>
      <w:r w:rsidR="004D3AD3">
        <w:rPr>
          <w:rFonts w:eastAsia="Times New Roman"/>
        </w:rPr>
        <w:t>/</w:t>
      </w:r>
      <w:r w:rsidR="00C36BF2">
        <w:rPr>
          <w:rFonts w:eastAsia="Times New Roman"/>
        </w:rPr>
        <w:t xml:space="preserve"> </w:t>
      </w:r>
      <w:r w:rsidR="004D3AD3">
        <w:rPr>
          <w:rFonts w:eastAsia="Times New Roman"/>
        </w:rPr>
        <w:t>(</w:t>
      </w:r>
      <w:r w:rsidR="00C36BF2">
        <w:rPr>
          <w:rFonts w:eastAsia="Times New Roman"/>
        </w:rPr>
        <w:t>3,4</w:t>
      </w:r>
      <w:r>
        <w:rPr>
          <w:rFonts w:eastAsia="Times New Roman"/>
        </w:rPr>
        <w:t>)</w:t>
      </w:r>
      <w:r w:rsidR="004D3AD3">
        <w:rPr>
          <w:rFonts w:eastAsia="Times New Roman"/>
        </w:rPr>
        <w:t>)</w:t>
      </w:r>
      <w:r>
        <w:rPr>
          <w:rFonts w:eastAsia="Times New Roman"/>
        </w:rPr>
        <w:t xml:space="preserve"> and 4 CS values (0, 1, 2, 3)}</w:t>
      </w:r>
    </w:p>
    <w:p w14:paraId="3C607FCA" w14:textId="77777777" w:rsidR="007D3D12" w:rsidRDefault="007D3D12" w:rsidP="007D3D12">
      <w:pPr>
        <w:pStyle w:val="ListParagraph"/>
        <w:numPr>
          <w:ilvl w:val="0"/>
          <w:numId w:val="35"/>
        </w:numPr>
        <w:rPr>
          <w:rFonts w:eastAsia="Times New Roman"/>
        </w:rPr>
      </w:pPr>
      <w:r>
        <w:rPr>
          <w:rFonts w:eastAsia="Times New Roman"/>
        </w:rPr>
        <w:t>For index 3/7/11 (PUCCH format 1): one of 16 PUCCH resources configured by {1 starting symbol (10/4/0), 4 interlace indexes (0, 1, 2, 3), 2 CS values (0,6) and 2 OCC indexes (0,1)}</w:t>
      </w:r>
    </w:p>
    <w:p w14:paraId="5D133D5A" w14:textId="707709D0" w:rsidR="007D3D12" w:rsidRDefault="007D3D12" w:rsidP="007D3D12">
      <w:pPr>
        <w:pStyle w:val="ListParagraph"/>
        <w:numPr>
          <w:ilvl w:val="0"/>
          <w:numId w:val="35"/>
        </w:numPr>
        <w:rPr>
          <w:rFonts w:eastAsia="Times New Roman"/>
        </w:rPr>
      </w:pPr>
      <w:r>
        <w:rPr>
          <w:rFonts w:eastAsia="Times New Roman"/>
        </w:rPr>
        <w:t>For index 4-6/8-10/12-15 (PUCCH format1): one of 16 PUCCH resources configured by {1 starting symbol (10/4/0), 2 interlace indexes ((0,1)/(2,3)/(4,0)), 4 CS values ((0, 3, 6, 9) or (1, 4, 7, 10)) and 2 OCC indexes ((0,1)/(2,3)/(4,5))}.</w:t>
      </w:r>
    </w:p>
    <w:p w14:paraId="21C0739D" w14:textId="4A332F65" w:rsidR="008253D9" w:rsidRDefault="008253D9" w:rsidP="008253D9">
      <w:pPr>
        <w:rPr>
          <w:rFonts w:eastAsia="Times New Roman"/>
        </w:rPr>
      </w:pPr>
      <w:r>
        <w:rPr>
          <w:rFonts w:eastAsia="Times New Roman"/>
        </w:rPr>
        <w:t>A text proposal for section 9.2.1 of TS 38.213 to incorporate the abovementioned enhancements for cell-specific PUCCH resource set configuration with interlaced PF0/1 is provided below:</w:t>
      </w:r>
    </w:p>
    <w:p w14:paraId="28AE0079" w14:textId="77777777" w:rsidR="008253D9" w:rsidRPr="008253D9" w:rsidRDefault="008253D9" w:rsidP="008253D9">
      <w:pPr>
        <w:rPr>
          <w:rFonts w:eastAsia="Times New Roman"/>
        </w:rPr>
      </w:pPr>
    </w:p>
    <w:p w14:paraId="5D96F1C9" w14:textId="77777777" w:rsidR="005F2038" w:rsidRPr="005F2038" w:rsidRDefault="005F2038" w:rsidP="005F2038">
      <w:pPr>
        <w:spacing w:after="160" w:line="259" w:lineRule="auto"/>
        <w:jc w:val="left"/>
        <w:rPr>
          <w:rFonts w:ascii="Times New Roman" w:eastAsia="Calibri" w:hAnsi="Times New Roman"/>
          <w:sz w:val="22"/>
          <w:szCs w:val="22"/>
          <w:lang w:val="en-US"/>
        </w:rPr>
      </w:pPr>
      <w:r w:rsidRPr="005F2038">
        <w:rPr>
          <w:rFonts w:ascii="Times New Roman" w:eastAsia="Calibri" w:hAnsi="Times New Roman"/>
          <w:sz w:val="22"/>
          <w:szCs w:val="22"/>
          <w:lang w:val="en-US"/>
        </w:rPr>
        <w:t>&gt;&gt; Text proposal for 38.213 Section 9.2.1&gt;&gt;</w:t>
      </w:r>
    </w:p>
    <w:p w14:paraId="02C6936D" w14:textId="77777777" w:rsidR="005F2038" w:rsidRPr="005F2038" w:rsidRDefault="005F2038" w:rsidP="005F2038">
      <w:pPr>
        <w:spacing w:after="160" w:line="259" w:lineRule="auto"/>
        <w:jc w:val="left"/>
        <w:rPr>
          <w:rFonts w:ascii="Times New Roman" w:eastAsia="Calibri" w:hAnsi="Times New Roman"/>
          <w:sz w:val="22"/>
          <w:szCs w:val="22"/>
          <w:lang w:val="en-US"/>
        </w:rPr>
      </w:pPr>
    </w:p>
    <w:p w14:paraId="17126330" w14:textId="77777777" w:rsidR="005F2038" w:rsidRPr="005F2038" w:rsidRDefault="005F2038" w:rsidP="005F2038">
      <w:pPr>
        <w:keepNext/>
        <w:keepLines/>
        <w:spacing w:before="120" w:after="180"/>
        <w:ind w:left="90"/>
        <w:jc w:val="left"/>
        <w:outlineLvl w:val="2"/>
        <w:rPr>
          <w:rFonts w:ascii="Arial" w:eastAsia="Times New Roman" w:hAnsi="Arial"/>
          <w:sz w:val="28"/>
          <w:szCs w:val="20"/>
        </w:rPr>
      </w:pPr>
      <w:r w:rsidRPr="005F2038">
        <w:rPr>
          <w:rFonts w:ascii="Arial" w:eastAsia="Times New Roman" w:hAnsi="Arial"/>
          <w:sz w:val="28"/>
          <w:szCs w:val="20"/>
        </w:rPr>
        <w:t>9.2.1 PUCCH Resource Sets</w:t>
      </w:r>
    </w:p>
    <w:p w14:paraId="3490E5B5" w14:textId="7F2673E0" w:rsidR="005F2038" w:rsidRPr="00207698" w:rsidRDefault="005F2038" w:rsidP="005F2038">
      <w:pPr>
        <w:rPr>
          <w:rFonts w:ascii="Times New Roman" w:hAnsi="Times New Roman"/>
          <w:szCs w:val="20"/>
        </w:rPr>
      </w:pPr>
      <w:r w:rsidRPr="005F2038">
        <w:rPr>
          <w:rFonts w:ascii="Times New Roman" w:eastAsia="Calibri" w:hAnsi="Times New Roman"/>
          <w:szCs w:val="20"/>
          <w:lang w:val="en-US"/>
        </w:rPr>
        <w:t xml:space="preserve">If a UE does not have dedicated PUCCH resource configuration, provided by </w:t>
      </w:r>
      <w:r w:rsidRPr="005F2038">
        <w:rPr>
          <w:rFonts w:ascii="Times New Roman" w:eastAsia="Calibri" w:hAnsi="Times New Roman"/>
          <w:i/>
          <w:szCs w:val="20"/>
          <w:lang w:val="en-US"/>
        </w:rPr>
        <w:t>PUCCH-</w:t>
      </w:r>
      <w:proofErr w:type="spellStart"/>
      <w:r w:rsidRPr="005F2038">
        <w:rPr>
          <w:rFonts w:ascii="Times New Roman" w:eastAsia="Calibri" w:hAnsi="Times New Roman"/>
          <w:i/>
          <w:szCs w:val="20"/>
          <w:lang w:val="en-US"/>
        </w:rPr>
        <w:t>ResourceSet</w:t>
      </w:r>
      <w:proofErr w:type="spellEnd"/>
      <w:r w:rsidRPr="005F2038">
        <w:rPr>
          <w:rFonts w:ascii="Times New Roman" w:eastAsia="Calibri" w:hAnsi="Times New Roman"/>
          <w:szCs w:val="20"/>
          <w:lang w:val="en-US"/>
        </w:rPr>
        <w:t xml:space="preserve"> in </w:t>
      </w:r>
      <w:r w:rsidRPr="005F2038">
        <w:rPr>
          <w:rFonts w:ascii="Times New Roman" w:eastAsia="Calibri" w:hAnsi="Times New Roman"/>
          <w:i/>
          <w:szCs w:val="20"/>
          <w:lang w:val="en-US"/>
        </w:rPr>
        <w:t>PUCCH-Config</w:t>
      </w:r>
      <w:r w:rsidRPr="005F2038">
        <w:rPr>
          <w:rFonts w:ascii="Times New Roman" w:eastAsia="Calibri" w:hAnsi="Times New Roman"/>
          <w:szCs w:val="20"/>
          <w:lang w:val="en-US"/>
        </w:rPr>
        <w:t xml:space="preserve">, a PUCCH resource set is provided by </w:t>
      </w:r>
      <w:proofErr w:type="spellStart"/>
      <w:r w:rsidRPr="005F2038">
        <w:rPr>
          <w:rFonts w:ascii="Times New Roman" w:eastAsia="Calibri" w:hAnsi="Times New Roman"/>
          <w:i/>
          <w:szCs w:val="20"/>
          <w:lang w:val="en-US"/>
        </w:rPr>
        <w:t>pucch-ResourceCommon</w:t>
      </w:r>
      <w:proofErr w:type="spellEnd"/>
      <w:r w:rsidRPr="005F2038">
        <w:rPr>
          <w:rFonts w:ascii="Times New Roman" w:eastAsia="Calibri" w:hAnsi="Times New Roman"/>
          <w:szCs w:val="20"/>
          <w:lang w:val="en-US"/>
        </w:rPr>
        <w:t xml:space="preserve"> through an index to a row of Table 9.2.1-1</w:t>
      </w:r>
      <w:r w:rsidRPr="005F2038">
        <w:rPr>
          <w:rFonts w:ascii="Times New Roman" w:eastAsia="DengXian" w:hAnsi="Times New Roman"/>
          <w:szCs w:val="20"/>
        </w:rPr>
        <w:t xml:space="preserve"> </w:t>
      </w:r>
      <w:ins w:id="3" w:author="Kundu, Lopamudra" w:date="2019-11-18T10:05:00Z">
        <w:r w:rsidR="001A04C8" w:rsidRPr="00207698">
          <w:rPr>
            <w:rFonts w:ascii="Times New Roman" w:hAnsi="Times New Roman"/>
            <w:szCs w:val="20"/>
          </w:rPr>
          <w:t xml:space="preserve">if not provided </w:t>
        </w:r>
        <w:r w:rsidR="001A04C8" w:rsidRPr="00207698">
          <w:rPr>
            <w:rFonts w:ascii="Times New Roman" w:hAnsi="Times New Roman"/>
            <w:i/>
            <w:iCs/>
            <w:color w:val="000000"/>
            <w:szCs w:val="20"/>
          </w:rPr>
          <w:t>useInterlacePUCCH-Common-r16</w:t>
        </w:r>
        <w:r w:rsidR="001A04C8" w:rsidRPr="00207698">
          <w:rPr>
            <w:rFonts w:ascii="Times New Roman" w:hAnsi="Times New Roman"/>
            <w:color w:val="000000"/>
            <w:szCs w:val="20"/>
          </w:rPr>
          <w:t>; otherwise,</w:t>
        </w:r>
        <w:r w:rsidR="001A04C8">
          <w:rPr>
            <w:rFonts w:ascii="Times New Roman" w:hAnsi="Times New Roman"/>
            <w:color w:val="000000"/>
            <w:szCs w:val="20"/>
          </w:rPr>
          <w:t xml:space="preserve"> </w:t>
        </w:r>
        <w:r w:rsidR="001A04C8" w:rsidRPr="00207698">
          <w:rPr>
            <w:rFonts w:ascii="Times New Roman" w:hAnsi="Times New Roman"/>
            <w:szCs w:val="20"/>
          </w:rPr>
          <w:t xml:space="preserve">a PUCCH resource set is provided by </w:t>
        </w:r>
        <w:proofErr w:type="spellStart"/>
        <w:r w:rsidR="001A04C8" w:rsidRPr="00207698">
          <w:rPr>
            <w:rFonts w:ascii="Times New Roman" w:hAnsi="Times New Roman"/>
            <w:i/>
            <w:szCs w:val="20"/>
          </w:rPr>
          <w:t>pucch-ResourceCommon</w:t>
        </w:r>
        <w:proofErr w:type="spellEnd"/>
        <w:r w:rsidR="001A04C8" w:rsidRPr="00207698">
          <w:rPr>
            <w:rFonts w:ascii="Times New Roman" w:hAnsi="Times New Roman"/>
            <w:szCs w:val="20"/>
          </w:rPr>
          <w:t xml:space="preserve"> through an index to a row of Table 9.2.1-</w:t>
        </w:r>
        <w:r w:rsidR="001A04C8">
          <w:rPr>
            <w:rFonts w:ascii="Times New Roman" w:hAnsi="Times New Roman"/>
            <w:szCs w:val="20"/>
          </w:rPr>
          <w:t xml:space="preserve">2, </w:t>
        </w:r>
      </w:ins>
      <w:r w:rsidRPr="00207698">
        <w:rPr>
          <w:rFonts w:ascii="Times New Roman" w:eastAsia="DengXian" w:hAnsi="Times New Roman"/>
          <w:szCs w:val="20"/>
        </w:rPr>
        <w:t xml:space="preserve">for transmission of HARQ-ACK information on PUCCH in an initial UL BWP of </w:t>
      </w:r>
      <w:r w:rsidRPr="00207698">
        <w:rPr>
          <w:rFonts w:ascii="Times New Roman" w:hAnsi="Times New Roman"/>
          <w:position w:val="-10"/>
          <w:szCs w:val="20"/>
        </w:rPr>
        <w:object w:dxaOrig="499" w:dyaOrig="340" w14:anchorId="327E0E4D">
          <v:shape id="_x0000_i1026" type="#_x0000_t75" style="width:23.4pt;height:18.55pt" o:ole="">
            <v:imagedata r:id="rId17" o:title=""/>
          </v:shape>
          <o:OLEObject Type="Embed" ProgID="Equation.3" ShapeID="_x0000_i1026" DrawAspect="Content" ObjectID="_1635580751" r:id="rId18"/>
        </w:object>
      </w:r>
      <w:r w:rsidRPr="00207698">
        <w:rPr>
          <w:rFonts w:ascii="Times New Roman" w:hAnsi="Times New Roman"/>
          <w:szCs w:val="20"/>
        </w:rPr>
        <w:t xml:space="preserve"> P</w:t>
      </w:r>
      <w:r w:rsidRPr="00207698">
        <w:rPr>
          <w:rFonts w:ascii="Times New Roman" w:eastAsia="DengXian" w:hAnsi="Times New Roman"/>
          <w:szCs w:val="20"/>
        </w:rPr>
        <w:t>RBs</w:t>
      </w:r>
      <w:r w:rsidRPr="00207698">
        <w:rPr>
          <w:rFonts w:ascii="Times New Roman" w:hAnsi="Times New Roman"/>
          <w:szCs w:val="20"/>
        </w:rPr>
        <w:t xml:space="preserve">. </w:t>
      </w:r>
    </w:p>
    <w:p w14:paraId="19883557" w14:textId="733B92FD" w:rsidR="008253D9" w:rsidRDefault="005F2038" w:rsidP="005F2038">
      <w:pPr>
        <w:rPr>
          <w:rFonts w:ascii="Times New Roman" w:hAnsi="Times New Roman"/>
          <w:szCs w:val="20"/>
        </w:rPr>
      </w:pPr>
      <w:r w:rsidRPr="00207698">
        <w:rPr>
          <w:rFonts w:ascii="Times New Roman" w:hAnsi="Times New Roman"/>
          <w:szCs w:val="20"/>
        </w:rPr>
        <w:t xml:space="preserve">The PUCCH resource set includes sixteen resources, each corresponding to a PUCCH format, a first symbol, a duration, a PRB offset </w:t>
      </w:r>
      <w:r w:rsidRPr="00207698">
        <w:rPr>
          <w:rFonts w:ascii="Times New Roman" w:hAnsi="Times New Roman"/>
          <w:position w:val="-10"/>
          <w:szCs w:val="20"/>
        </w:rPr>
        <w:object w:dxaOrig="620" w:dyaOrig="340" w14:anchorId="28F75BFE">
          <v:shape id="_x0000_i1027" type="#_x0000_t75" style="width:30.5pt;height:18.55pt" o:ole="">
            <v:imagedata r:id="rId19" o:title=""/>
          </v:shape>
          <o:OLEObject Type="Embed" ProgID="Equation.3" ShapeID="_x0000_i1027" DrawAspect="Content" ObjectID="_1635580752" r:id="rId20"/>
        </w:object>
      </w:r>
      <w:r w:rsidRPr="00207698">
        <w:rPr>
          <w:rFonts w:ascii="Times New Roman" w:hAnsi="Times New Roman"/>
          <w:szCs w:val="20"/>
        </w:rPr>
        <w:t>, and a cyclic shift index set for a PUCCH transmission</w:t>
      </w:r>
      <w:ins w:id="4" w:author="Kundu, Lopamudra" w:date="2019-11-18T10:05:00Z">
        <w:r w:rsidR="001A04C8">
          <w:rPr>
            <w:rFonts w:ascii="Times New Roman" w:hAnsi="Times New Roman"/>
            <w:szCs w:val="20"/>
          </w:rPr>
          <w:t xml:space="preserve"> </w:t>
        </w:r>
        <w:r w:rsidR="001A04C8" w:rsidRPr="00207698">
          <w:rPr>
            <w:rFonts w:ascii="Times New Roman" w:hAnsi="Times New Roman"/>
            <w:szCs w:val="20"/>
          </w:rPr>
          <w:t xml:space="preserve">if not provided </w:t>
        </w:r>
        <w:r w:rsidR="001A04C8" w:rsidRPr="00207698">
          <w:rPr>
            <w:rFonts w:ascii="Times New Roman" w:hAnsi="Times New Roman"/>
            <w:i/>
            <w:iCs/>
            <w:color w:val="000000"/>
            <w:szCs w:val="20"/>
          </w:rPr>
          <w:t>useInterlacePUCCH-Common-r16</w:t>
        </w:r>
        <w:r w:rsidR="001A04C8" w:rsidRPr="00207698">
          <w:rPr>
            <w:rFonts w:ascii="Times New Roman" w:hAnsi="Times New Roman"/>
            <w:color w:val="000000"/>
            <w:szCs w:val="20"/>
          </w:rPr>
          <w:t>; otherwise,</w:t>
        </w:r>
        <w:r w:rsidR="001A04C8">
          <w:rPr>
            <w:rFonts w:ascii="Times New Roman" w:hAnsi="Times New Roman"/>
            <w:color w:val="000000"/>
            <w:szCs w:val="20"/>
          </w:rPr>
          <w:t xml:space="preserve"> </w:t>
        </w:r>
        <w:r w:rsidR="001A04C8">
          <w:rPr>
            <w:rFonts w:ascii="Times New Roman" w:hAnsi="Times New Roman"/>
            <w:szCs w:val="20"/>
          </w:rPr>
          <w:t>t</w:t>
        </w:r>
        <w:r w:rsidR="001A04C8" w:rsidRPr="00207698">
          <w:rPr>
            <w:rFonts w:ascii="Times New Roman" w:hAnsi="Times New Roman"/>
            <w:szCs w:val="20"/>
          </w:rPr>
          <w:t>he PUCCH resource set includes sixteen resources, each corresponding to a PUCCH format, a first symbol</w:t>
        </w:r>
        <w:r w:rsidR="001A04C8">
          <w:rPr>
            <w:rFonts w:ascii="Times New Roman" w:hAnsi="Times New Roman"/>
            <w:szCs w:val="20"/>
          </w:rPr>
          <w:t xml:space="preserve"> for a PUCCH resource with format 1 or a set of first symbols for a PUCCH resource with format 0</w:t>
        </w:r>
        <w:r w:rsidR="001A04C8" w:rsidRPr="00207698">
          <w:rPr>
            <w:rFonts w:ascii="Times New Roman" w:hAnsi="Times New Roman"/>
            <w:szCs w:val="20"/>
          </w:rPr>
          <w:t xml:space="preserve">, a duration, a </w:t>
        </w:r>
        <w:r w:rsidR="001A04C8">
          <w:rPr>
            <w:rFonts w:ascii="Times New Roman" w:hAnsi="Times New Roman"/>
            <w:szCs w:val="20"/>
          </w:rPr>
          <w:t>starting interlace index</w:t>
        </w:r>
        <w:r w:rsidR="001A04C8" w:rsidRPr="00207698">
          <w:rPr>
            <w:rFonts w:ascii="Times New Roman" w:hAnsi="Times New Roman"/>
            <w:szCs w:val="20"/>
          </w:rPr>
          <w:t xml:space="preserve">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start</m:t>
              </m:r>
            </m:sub>
          </m:sSub>
        </m:oMath>
        <w:r w:rsidR="001A04C8">
          <w:rPr>
            <w:rFonts w:ascii="Times New Roman" w:hAnsi="Times New Roman"/>
            <w:szCs w:val="20"/>
          </w:rPr>
          <w:t>,</w:t>
        </w:r>
        <w:r w:rsidR="001A04C8" w:rsidRPr="00207698">
          <w:rPr>
            <w:rFonts w:ascii="Times New Roman" w:hAnsi="Times New Roman"/>
            <w:szCs w:val="20"/>
          </w:rPr>
          <w:t xml:space="preserve"> </w:t>
        </w:r>
        <w:r w:rsidR="001A04C8">
          <w:rPr>
            <w:rFonts w:ascii="Times New Roman" w:hAnsi="Times New Roman"/>
            <w:szCs w:val="20"/>
          </w:rPr>
          <w:t xml:space="preserve">a orthogonal cover code index set </w:t>
        </w:r>
        <w:r w:rsidR="001A04C8" w:rsidRPr="00207698">
          <w:rPr>
            <w:rFonts w:ascii="Times New Roman" w:hAnsi="Times New Roman"/>
            <w:szCs w:val="20"/>
          </w:rPr>
          <w:t xml:space="preserve">for a </w:t>
        </w:r>
        <w:r w:rsidR="001A04C8">
          <w:rPr>
            <w:rFonts w:ascii="Times New Roman" w:hAnsi="Times New Roman"/>
            <w:szCs w:val="20"/>
          </w:rPr>
          <w:t xml:space="preserve">PUCCH resource with format 1 and </w:t>
        </w:r>
        <w:r w:rsidR="001A04C8" w:rsidRPr="00207698">
          <w:rPr>
            <w:rFonts w:ascii="Times New Roman" w:hAnsi="Times New Roman"/>
            <w:szCs w:val="20"/>
          </w:rPr>
          <w:t>a cyclic shift index set</w:t>
        </w:r>
        <w:r w:rsidR="001A04C8">
          <w:rPr>
            <w:rFonts w:ascii="Times New Roman" w:hAnsi="Times New Roman"/>
            <w:szCs w:val="20"/>
          </w:rPr>
          <w:t xml:space="preserve"> for a </w:t>
        </w:r>
        <w:r w:rsidR="001A04C8" w:rsidRPr="00207698">
          <w:rPr>
            <w:rFonts w:ascii="Times New Roman" w:hAnsi="Times New Roman"/>
            <w:szCs w:val="20"/>
          </w:rPr>
          <w:t>PUCCH transmission</w:t>
        </w:r>
        <w:r w:rsidR="001A04C8">
          <w:rPr>
            <w:rFonts w:ascii="Times New Roman" w:hAnsi="Times New Roman"/>
            <w:color w:val="000000"/>
            <w:szCs w:val="20"/>
          </w:rPr>
          <w:t xml:space="preserve"> </w:t>
        </w:r>
        <w:r w:rsidR="001A04C8" w:rsidRPr="00207698">
          <w:rPr>
            <w:rFonts w:ascii="Times New Roman" w:hAnsi="Times New Roman"/>
            <w:szCs w:val="20"/>
          </w:rPr>
          <w:t>.</w:t>
        </w:r>
      </w:ins>
    </w:p>
    <w:p w14:paraId="5427FEC6" w14:textId="77777777" w:rsidR="005F2038" w:rsidRPr="00207698" w:rsidRDefault="005F2038" w:rsidP="005F2038">
      <w:pPr>
        <w:rPr>
          <w:rFonts w:ascii="Times New Roman" w:hAnsi="Times New Roman"/>
          <w:szCs w:val="20"/>
        </w:rPr>
      </w:pPr>
      <w:r w:rsidRPr="00207698">
        <w:rPr>
          <w:rFonts w:ascii="Times New Roman" w:hAnsi="Times New Roman"/>
          <w:szCs w:val="20"/>
        </w:rPr>
        <w:t xml:space="preserve">The UE transmits a PUCCH using frequency hopping if not provided </w:t>
      </w:r>
      <w:r w:rsidRPr="00207698">
        <w:rPr>
          <w:rFonts w:ascii="Times New Roman" w:hAnsi="Times New Roman"/>
          <w:i/>
          <w:iCs/>
          <w:color w:val="000000"/>
          <w:szCs w:val="20"/>
        </w:rPr>
        <w:t>useInterlacePUCCH-Common-r16</w:t>
      </w:r>
      <w:r w:rsidRPr="00207698">
        <w:rPr>
          <w:rFonts w:ascii="Times New Roman" w:hAnsi="Times New Roman"/>
          <w:color w:val="000000"/>
          <w:szCs w:val="20"/>
        </w:rPr>
        <w:t>; otherwise,</w:t>
      </w:r>
      <w:r w:rsidRPr="00207698">
        <w:rPr>
          <w:rFonts w:ascii="Times New Roman" w:hAnsi="Times New Roman"/>
          <w:iCs/>
          <w:szCs w:val="20"/>
        </w:rPr>
        <w:t xml:space="preserve"> the UE transmits a PUCCH without frequency hopping</w:t>
      </w:r>
      <w:r w:rsidRPr="00207698">
        <w:rPr>
          <w:rFonts w:ascii="Times New Roman" w:hAnsi="Times New Roman"/>
          <w:szCs w:val="20"/>
        </w:rPr>
        <w:t xml:space="preserve">. </w:t>
      </w:r>
    </w:p>
    <w:p w14:paraId="44574220" w14:textId="77777777" w:rsidR="001A04C8" w:rsidRPr="00207698" w:rsidRDefault="005F2038" w:rsidP="001A04C8">
      <w:pPr>
        <w:rPr>
          <w:ins w:id="5" w:author="Kundu, Lopamudra" w:date="2019-11-18T10:05:00Z"/>
          <w:rFonts w:ascii="Times New Roman" w:eastAsia="SimSun" w:hAnsi="Times New Roman"/>
          <w:szCs w:val="20"/>
          <w:lang w:eastAsia="zh-CN"/>
        </w:rPr>
      </w:pPr>
      <w:r w:rsidRPr="00207698">
        <w:rPr>
          <w:rFonts w:ascii="Times New Roman" w:eastAsia="SimSun" w:hAnsi="Times New Roman"/>
          <w:szCs w:val="20"/>
          <w:lang w:eastAsia="zh-CN"/>
        </w:rPr>
        <w:t>An orthogonal cover code</w:t>
      </w:r>
      <w:r w:rsidRPr="00207698">
        <w:rPr>
          <w:rFonts w:ascii="Times New Roman" w:hAnsi="Times New Roman"/>
          <w:szCs w:val="20"/>
        </w:rPr>
        <w:t xml:space="preserve"> </w:t>
      </w:r>
      <w:r w:rsidRPr="00207698">
        <w:rPr>
          <w:rFonts w:ascii="Times New Roman" w:eastAsia="SimSun" w:hAnsi="Times New Roman"/>
          <w:szCs w:val="20"/>
          <w:lang w:eastAsia="zh-CN"/>
        </w:rPr>
        <w:t xml:space="preserve">with index </w:t>
      </w:r>
      <w:r w:rsidRPr="00207698">
        <w:rPr>
          <w:rFonts w:ascii="Times New Roman" w:hAnsi="Times New Roman"/>
          <w:szCs w:val="20"/>
        </w:rPr>
        <w:t>0</w:t>
      </w:r>
      <w:r w:rsidRPr="00207698">
        <w:rPr>
          <w:rFonts w:ascii="Times New Roman" w:eastAsia="SimSun" w:hAnsi="Times New Roman"/>
          <w:szCs w:val="20"/>
          <w:lang w:eastAsia="zh-CN"/>
        </w:rPr>
        <w:t xml:space="preserve"> is used for a</w:t>
      </w:r>
      <w:r w:rsidRPr="00207698">
        <w:rPr>
          <w:rFonts w:ascii="Times New Roman" w:hAnsi="Times New Roman"/>
          <w:szCs w:val="20"/>
        </w:rPr>
        <w:t xml:space="preserve"> PUCCH resource with PUCCH format 1 in Table 9.2.1-1</w:t>
      </w:r>
      <w:ins w:id="6" w:author="Kundu, Lopamudra" w:date="2019-11-18T10:05:00Z">
        <w:r w:rsidR="001A04C8">
          <w:rPr>
            <w:rFonts w:ascii="Times New Roman" w:hAnsi="Times New Roman"/>
            <w:szCs w:val="20"/>
          </w:rPr>
          <w:t xml:space="preserve"> </w:t>
        </w:r>
        <w:r w:rsidR="001A04C8" w:rsidRPr="00207698">
          <w:rPr>
            <w:rFonts w:ascii="Times New Roman" w:hAnsi="Times New Roman"/>
            <w:szCs w:val="20"/>
          </w:rPr>
          <w:t xml:space="preserve">if not provided </w:t>
        </w:r>
        <w:r w:rsidR="001A04C8" w:rsidRPr="00207698">
          <w:rPr>
            <w:rFonts w:ascii="Times New Roman" w:hAnsi="Times New Roman"/>
            <w:i/>
            <w:iCs/>
            <w:color w:val="000000"/>
            <w:szCs w:val="20"/>
          </w:rPr>
          <w:t>useInterlacePUCCH-Common-r16</w:t>
        </w:r>
        <w:r w:rsidR="001A04C8" w:rsidRPr="00207698">
          <w:rPr>
            <w:rFonts w:ascii="Times New Roman" w:hAnsi="Times New Roman"/>
            <w:szCs w:val="20"/>
          </w:rPr>
          <w:t>.</w:t>
        </w:r>
        <w:r w:rsidR="001A04C8" w:rsidRPr="00207698">
          <w:rPr>
            <w:rFonts w:ascii="Times New Roman" w:eastAsia="SimSun" w:hAnsi="Times New Roman"/>
            <w:szCs w:val="20"/>
            <w:lang w:eastAsia="zh-CN"/>
          </w:rPr>
          <w:t xml:space="preserve"> </w:t>
        </w:r>
      </w:ins>
    </w:p>
    <w:p w14:paraId="49BD4818" w14:textId="77777777" w:rsidR="005F2038" w:rsidRPr="00207698" w:rsidRDefault="005F2038" w:rsidP="005F2038">
      <w:pPr>
        <w:rPr>
          <w:rFonts w:ascii="Times New Roman" w:hAnsi="Times New Roman"/>
          <w:szCs w:val="20"/>
        </w:rPr>
      </w:pPr>
      <w:r w:rsidRPr="00207698">
        <w:rPr>
          <w:rFonts w:ascii="Times New Roman" w:hAnsi="Times New Roman"/>
          <w:szCs w:val="20"/>
        </w:rPr>
        <w:t xml:space="preserve">The UE transmits the PUCCH using the same spatial domain transmission filter as for a PUSCH transmission scheduled by a RAR UL grant as described in Subclause 8.3. </w:t>
      </w:r>
    </w:p>
    <w:p w14:paraId="7D83A8CA" w14:textId="77777777" w:rsidR="005F2038" w:rsidRPr="00207698" w:rsidRDefault="005F2038" w:rsidP="005F2038">
      <w:pPr>
        <w:rPr>
          <w:rFonts w:ascii="Times New Roman" w:hAnsi="Times New Roman"/>
          <w:szCs w:val="20"/>
        </w:rPr>
      </w:pPr>
      <w:r w:rsidRPr="00207698">
        <w:rPr>
          <w:rFonts w:ascii="Times New Roman" w:hAnsi="Times New Roman"/>
          <w:szCs w:val="20"/>
        </w:rPr>
        <w:t xml:space="preserve">If a UE is not provided </w:t>
      </w:r>
      <w:proofErr w:type="spellStart"/>
      <w:r w:rsidRPr="00207698">
        <w:rPr>
          <w:rFonts w:ascii="Times New Roman" w:hAnsi="Times New Roman"/>
          <w:i/>
          <w:szCs w:val="20"/>
          <w:lang w:eastAsia="zh-CN"/>
        </w:rPr>
        <w:t>pdsch</w:t>
      </w:r>
      <w:proofErr w:type="spellEnd"/>
      <w:r w:rsidRPr="00207698">
        <w:rPr>
          <w:rFonts w:ascii="Times New Roman" w:hAnsi="Times New Roman"/>
          <w:i/>
          <w:szCs w:val="20"/>
          <w:lang w:eastAsia="zh-CN"/>
        </w:rPr>
        <w:t>-HARQ-ACK-Codebook</w:t>
      </w:r>
      <w:r w:rsidRPr="00207698">
        <w:rPr>
          <w:rFonts w:ascii="Times New Roman" w:hAnsi="Times New Roman"/>
          <w:szCs w:val="20"/>
          <w:lang w:eastAsia="zh-CN"/>
        </w:rPr>
        <w:t xml:space="preserve">, the </w:t>
      </w:r>
      <w:r w:rsidRPr="00207698">
        <w:rPr>
          <w:rFonts w:ascii="Times New Roman" w:hAnsi="Times New Roman"/>
          <w:szCs w:val="20"/>
        </w:rPr>
        <w:t xml:space="preserve">UE generates at most one HARQ-ACK information bit. </w:t>
      </w:r>
    </w:p>
    <w:p w14:paraId="3EEF590D" w14:textId="2CACBC2C" w:rsidR="005F2038" w:rsidRDefault="005F2038" w:rsidP="005F2038">
      <w:pPr>
        <w:rPr>
          <w:ins w:id="7" w:author="Kundu, Lopamudra" w:date="2019-11-18T10:06:00Z"/>
          <w:rFonts w:ascii="Times New Roman" w:hAnsi="Times New Roman"/>
          <w:color w:val="000000"/>
          <w:szCs w:val="20"/>
        </w:rPr>
      </w:pPr>
      <w:r w:rsidRPr="00207698">
        <w:rPr>
          <w:rFonts w:ascii="Times New Roman" w:hAnsi="Times New Roman"/>
          <w:szCs w:val="20"/>
        </w:rPr>
        <w:t xml:space="preserve">If the UE provides HARQ-ACK information in a PUCCH transmission in response to detecting a DCI format 1_0 or DCI format 1_1, the UE determines a PUCCH resource with index </w:t>
      </w:r>
      <w:r w:rsidRPr="00207698">
        <w:rPr>
          <w:rFonts w:ascii="Times New Roman" w:hAnsi="Times New Roman"/>
          <w:position w:val="-10"/>
          <w:szCs w:val="20"/>
        </w:rPr>
        <w:object w:dxaOrig="540" w:dyaOrig="340" w14:anchorId="4D92A3E2">
          <v:shape id="_x0000_i1028" type="#_x0000_t75" style="width:28.7pt;height:18.55pt" o:ole="">
            <v:imagedata r:id="rId21" o:title=""/>
          </v:shape>
          <o:OLEObject Type="Embed" ProgID="Equation.3" ShapeID="_x0000_i1028" DrawAspect="Content" ObjectID="_1635580753" r:id="rId22"/>
        </w:object>
      </w:r>
      <w:r w:rsidRPr="00207698">
        <w:rPr>
          <w:rFonts w:ascii="Times New Roman" w:hAnsi="Times New Roman"/>
          <w:szCs w:val="20"/>
        </w:rPr>
        <w:t xml:space="preserve">, </w:t>
      </w:r>
      <w:r w:rsidRPr="00207698">
        <w:rPr>
          <w:rFonts w:ascii="Times New Roman" w:hAnsi="Times New Roman"/>
          <w:position w:val="-10"/>
          <w:szCs w:val="20"/>
        </w:rPr>
        <w:object w:dxaOrig="1260" w:dyaOrig="340" w14:anchorId="0DA601FA">
          <v:shape id="_x0000_i1029" type="#_x0000_t75" style="width:64.05pt;height:18.55pt" o:ole="">
            <v:imagedata r:id="rId23" o:title=""/>
          </v:shape>
          <o:OLEObject Type="Embed" ProgID="Equation.3" ShapeID="_x0000_i1029" DrawAspect="Content" ObjectID="_1635580754" r:id="rId24"/>
        </w:object>
      </w:r>
      <w:r w:rsidRPr="00207698">
        <w:rPr>
          <w:rFonts w:ascii="Times New Roman" w:hAnsi="Times New Roman"/>
          <w:szCs w:val="20"/>
        </w:rPr>
        <w:t xml:space="preserve">, as </w:t>
      </w:r>
      <w:r w:rsidRPr="00207698">
        <w:rPr>
          <w:rFonts w:ascii="Times New Roman" w:hAnsi="Times New Roman"/>
          <w:position w:val="-30"/>
          <w:szCs w:val="20"/>
        </w:rPr>
        <w:object w:dxaOrig="2320" w:dyaOrig="700" w14:anchorId="34A68460">
          <v:shape id="_x0000_i1030" type="#_x0000_t75" style="width:122.35pt;height:36.2pt" o:ole="">
            <v:imagedata r:id="rId25" o:title=""/>
          </v:shape>
          <o:OLEObject Type="Embed" ProgID="Equation.3" ShapeID="_x0000_i1030" DrawAspect="Content" ObjectID="_1635580755" r:id="rId26"/>
        </w:object>
      </w:r>
      <w:r w:rsidRPr="00207698">
        <w:rPr>
          <w:rFonts w:ascii="Times New Roman" w:hAnsi="Times New Roman"/>
          <w:szCs w:val="20"/>
        </w:rPr>
        <w:t xml:space="preserve">, where </w:t>
      </w:r>
      <w:r w:rsidRPr="00207698">
        <w:rPr>
          <w:rFonts w:ascii="Times New Roman" w:hAnsi="Times New Roman"/>
          <w:position w:val="-10"/>
          <w:szCs w:val="20"/>
        </w:rPr>
        <w:object w:dxaOrig="480" w:dyaOrig="300" w14:anchorId="73312552">
          <v:shape id="_x0000_i1031" type="#_x0000_t75" style="width:21.65pt;height:15pt" o:ole="">
            <v:imagedata r:id="rId27" o:title=""/>
          </v:shape>
          <o:OLEObject Type="Embed" ProgID="Equation.3" ShapeID="_x0000_i1031" DrawAspect="Content" ObjectID="_1635580756" r:id="rId28"/>
        </w:object>
      </w:r>
      <w:r w:rsidRPr="00207698">
        <w:rPr>
          <w:rFonts w:ascii="Times New Roman" w:hAnsi="Times New Roman"/>
          <w:szCs w:val="20"/>
        </w:rPr>
        <w:t xml:space="preserve"> is a number of CCEs in a CORESET of a PDCCH reception with DCI format 1_0 or DCI format 1_1, as described in Subclause 10.1, </w:t>
      </w:r>
      <w:r w:rsidRPr="00207698">
        <w:rPr>
          <w:rFonts w:ascii="Times New Roman" w:hAnsi="Times New Roman"/>
          <w:position w:val="-12"/>
          <w:szCs w:val="20"/>
        </w:rPr>
        <w:object w:dxaOrig="520" w:dyaOrig="360" w14:anchorId="3F71C1CF">
          <v:shape id="_x0000_i1032" type="#_x0000_t75" style="width:26.5pt;height:18.55pt" o:ole="">
            <v:imagedata r:id="rId29" o:title=""/>
          </v:shape>
          <o:OLEObject Type="Embed" ProgID="Equation.3" ShapeID="_x0000_i1032" DrawAspect="Content" ObjectID="_1635580757" r:id="rId30"/>
        </w:object>
      </w:r>
      <w:r w:rsidRPr="00207698">
        <w:rPr>
          <w:rFonts w:ascii="Times New Roman" w:hAnsi="Times New Roman"/>
          <w:szCs w:val="20"/>
        </w:rPr>
        <w:t xml:space="preserve"> is the index of a first CCE for the PDCCH reception, and </w:t>
      </w:r>
      <w:r w:rsidRPr="00207698">
        <w:rPr>
          <w:rFonts w:ascii="Times New Roman" w:hAnsi="Times New Roman"/>
          <w:position w:val="-10"/>
          <w:szCs w:val="20"/>
        </w:rPr>
        <w:object w:dxaOrig="400" w:dyaOrig="340" w14:anchorId="0A250855">
          <v:shape id="_x0000_i1033" type="#_x0000_t75" style="width:21.65pt;height:18.55pt" o:ole="">
            <v:imagedata r:id="rId31" o:title=""/>
          </v:shape>
          <o:OLEObject Type="Embed" ProgID="Equation.3" ShapeID="_x0000_i1033" DrawAspect="Content" ObjectID="_1635580758" r:id="rId32"/>
        </w:object>
      </w:r>
      <w:r w:rsidRPr="00207698">
        <w:rPr>
          <w:rFonts w:ascii="Times New Roman" w:eastAsia="SimSun" w:hAnsi="Times New Roman"/>
          <w:szCs w:val="20"/>
          <w:lang w:eastAsia="zh-CN"/>
        </w:rPr>
        <w:t xml:space="preserve"> is a value of the </w:t>
      </w:r>
      <w:r w:rsidRPr="00207698">
        <w:rPr>
          <w:rFonts w:ascii="Times New Roman" w:hAnsi="Times New Roman"/>
          <w:szCs w:val="20"/>
          <w:lang w:eastAsia="zh-CN"/>
        </w:rPr>
        <w:t>PUCCH resource indicator</w:t>
      </w:r>
      <w:r w:rsidRPr="00207698">
        <w:rPr>
          <w:rFonts w:ascii="Times New Roman" w:hAnsi="Times New Roman"/>
          <w:szCs w:val="20"/>
        </w:rPr>
        <w:t xml:space="preserve"> field in the DCI format 1_0 or DCI format 1_1.</w:t>
      </w:r>
      <w:r w:rsidRPr="00207698">
        <w:rPr>
          <w:rFonts w:ascii="Times New Roman" w:hAnsi="Times New Roman"/>
          <w:color w:val="000000"/>
          <w:szCs w:val="20"/>
        </w:rPr>
        <w:t xml:space="preserve"> </w:t>
      </w:r>
    </w:p>
    <w:p w14:paraId="3193A327" w14:textId="77777777" w:rsidR="001A04C8" w:rsidRDefault="001A04C8" w:rsidP="001A04C8">
      <w:pPr>
        <w:rPr>
          <w:ins w:id="8" w:author="Kundu, Lopamudra" w:date="2019-11-18T10:06:00Z"/>
          <w:rFonts w:ascii="Times New Roman" w:hAnsi="Times New Roman"/>
          <w:color w:val="000000"/>
          <w:szCs w:val="20"/>
        </w:rPr>
      </w:pPr>
      <w:ins w:id="9" w:author="Kundu, Lopamudra" w:date="2019-11-18T10:06:00Z">
        <w:r>
          <w:rPr>
            <w:rFonts w:ascii="Times New Roman" w:hAnsi="Times New Roman"/>
            <w:color w:val="000000"/>
            <w:szCs w:val="20"/>
          </w:rPr>
          <w:t xml:space="preserve">If a PUCCH resource is provided by </w:t>
        </w:r>
        <w:proofErr w:type="spellStart"/>
        <w:r w:rsidRPr="00207698">
          <w:rPr>
            <w:rFonts w:ascii="Times New Roman" w:hAnsi="Times New Roman"/>
            <w:i/>
            <w:szCs w:val="20"/>
          </w:rPr>
          <w:t>pucch-ResourceCommon</w:t>
        </w:r>
        <w:proofErr w:type="spellEnd"/>
        <w:r>
          <w:rPr>
            <w:rFonts w:ascii="Times New Roman" w:hAnsi="Times New Roman"/>
            <w:color w:val="000000"/>
            <w:szCs w:val="20"/>
          </w:rPr>
          <w:t xml:space="preserve">, </w:t>
        </w:r>
        <w:r w:rsidRPr="009A774C">
          <w:rPr>
            <w:rFonts w:ascii="Times New Roman" w:hAnsi="Times New Roman"/>
            <w:color w:val="000000"/>
            <w:szCs w:val="20"/>
          </w:rPr>
          <w:t xml:space="preserve">the UE determines the first symbol in the set of first symbols for a PUCCH resource with PUCCH format 0, or the orthogonal cover code index in the set of orthogonal cover code indexes for a PUCCH resource with PUCCH format 1 as </w:t>
        </w:r>
        <m:oMath>
          <m:d>
            <m:dPr>
              <m:begChr m:val="⌊"/>
              <m:endChr m:val="⌋"/>
              <m:ctrlPr>
                <w:rPr>
                  <w:rFonts w:ascii="Cambria Math" w:hAnsi="Cambria Math"/>
                  <w:i/>
                  <w:color w:val="000000"/>
                  <w:szCs w:val="20"/>
                </w:rPr>
              </m:ctrlPr>
            </m:dPr>
            <m:e>
              <m:f>
                <m:fPr>
                  <m:type m:val="lin"/>
                  <m:ctrlPr>
                    <w:rPr>
                      <w:rFonts w:ascii="Cambria Math" w:hAnsi="Cambria Math"/>
                      <w:i/>
                      <w:color w:val="000000"/>
                      <w:szCs w:val="20"/>
                    </w:rPr>
                  </m:ctrlPr>
                </m:fPr>
                <m:num>
                  <m:sSub>
                    <m:sSubPr>
                      <m:ctrlPr>
                        <w:rPr>
                          <w:rFonts w:ascii="Cambria Math" w:hAnsi="Cambria Math"/>
                          <w:i/>
                          <w:color w:val="000000"/>
                          <w:szCs w:val="20"/>
                        </w:rPr>
                      </m:ctrlPr>
                    </m:sSubPr>
                    <m:e>
                      <m:r>
                        <w:rPr>
                          <w:rFonts w:ascii="Cambria Math" w:hAnsi="Cambria Math"/>
                          <w:color w:val="000000"/>
                          <w:szCs w:val="20"/>
                        </w:rPr>
                        <m:t>r</m:t>
                      </m:r>
                    </m:e>
                    <m:sub>
                      <m:r>
                        <w:rPr>
                          <w:rFonts w:ascii="Cambria Math" w:hAnsi="Cambria Math"/>
                          <w:color w:val="000000"/>
                          <w:szCs w:val="20"/>
                        </w:rPr>
                        <m:t>PUCCH</m:t>
                      </m:r>
                    </m:sub>
                  </m:sSub>
                </m:num>
                <m:den>
                  <m:r>
                    <w:rPr>
                      <w:rFonts w:ascii="Cambria Math" w:hAnsi="Cambria Math"/>
                      <w:color w:val="000000"/>
                      <w:szCs w:val="20"/>
                    </w:rPr>
                    <m:t>8</m:t>
                  </m:r>
                </m:den>
              </m:f>
            </m:e>
          </m:d>
        </m:oMath>
        <w:r w:rsidRPr="009A774C">
          <w:rPr>
            <w:rFonts w:ascii="Times New Roman" w:hAnsi="Times New Roman"/>
            <w:color w:val="000000"/>
            <w:szCs w:val="20"/>
          </w:rPr>
          <w:t xml:space="preserve">, if provided with </w:t>
        </w:r>
        <w:r w:rsidRPr="009A774C">
          <w:rPr>
            <w:rFonts w:ascii="Times New Roman" w:hAnsi="Times New Roman"/>
            <w:i/>
            <w:iCs/>
            <w:color w:val="000000"/>
            <w:szCs w:val="20"/>
          </w:rPr>
          <w:t>useInterlacePUCCH-Common-r16</w:t>
        </w:r>
      </w:ins>
    </w:p>
    <w:p w14:paraId="79BBB820" w14:textId="77777777" w:rsidR="001A04C8" w:rsidRPr="00207698" w:rsidRDefault="001A04C8" w:rsidP="005F2038">
      <w:pPr>
        <w:rPr>
          <w:rFonts w:ascii="Times New Roman" w:hAnsi="Times New Roman"/>
          <w:color w:val="000000"/>
          <w:szCs w:val="20"/>
        </w:rPr>
      </w:pPr>
    </w:p>
    <w:p w14:paraId="19762ADA" w14:textId="77777777" w:rsidR="005F2038" w:rsidRPr="00BF6740" w:rsidRDefault="005F2038" w:rsidP="005F2038">
      <w:pPr>
        <w:rPr>
          <w:rFonts w:ascii="Times New Roman" w:hAnsi="Times New Roman"/>
          <w:szCs w:val="20"/>
        </w:rPr>
      </w:pPr>
      <w:r w:rsidRPr="00207698">
        <w:rPr>
          <w:rFonts w:ascii="Times New Roman" w:hAnsi="Times New Roman"/>
          <w:color w:val="000000"/>
          <w:szCs w:val="20"/>
        </w:rPr>
        <w:t xml:space="preserve">If </w:t>
      </w:r>
      <w:r w:rsidRPr="00207698">
        <w:rPr>
          <w:rFonts w:ascii="Times New Roman" w:hAnsi="Times New Roman"/>
          <w:position w:val="-10"/>
          <w:szCs w:val="20"/>
        </w:rPr>
        <w:object w:dxaOrig="1180" w:dyaOrig="300" w14:anchorId="26177B29">
          <v:shape id="_x0000_i1034" type="#_x0000_t75" style="width:57.4pt;height:15pt" o:ole="">
            <v:imagedata r:id="rId33" o:title=""/>
          </v:shape>
          <o:OLEObject Type="Embed" ProgID="Equation.3" ShapeID="_x0000_i1034" DrawAspect="Content" ObjectID="_1635580759" r:id="rId34"/>
        </w:object>
      </w:r>
      <w:r w:rsidRPr="00207698">
        <w:rPr>
          <w:rFonts w:ascii="Times New Roman" w:hAnsi="Times New Roman"/>
          <w:szCs w:val="20"/>
        </w:rPr>
        <w:t xml:space="preserve"> and a PUCCH resource is provided by </w:t>
      </w:r>
      <w:proofErr w:type="spellStart"/>
      <w:r w:rsidRPr="00207698">
        <w:rPr>
          <w:rFonts w:ascii="Times New Roman" w:hAnsi="Times New Roman"/>
          <w:i/>
          <w:szCs w:val="20"/>
        </w:rPr>
        <w:t>pucch-ResourceCommon</w:t>
      </w:r>
      <w:proofErr w:type="spellEnd"/>
      <w:r>
        <w:rPr>
          <w:rFonts w:ascii="Times New Roman" w:hAnsi="Times New Roman"/>
          <w:i/>
          <w:szCs w:val="20"/>
        </w:rPr>
        <w:t xml:space="preserve"> </w:t>
      </w:r>
    </w:p>
    <w:p w14:paraId="03111D53" w14:textId="77777777" w:rsidR="001A04C8" w:rsidRPr="00DF22A2" w:rsidRDefault="005F2038" w:rsidP="001A04C8">
      <w:pPr>
        <w:pStyle w:val="B1"/>
        <w:rPr>
          <w:ins w:id="10" w:author="Kundu, Lopamudra" w:date="2019-11-18T10:06:00Z"/>
          <w:lang w:val="en-US"/>
        </w:rPr>
      </w:pPr>
      <w:r w:rsidRPr="00207698">
        <w:t>-</w:t>
      </w:r>
      <w:r w:rsidRPr="00207698">
        <w:tab/>
        <w:t xml:space="preserve">the </w:t>
      </w:r>
      <w:r w:rsidRPr="00207698">
        <w:rPr>
          <w:lang w:val="en-US"/>
        </w:rPr>
        <w:t xml:space="preserve">UE determines the </w:t>
      </w:r>
      <w:r w:rsidRPr="00207698">
        <w:t xml:space="preserve">PRB </w:t>
      </w:r>
      <w:r w:rsidRPr="00207698">
        <w:rPr>
          <w:lang w:val="en-US"/>
        </w:rPr>
        <w:t xml:space="preserve">index of the PUCCH transmission in the first hop as </w:t>
      </w:r>
      <w:r w:rsidRPr="00207698">
        <w:rPr>
          <w:position w:val="-10"/>
        </w:rPr>
        <w:object w:dxaOrig="1880" w:dyaOrig="340" w14:anchorId="6DDCABDC">
          <v:shape id="_x0000_i1035" type="#_x0000_t75" style="width:92.75pt;height:17.25pt" o:ole="">
            <v:imagedata r:id="rId35" o:title=""/>
          </v:shape>
          <o:OLEObject Type="Embed" ProgID="Equation.3" ShapeID="_x0000_i1035" DrawAspect="Content" ObjectID="_1635580760" r:id="rId36"/>
        </w:object>
      </w:r>
      <w:r w:rsidRPr="00207698">
        <w:rPr>
          <w:lang w:val="en-US"/>
        </w:rPr>
        <w:t xml:space="preserve"> and the PRB index of the PUCCH transmission in the second hop as </w:t>
      </w:r>
      <w:r w:rsidRPr="00207698">
        <w:rPr>
          <w:position w:val="-10"/>
        </w:rPr>
        <w:object w:dxaOrig="2700" w:dyaOrig="340" w14:anchorId="45B9FA34">
          <v:shape id="_x0000_i1036" type="#_x0000_t75" style="width:136.95pt;height:16.8pt" o:ole="">
            <v:imagedata r:id="rId37" o:title=""/>
          </v:shape>
          <o:OLEObject Type="Embed" ProgID="Equation.3" ShapeID="_x0000_i1036" DrawAspect="Content" ObjectID="_1635580761" r:id="rId38"/>
        </w:object>
      </w:r>
      <w:r w:rsidRPr="00207698">
        <w:rPr>
          <w:lang w:val="en-US"/>
        </w:rPr>
        <w:t xml:space="preserve">, where </w:t>
      </w:r>
      <w:r w:rsidRPr="00207698">
        <w:rPr>
          <w:position w:val="-10"/>
        </w:rPr>
        <w:object w:dxaOrig="380" w:dyaOrig="300" w14:anchorId="0AC06A4C">
          <v:shape id="_x0000_i1037" type="#_x0000_t75" style="width:21.65pt;height:15pt" o:ole="">
            <v:imagedata r:id="rId39" o:title=""/>
          </v:shape>
          <o:OLEObject Type="Embed" ProgID="Equation.3" ShapeID="_x0000_i1037" DrawAspect="Content" ObjectID="_1635580762" r:id="rId40"/>
        </w:object>
      </w:r>
      <w:r w:rsidRPr="00207698">
        <w:rPr>
          <w:lang w:val="en-US"/>
        </w:rPr>
        <w:t xml:space="preserve"> is the total number of initial cyclic shift indexes in the set of initial cyclic shift indexes</w:t>
      </w:r>
      <w:r>
        <w:rPr>
          <w:lang w:val="en-US"/>
        </w:rPr>
        <w:t xml:space="preserve"> </w:t>
      </w:r>
      <w:ins w:id="11" w:author="Kundu, Lopamudra" w:date="2019-11-18T10:06:00Z">
        <w:r w:rsidR="001A04C8" w:rsidRPr="00207698">
          <w:t xml:space="preserve">if not provided </w:t>
        </w:r>
        <w:r w:rsidR="001A04C8" w:rsidRPr="00207698">
          <w:rPr>
            <w:i/>
            <w:iCs/>
            <w:color w:val="000000"/>
          </w:rPr>
          <w:t>useInterlacePUCCH-Common-r16</w:t>
        </w:r>
        <w:r w:rsidR="001A04C8">
          <w:rPr>
            <w:i/>
            <w:iCs/>
            <w:color w:val="000000"/>
            <w:lang w:val="en-US"/>
          </w:rPr>
          <w:t xml:space="preserve"> </w:t>
        </w:r>
        <w:r w:rsidR="001A04C8" w:rsidRPr="00207698">
          <w:rPr>
            <w:color w:val="000000"/>
          </w:rPr>
          <w:t>; otherwise,</w:t>
        </w:r>
        <w:r w:rsidR="001A04C8">
          <w:rPr>
            <w:color w:val="000000"/>
            <w:lang w:val="en-US"/>
          </w:rPr>
          <w:t xml:space="preserve"> </w:t>
        </w:r>
        <w:r w:rsidR="001A04C8" w:rsidRPr="00C63C5F">
          <w:t xml:space="preserve">the </w:t>
        </w:r>
        <w:r w:rsidR="001A04C8" w:rsidRPr="00C63C5F">
          <w:rPr>
            <w:lang w:val="en-US"/>
          </w:rPr>
          <w:t xml:space="preserve">UE determines the </w:t>
        </w:r>
        <w:r w:rsidR="001A04C8">
          <w:rPr>
            <w:lang w:val="en-US"/>
          </w:rPr>
          <w:t>interlace</w:t>
        </w:r>
        <w:r w:rsidR="001A04C8" w:rsidRPr="00C63C5F">
          <w:t xml:space="preserve"> </w:t>
        </w:r>
        <w:r w:rsidR="001A04C8" w:rsidRPr="00C63C5F">
          <w:rPr>
            <w:lang w:val="en-US"/>
          </w:rPr>
          <w:t xml:space="preserve">index of the PUCCH transmission as </w:t>
        </w:r>
        <m:oMath>
          <m:sSub>
            <m:sSubPr>
              <m:ctrlPr>
                <w:rPr>
                  <w:rFonts w:ascii="Cambria Math" w:hAnsi="Cambria Math"/>
                  <w:i/>
                </w:rPr>
              </m:ctrlPr>
            </m:sSubPr>
            <m:e>
              <m:r>
                <w:rPr>
                  <w:rFonts w:ascii="Cambria Math" w:hAnsi="Cambria Math"/>
                </w:rPr>
                <m:t>(I</m:t>
              </m:r>
            </m:e>
            <m:sub>
              <m:r>
                <w:rPr>
                  <w:rFonts w:ascii="Cambria Math" w:hAnsi="Cambria Math"/>
                </w:rPr>
                <m:t>start</m:t>
              </m:r>
            </m:sub>
          </m:sSub>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w:rPr>
                          <w:rFonts w:ascii="Cambria Math" w:hAnsi="Cambria Math"/>
                        </w:rPr>
                        <m:t>PUCCH</m:t>
                      </m:r>
                    </m:sub>
                  </m:sSub>
                </m:num>
                <m:den>
                  <m:sSub>
                    <m:sSubPr>
                      <m:ctrlPr>
                        <w:rPr>
                          <w:rFonts w:ascii="Cambria Math" w:hAnsi="Cambria Math"/>
                          <w:i/>
                        </w:rPr>
                      </m:ctrlPr>
                    </m:sSubPr>
                    <m:e>
                      <m:r>
                        <w:rPr>
                          <w:rFonts w:ascii="Cambria Math" w:hAnsi="Cambria Math"/>
                        </w:rPr>
                        <m:t>N</m:t>
                      </m:r>
                    </m:e>
                    <m:sub>
                      <m:r>
                        <w:rPr>
                          <w:rFonts w:ascii="Cambria Math" w:hAnsi="Cambria Math"/>
                        </w:rPr>
                        <m:t>CS</m:t>
                      </m:r>
                    </m:sub>
                  </m:sSub>
                </m:den>
              </m:f>
            </m:e>
          </m:d>
          <m:r>
            <w:rPr>
              <w:rFonts w:ascii="Cambria Math" w:hAnsi="Cambria Math"/>
            </w:rPr>
            <m:t>)modM</m:t>
          </m:r>
        </m:oMath>
        <w:r w:rsidR="001A04C8">
          <w:rPr>
            <w:lang w:val="en-US"/>
          </w:rPr>
          <w:t xml:space="preserve">, where </w:t>
        </w:r>
        <m:oMath>
          <m:r>
            <w:rPr>
              <w:rFonts w:ascii="Cambria Math" w:hAnsi="Cambria Math"/>
              <w:lang w:val="en-US"/>
            </w:rPr>
            <m:t xml:space="preserve">M </m:t>
          </m:r>
        </m:oMath>
        <w:r w:rsidR="001A04C8">
          <w:rPr>
            <w:lang w:val="en-US"/>
          </w:rPr>
          <w:t xml:space="preserve">is the number of interlaces defined in [38.211 section </w:t>
        </w:r>
        <w:proofErr w:type="spellStart"/>
        <w:r w:rsidR="001A04C8">
          <w:rPr>
            <w:lang w:val="en-US"/>
          </w:rPr>
          <w:t>x.x</w:t>
        </w:r>
        <w:proofErr w:type="spellEnd"/>
        <w:r w:rsidR="001A04C8">
          <w:rPr>
            <w:lang w:val="en-US"/>
          </w:rPr>
          <w:t>].</w:t>
        </w:r>
      </w:ins>
    </w:p>
    <w:p w14:paraId="47CED31D" w14:textId="77777777" w:rsidR="005F2038" w:rsidRDefault="005F2038" w:rsidP="005F2038">
      <w:pPr>
        <w:pStyle w:val="B1"/>
      </w:pPr>
      <w:r w:rsidRPr="00207698">
        <w:t>-</w:t>
      </w:r>
      <w:r w:rsidRPr="00207698">
        <w:tab/>
        <w:t xml:space="preserve">the </w:t>
      </w:r>
      <w:r w:rsidRPr="00207698">
        <w:rPr>
          <w:lang w:val="en-US"/>
        </w:rPr>
        <w:t xml:space="preserve">UE determines the initial cyclic shift index in the set of initial cyclic shift indexes as </w:t>
      </w:r>
      <w:r w:rsidRPr="00207698">
        <w:rPr>
          <w:position w:val="-10"/>
        </w:rPr>
        <w:object w:dxaOrig="1280" w:dyaOrig="300" w14:anchorId="12BA8B14">
          <v:shape id="_x0000_i1038" type="#_x0000_t75" style="width:64.05pt;height:16.8pt" o:ole="">
            <v:imagedata r:id="rId41" o:title=""/>
          </v:shape>
          <o:OLEObject Type="Embed" ProgID="Equation.3" ShapeID="_x0000_i1038" DrawAspect="Content" ObjectID="_1635580763" r:id="rId42"/>
        </w:object>
      </w:r>
    </w:p>
    <w:p w14:paraId="07B071F1" w14:textId="77777777" w:rsidR="005F2038" w:rsidRPr="00DF22A2" w:rsidRDefault="005F2038" w:rsidP="005F2038">
      <w:pPr>
        <w:pStyle w:val="B1"/>
        <w:rPr>
          <w:lang w:val="en-US"/>
        </w:rPr>
      </w:pPr>
    </w:p>
    <w:p w14:paraId="170FF21C" w14:textId="77777777" w:rsidR="005F2038" w:rsidRPr="00BF6740" w:rsidRDefault="005F2038" w:rsidP="005F2038">
      <w:pPr>
        <w:rPr>
          <w:rFonts w:ascii="Times New Roman" w:hAnsi="Times New Roman"/>
          <w:szCs w:val="20"/>
        </w:rPr>
      </w:pPr>
      <w:r w:rsidRPr="00207698">
        <w:rPr>
          <w:rFonts w:ascii="Times New Roman" w:hAnsi="Times New Roman"/>
          <w:color w:val="000000"/>
          <w:szCs w:val="20"/>
        </w:rPr>
        <w:t xml:space="preserve">If </w:t>
      </w:r>
      <w:r w:rsidRPr="00207698">
        <w:rPr>
          <w:rFonts w:ascii="Times New Roman" w:hAnsi="Times New Roman"/>
          <w:position w:val="-10"/>
          <w:szCs w:val="20"/>
        </w:rPr>
        <w:object w:dxaOrig="1160" w:dyaOrig="300" w14:anchorId="32D7A519">
          <v:shape id="_x0000_i1039" type="#_x0000_t75" style="width:57.4pt;height:15pt" o:ole="">
            <v:imagedata r:id="rId43" o:title=""/>
          </v:shape>
          <o:OLEObject Type="Embed" ProgID="Equation.3" ShapeID="_x0000_i1039" DrawAspect="Content" ObjectID="_1635580764" r:id="rId44"/>
        </w:object>
      </w:r>
      <w:r w:rsidRPr="00207698">
        <w:rPr>
          <w:rFonts w:ascii="Times New Roman" w:hAnsi="Times New Roman"/>
          <w:szCs w:val="20"/>
        </w:rPr>
        <w:t xml:space="preserve"> and a PUCCH resource is provided by </w:t>
      </w:r>
      <w:proofErr w:type="spellStart"/>
      <w:r w:rsidRPr="00207698">
        <w:rPr>
          <w:rFonts w:ascii="Times New Roman" w:hAnsi="Times New Roman"/>
          <w:i/>
          <w:szCs w:val="20"/>
        </w:rPr>
        <w:t>pucch-ResourceCommon</w:t>
      </w:r>
      <w:proofErr w:type="spellEnd"/>
    </w:p>
    <w:p w14:paraId="59C7E18E" w14:textId="15CA1FBF" w:rsidR="005F2038" w:rsidRPr="00207698" w:rsidRDefault="005F2038" w:rsidP="005F2038">
      <w:pPr>
        <w:pStyle w:val="B1"/>
        <w:rPr>
          <w:lang w:val="en-US"/>
        </w:rPr>
      </w:pPr>
      <w:r w:rsidRPr="00207698">
        <w:t>-</w:t>
      </w:r>
      <w:r w:rsidRPr="00207698">
        <w:tab/>
        <w:t xml:space="preserve">the </w:t>
      </w:r>
      <w:r w:rsidRPr="00207698">
        <w:rPr>
          <w:lang w:val="en-US"/>
        </w:rPr>
        <w:t xml:space="preserve">UE determines the </w:t>
      </w:r>
      <w:r w:rsidRPr="00207698">
        <w:t xml:space="preserve">PRB </w:t>
      </w:r>
      <w:r w:rsidRPr="00207698">
        <w:rPr>
          <w:lang w:val="en-US"/>
        </w:rPr>
        <w:t xml:space="preserve">index of the PUCCH transmission in the first hop as </w:t>
      </w:r>
      <w:r w:rsidRPr="00207698">
        <w:rPr>
          <w:position w:val="-10"/>
        </w:rPr>
        <w:object w:dxaOrig="3140" w:dyaOrig="340" w14:anchorId="15E57B03">
          <v:shape id="_x0000_i1040" type="#_x0000_t75" style="width:165.65pt;height:18.55pt" o:ole="">
            <v:imagedata r:id="rId45" o:title=""/>
          </v:shape>
          <o:OLEObject Type="Embed" ProgID="Equation.3" ShapeID="_x0000_i1040" DrawAspect="Content" ObjectID="_1635580765" r:id="rId46"/>
        </w:object>
      </w:r>
      <w:r w:rsidRPr="00207698">
        <w:rPr>
          <w:lang w:val="en-US"/>
        </w:rPr>
        <w:t xml:space="preserve"> and the PRB index of the PUCCH transmission in the second hop as </w:t>
      </w:r>
      <w:r w:rsidRPr="00207698">
        <w:rPr>
          <w:position w:val="-10"/>
        </w:rPr>
        <w:object w:dxaOrig="2240" w:dyaOrig="340" w14:anchorId="1FACEE25">
          <v:shape id="_x0000_i1041" type="#_x0000_t75" style="width:121.9pt;height:18.55pt" o:ole="">
            <v:imagedata r:id="rId47" o:title=""/>
          </v:shape>
          <o:OLEObject Type="Embed" ProgID="Equation.3" ShapeID="_x0000_i1041" DrawAspect="Content" ObjectID="_1635580766" r:id="rId48"/>
        </w:object>
      </w:r>
      <w:r w:rsidRPr="00207698">
        <w:rPr>
          <w:lang w:val="en-US"/>
        </w:rPr>
        <w:t xml:space="preserve"> </w:t>
      </w:r>
      <w:ins w:id="12" w:author="Kundu, Lopamudra" w:date="2019-11-18T10:07:00Z">
        <w:r w:rsidR="001A04C8" w:rsidRPr="00207698">
          <w:t xml:space="preserve">if not provided </w:t>
        </w:r>
        <w:r w:rsidR="001A04C8" w:rsidRPr="00207698">
          <w:rPr>
            <w:i/>
            <w:iCs/>
            <w:color w:val="000000"/>
          </w:rPr>
          <w:t>useInterlacePUCCH-Common-r16</w:t>
        </w:r>
        <w:r w:rsidR="001A04C8">
          <w:rPr>
            <w:i/>
            <w:iCs/>
            <w:color w:val="000000"/>
            <w:lang w:val="en-US"/>
          </w:rPr>
          <w:t xml:space="preserve"> </w:t>
        </w:r>
        <w:r w:rsidR="001A04C8" w:rsidRPr="00207698">
          <w:rPr>
            <w:color w:val="000000"/>
          </w:rPr>
          <w:t>; otherwise,</w:t>
        </w:r>
        <w:r w:rsidR="001A04C8">
          <w:rPr>
            <w:color w:val="000000"/>
            <w:lang w:val="en-US"/>
          </w:rPr>
          <w:t xml:space="preserve"> </w:t>
        </w:r>
        <w:r w:rsidR="001A04C8" w:rsidRPr="00C63C5F">
          <w:t xml:space="preserve">the </w:t>
        </w:r>
        <w:r w:rsidR="001A04C8" w:rsidRPr="00C63C5F">
          <w:rPr>
            <w:lang w:val="en-US"/>
          </w:rPr>
          <w:t xml:space="preserve">UE determines the </w:t>
        </w:r>
        <w:r w:rsidR="001A04C8">
          <w:rPr>
            <w:lang w:val="en-US"/>
          </w:rPr>
          <w:t>interlace</w:t>
        </w:r>
        <w:r w:rsidR="001A04C8" w:rsidRPr="00C63C5F">
          <w:t xml:space="preserve"> </w:t>
        </w:r>
        <w:r w:rsidR="001A04C8" w:rsidRPr="00C63C5F">
          <w:rPr>
            <w:lang w:val="en-US"/>
          </w:rPr>
          <w:t xml:space="preserve">index of the PUCCH transmission as </w:t>
        </w:r>
        <m:oMath>
          <m:sSub>
            <m:sSubPr>
              <m:ctrlPr>
                <w:rPr>
                  <w:rFonts w:ascii="Cambria Math" w:hAnsi="Cambria Math"/>
                  <w:i/>
                </w:rPr>
              </m:ctrlPr>
            </m:sSubPr>
            <m:e>
              <m:r>
                <w:rPr>
                  <w:rFonts w:ascii="Cambria Math" w:hAnsi="Cambria Math"/>
                </w:rPr>
                <m:t>(I</m:t>
              </m:r>
            </m:e>
            <m:sub>
              <m:r>
                <w:rPr>
                  <w:rFonts w:ascii="Cambria Math" w:hAnsi="Cambria Math"/>
                </w:rPr>
                <m:t>start</m:t>
              </m:r>
            </m:sub>
          </m:sSub>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w:rPr>
                          <w:rFonts w:ascii="Cambria Math" w:hAnsi="Cambria Math"/>
                        </w:rPr>
                        <m:t>PUCCH</m:t>
                      </m:r>
                    </m:sub>
                  </m:sSub>
                  <m:r>
                    <w:rPr>
                      <w:rFonts w:ascii="Cambria Math" w:hAnsi="Cambria Math"/>
                    </w:rPr>
                    <m:t>-8)</m:t>
                  </m:r>
                </m:num>
                <m:den>
                  <m:sSub>
                    <m:sSubPr>
                      <m:ctrlPr>
                        <w:rPr>
                          <w:rFonts w:ascii="Cambria Math" w:hAnsi="Cambria Math"/>
                          <w:i/>
                        </w:rPr>
                      </m:ctrlPr>
                    </m:sSubPr>
                    <m:e>
                      <m:r>
                        <w:rPr>
                          <w:rFonts w:ascii="Cambria Math" w:hAnsi="Cambria Math"/>
                        </w:rPr>
                        <m:t>N</m:t>
                      </m:r>
                    </m:e>
                    <m:sub>
                      <m:r>
                        <w:rPr>
                          <w:rFonts w:ascii="Cambria Math" w:hAnsi="Cambria Math"/>
                        </w:rPr>
                        <m:t>CS</m:t>
                      </m:r>
                    </m:sub>
                  </m:sSub>
                </m:den>
              </m:f>
            </m:e>
          </m:d>
          <m:r>
            <w:rPr>
              <w:rFonts w:ascii="Cambria Math" w:hAnsi="Cambria Math"/>
            </w:rPr>
            <m:t>)modM</m:t>
          </m:r>
        </m:oMath>
      </w:ins>
    </w:p>
    <w:p w14:paraId="6424E611" w14:textId="77777777" w:rsidR="005F2038" w:rsidRDefault="005F2038" w:rsidP="005F2038">
      <w:pPr>
        <w:pStyle w:val="B1"/>
      </w:pPr>
      <w:r w:rsidRPr="00207698">
        <w:lastRenderedPageBreak/>
        <w:t>-</w:t>
      </w:r>
      <w:r w:rsidRPr="00207698">
        <w:tab/>
        <w:t xml:space="preserve">the </w:t>
      </w:r>
      <w:r w:rsidRPr="00207698">
        <w:rPr>
          <w:lang w:val="en-US"/>
        </w:rPr>
        <w:t xml:space="preserve">UE determines the initial cyclic shift index in the set of initial cyclic shift indexes as </w:t>
      </w:r>
      <w:r w:rsidRPr="00207698">
        <w:rPr>
          <w:position w:val="-10"/>
        </w:rPr>
        <w:object w:dxaOrig="1660" w:dyaOrig="300" w14:anchorId="4838C2EE">
          <v:shape id="_x0000_i1042" type="#_x0000_t75" style="width:79.95pt;height:15.45pt" o:ole="">
            <v:imagedata r:id="rId49" o:title=""/>
          </v:shape>
          <o:OLEObject Type="Embed" ProgID="Equation.3" ShapeID="_x0000_i1042" DrawAspect="Content" ObjectID="_1635580767" r:id="rId50"/>
        </w:object>
      </w:r>
    </w:p>
    <w:p w14:paraId="769B0013" w14:textId="77777777" w:rsidR="005F2038" w:rsidRPr="00A136B5" w:rsidRDefault="005F2038" w:rsidP="005F2038">
      <w:pPr>
        <w:pStyle w:val="B1"/>
        <w:ind w:left="0" w:firstLine="0"/>
        <w:rPr>
          <w:lang w:val="en-US"/>
        </w:rPr>
      </w:pPr>
      <w:r>
        <w:rPr>
          <w:lang w:val="en-US"/>
        </w:rPr>
        <w:t xml:space="preserve"> </w:t>
      </w:r>
    </w:p>
    <w:p w14:paraId="335EDA4E" w14:textId="77777777" w:rsidR="005F2038" w:rsidRPr="00092DA4" w:rsidRDefault="005F2038" w:rsidP="005F2038">
      <w:pPr>
        <w:pStyle w:val="TH"/>
      </w:pPr>
      <w:r w:rsidRPr="00092DA4">
        <w:t>Table 9.2.1-1: PUCCH resource sets before dedicated PUCCH resource configuration</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
        <w:gridCol w:w="1530"/>
        <w:gridCol w:w="1350"/>
        <w:gridCol w:w="1980"/>
        <w:gridCol w:w="1440"/>
        <w:gridCol w:w="1478"/>
      </w:tblGrid>
      <w:tr w:rsidR="005F2038" w14:paraId="6246E08B" w14:textId="77777777" w:rsidTr="00347597">
        <w:trPr>
          <w:cantSplit/>
          <w:jc w:val="center"/>
        </w:trPr>
        <w:tc>
          <w:tcPr>
            <w:tcW w:w="895" w:type="dxa"/>
            <w:tcBorders>
              <w:bottom w:val="double" w:sz="4" w:space="0" w:color="auto"/>
              <w:right w:val="double" w:sz="4" w:space="0" w:color="auto"/>
            </w:tcBorders>
            <w:shd w:val="clear" w:color="auto" w:fill="E0E0E0"/>
            <w:vAlign w:val="center"/>
          </w:tcPr>
          <w:p w14:paraId="58E9B07C" w14:textId="77777777" w:rsidR="005F2038" w:rsidRPr="00B916EC" w:rsidRDefault="005F2038" w:rsidP="00347597">
            <w:pPr>
              <w:pStyle w:val="TAH"/>
              <w:rPr>
                <w:bCs/>
                <w:lang w:val="en-US"/>
              </w:rPr>
            </w:pPr>
            <w:bookmarkStart w:id="13" w:name="_Hlk24922500"/>
            <w:r w:rsidRPr="00B916EC">
              <w:rPr>
                <w:bCs/>
                <w:lang w:val="en-US"/>
              </w:rPr>
              <w:t>Index</w:t>
            </w:r>
          </w:p>
        </w:tc>
        <w:tc>
          <w:tcPr>
            <w:tcW w:w="1530" w:type="dxa"/>
            <w:tcBorders>
              <w:bottom w:val="double" w:sz="4" w:space="0" w:color="auto"/>
            </w:tcBorders>
            <w:shd w:val="clear" w:color="auto" w:fill="E0E0E0"/>
            <w:vAlign w:val="center"/>
          </w:tcPr>
          <w:p w14:paraId="18247032" w14:textId="77777777" w:rsidR="005F2038" w:rsidRPr="00B916EC" w:rsidRDefault="005F2038" w:rsidP="00347597">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PUCCH format</w:t>
            </w:r>
          </w:p>
        </w:tc>
        <w:tc>
          <w:tcPr>
            <w:tcW w:w="1350" w:type="dxa"/>
            <w:tcBorders>
              <w:bottom w:val="double" w:sz="4" w:space="0" w:color="auto"/>
            </w:tcBorders>
            <w:shd w:val="clear" w:color="auto" w:fill="E0E0E0"/>
            <w:vAlign w:val="center"/>
          </w:tcPr>
          <w:p w14:paraId="48F0FE43" w14:textId="77777777" w:rsidR="005F2038" w:rsidRPr="00B916EC" w:rsidRDefault="005F2038" w:rsidP="00347597">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First symbol</w:t>
            </w:r>
          </w:p>
        </w:tc>
        <w:tc>
          <w:tcPr>
            <w:tcW w:w="1980" w:type="dxa"/>
            <w:tcBorders>
              <w:bottom w:val="double" w:sz="4" w:space="0" w:color="auto"/>
            </w:tcBorders>
            <w:shd w:val="clear" w:color="auto" w:fill="E0E0E0"/>
            <w:vAlign w:val="center"/>
          </w:tcPr>
          <w:p w14:paraId="605730D9" w14:textId="77777777" w:rsidR="005F2038" w:rsidRPr="00B916EC" w:rsidRDefault="005F2038" w:rsidP="00347597">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Number of symbols</w:t>
            </w:r>
          </w:p>
        </w:tc>
        <w:tc>
          <w:tcPr>
            <w:tcW w:w="1440" w:type="dxa"/>
            <w:tcBorders>
              <w:bottom w:val="double" w:sz="4" w:space="0" w:color="auto"/>
            </w:tcBorders>
            <w:shd w:val="clear" w:color="auto" w:fill="E0E0E0"/>
            <w:vAlign w:val="center"/>
          </w:tcPr>
          <w:p w14:paraId="0BF9CCE0" w14:textId="77777777" w:rsidR="005F2038" w:rsidRPr="00B916EC" w:rsidRDefault="005F2038" w:rsidP="00347597">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 xml:space="preserve">PRB offset </w:t>
            </w:r>
            <w:r w:rsidRPr="00207698">
              <w:rPr>
                <w:b/>
                <w:noProof/>
                <w:position w:val="-10"/>
              </w:rPr>
              <w:drawing>
                <wp:inline distT="0" distB="0" distL="0" distR="0" wp14:anchorId="701E2F4A" wp14:editId="51090EE3">
                  <wp:extent cx="388620" cy="220980"/>
                  <wp:effectExtent l="0" t="0" r="0" b="0"/>
                  <wp:docPr id="694"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8620" cy="220980"/>
                          </a:xfrm>
                          <a:prstGeom prst="rect">
                            <a:avLst/>
                          </a:prstGeom>
                          <a:noFill/>
                          <a:ln>
                            <a:noFill/>
                          </a:ln>
                        </pic:spPr>
                      </pic:pic>
                    </a:graphicData>
                  </a:graphic>
                </wp:inline>
              </w:drawing>
            </w:r>
          </w:p>
        </w:tc>
        <w:tc>
          <w:tcPr>
            <w:tcW w:w="1478" w:type="dxa"/>
            <w:tcBorders>
              <w:bottom w:val="double" w:sz="4" w:space="0" w:color="auto"/>
            </w:tcBorders>
            <w:shd w:val="clear" w:color="auto" w:fill="E0E0E0"/>
            <w:vAlign w:val="center"/>
          </w:tcPr>
          <w:p w14:paraId="09357144" w14:textId="77777777" w:rsidR="005F2038" w:rsidRDefault="005F2038" w:rsidP="00347597">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Set of initial CS indexes</w:t>
            </w:r>
          </w:p>
        </w:tc>
      </w:tr>
      <w:tr w:rsidR="005F2038" w:rsidRPr="00F6725D" w14:paraId="2B973340" w14:textId="77777777" w:rsidTr="00347597">
        <w:trPr>
          <w:cantSplit/>
          <w:trHeight w:val="273"/>
          <w:jc w:val="center"/>
        </w:trPr>
        <w:tc>
          <w:tcPr>
            <w:tcW w:w="895" w:type="dxa"/>
            <w:tcBorders>
              <w:top w:val="double" w:sz="4" w:space="0" w:color="auto"/>
              <w:right w:val="double" w:sz="4" w:space="0" w:color="auto"/>
            </w:tcBorders>
            <w:shd w:val="clear" w:color="auto" w:fill="auto"/>
            <w:vAlign w:val="center"/>
          </w:tcPr>
          <w:p w14:paraId="54212018" w14:textId="77777777" w:rsidR="005F2038" w:rsidRPr="007B4D37" w:rsidRDefault="005F2038" w:rsidP="00347597">
            <w:pPr>
              <w:pStyle w:val="TAC"/>
              <w:rPr>
                <w:lang w:val="en-US"/>
              </w:rPr>
            </w:pPr>
            <w:r w:rsidRPr="007B4D37">
              <w:rPr>
                <w:lang w:val="en-US"/>
              </w:rPr>
              <w:t>0</w:t>
            </w:r>
          </w:p>
        </w:tc>
        <w:tc>
          <w:tcPr>
            <w:tcW w:w="1530" w:type="dxa"/>
            <w:tcBorders>
              <w:top w:val="double" w:sz="4" w:space="0" w:color="auto"/>
              <w:left w:val="double" w:sz="4" w:space="0" w:color="auto"/>
            </w:tcBorders>
            <w:vAlign w:val="center"/>
          </w:tcPr>
          <w:p w14:paraId="15D90C44" w14:textId="77777777" w:rsidR="005F2038" w:rsidRPr="00F6725D" w:rsidRDefault="005F2038" w:rsidP="00347597">
            <w:pPr>
              <w:keepNext/>
              <w:keepLines/>
              <w:spacing w:after="0"/>
              <w:jc w:val="center"/>
              <w:textAlignment w:val="bottom"/>
              <w:rPr>
                <w:rFonts w:ascii="Arial" w:hAnsi="Arial" w:cs="Arial"/>
                <w:sz w:val="18"/>
                <w:szCs w:val="18"/>
              </w:rPr>
            </w:pPr>
            <w:r w:rsidRPr="00F6725D">
              <w:rPr>
                <w:rFonts w:ascii="Arial" w:hAnsi="Arial" w:cs="Arial"/>
                <w:sz w:val="18"/>
                <w:szCs w:val="18"/>
              </w:rPr>
              <w:t>0</w:t>
            </w:r>
          </w:p>
        </w:tc>
        <w:tc>
          <w:tcPr>
            <w:tcW w:w="1350" w:type="dxa"/>
            <w:tcBorders>
              <w:top w:val="double" w:sz="4" w:space="0" w:color="auto"/>
              <w:left w:val="double" w:sz="4" w:space="0" w:color="auto"/>
            </w:tcBorders>
            <w:vAlign w:val="center"/>
          </w:tcPr>
          <w:p w14:paraId="42B8547C" w14:textId="77777777" w:rsidR="005F2038" w:rsidRPr="00F6725D" w:rsidRDefault="005F2038" w:rsidP="00347597">
            <w:pPr>
              <w:keepNext/>
              <w:keepLines/>
              <w:spacing w:after="0"/>
              <w:jc w:val="center"/>
              <w:textAlignment w:val="bottom"/>
              <w:rPr>
                <w:rFonts w:ascii="Arial" w:hAnsi="Arial" w:cs="Arial"/>
                <w:sz w:val="18"/>
                <w:szCs w:val="18"/>
              </w:rPr>
            </w:pPr>
            <w:r w:rsidRPr="00F6725D">
              <w:rPr>
                <w:rFonts w:ascii="Arial" w:hAnsi="Arial" w:cs="Arial"/>
                <w:sz w:val="18"/>
                <w:szCs w:val="18"/>
              </w:rPr>
              <w:t>12</w:t>
            </w:r>
          </w:p>
        </w:tc>
        <w:tc>
          <w:tcPr>
            <w:tcW w:w="1980" w:type="dxa"/>
            <w:tcBorders>
              <w:top w:val="double" w:sz="4" w:space="0" w:color="auto"/>
              <w:left w:val="double" w:sz="4" w:space="0" w:color="auto"/>
            </w:tcBorders>
            <w:vAlign w:val="center"/>
          </w:tcPr>
          <w:p w14:paraId="348DF356" w14:textId="77777777" w:rsidR="005F2038" w:rsidRPr="00F6725D" w:rsidRDefault="005F2038" w:rsidP="00347597">
            <w:pPr>
              <w:keepNext/>
              <w:keepLines/>
              <w:spacing w:after="0"/>
              <w:jc w:val="center"/>
              <w:textAlignment w:val="bottom"/>
              <w:rPr>
                <w:rFonts w:ascii="Arial" w:hAnsi="Arial" w:cs="Arial"/>
                <w:sz w:val="18"/>
                <w:szCs w:val="18"/>
              </w:rPr>
            </w:pPr>
            <w:r w:rsidRPr="00F6725D">
              <w:rPr>
                <w:rFonts w:ascii="Arial" w:hAnsi="Arial" w:cs="Arial"/>
                <w:sz w:val="18"/>
                <w:szCs w:val="18"/>
              </w:rPr>
              <w:t>2</w:t>
            </w:r>
          </w:p>
        </w:tc>
        <w:tc>
          <w:tcPr>
            <w:tcW w:w="1440" w:type="dxa"/>
            <w:tcBorders>
              <w:top w:val="double" w:sz="4" w:space="0" w:color="auto"/>
              <w:left w:val="double" w:sz="4" w:space="0" w:color="auto"/>
            </w:tcBorders>
            <w:vAlign w:val="center"/>
          </w:tcPr>
          <w:p w14:paraId="44BCFF5C" w14:textId="77777777" w:rsidR="005F2038" w:rsidRPr="00F6725D" w:rsidRDefault="005F2038" w:rsidP="00347597">
            <w:pPr>
              <w:keepNext/>
              <w:keepLines/>
              <w:spacing w:after="0"/>
              <w:jc w:val="center"/>
              <w:textAlignment w:val="bottom"/>
              <w:rPr>
                <w:rFonts w:ascii="Arial" w:hAnsi="Arial" w:cs="Arial"/>
                <w:sz w:val="18"/>
                <w:szCs w:val="18"/>
              </w:rPr>
            </w:pPr>
            <w:r w:rsidRPr="00F6725D">
              <w:rPr>
                <w:rFonts w:ascii="Arial" w:hAnsi="Arial" w:cs="Arial"/>
                <w:sz w:val="18"/>
                <w:szCs w:val="18"/>
              </w:rPr>
              <w:t>0</w:t>
            </w:r>
          </w:p>
        </w:tc>
        <w:tc>
          <w:tcPr>
            <w:tcW w:w="1478" w:type="dxa"/>
            <w:tcBorders>
              <w:top w:val="double" w:sz="4" w:space="0" w:color="auto"/>
              <w:left w:val="double" w:sz="4" w:space="0" w:color="auto"/>
            </w:tcBorders>
            <w:vAlign w:val="center"/>
          </w:tcPr>
          <w:p w14:paraId="219D5373" w14:textId="77777777" w:rsidR="005F2038" w:rsidRPr="00F6725D" w:rsidRDefault="005F2038" w:rsidP="00347597">
            <w:pPr>
              <w:keepNext/>
              <w:keepLines/>
              <w:spacing w:after="0"/>
              <w:jc w:val="center"/>
              <w:textAlignment w:val="bottom"/>
              <w:rPr>
                <w:rFonts w:ascii="Arial" w:hAnsi="Arial" w:cs="Arial"/>
                <w:sz w:val="18"/>
                <w:szCs w:val="18"/>
              </w:rPr>
            </w:pPr>
            <w:r w:rsidRPr="00F6725D">
              <w:rPr>
                <w:rFonts w:ascii="Arial" w:hAnsi="Arial" w:cs="Arial"/>
                <w:sz w:val="18"/>
                <w:szCs w:val="18"/>
              </w:rPr>
              <w:t>{0, 3}</w:t>
            </w:r>
          </w:p>
        </w:tc>
      </w:tr>
      <w:tr w:rsidR="005F2038" w:rsidRPr="00F6725D" w14:paraId="0F6578FB" w14:textId="77777777" w:rsidTr="00347597">
        <w:trPr>
          <w:cantSplit/>
          <w:jc w:val="center"/>
        </w:trPr>
        <w:tc>
          <w:tcPr>
            <w:tcW w:w="895" w:type="dxa"/>
            <w:tcBorders>
              <w:right w:val="double" w:sz="4" w:space="0" w:color="auto"/>
            </w:tcBorders>
            <w:shd w:val="clear" w:color="auto" w:fill="auto"/>
            <w:vAlign w:val="center"/>
          </w:tcPr>
          <w:p w14:paraId="6295FB3C" w14:textId="77777777" w:rsidR="005F2038" w:rsidRPr="007B4D37" w:rsidRDefault="005F2038" w:rsidP="00347597">
            <w:pPr>
              <w:pStyle w:val="TAC"/>
              <w:rPr>
                <w:lang w:val="en-US"/>
              </w:rPr>
            </w:pPr>
            <w:r w:rsidRPr="007B4D37">
              <w:rPr>
                <w:lang w:val="en-US"/>
              </w:rPr>
              <w:t>1</w:t>
            </w:r>
          </w:p>
        </w:tc>
        <w:tc>
          <w:tcPr>
            <w:tcW w:w="1530" w:type="dxa"/>
            <w:tcBorders>
              <w:left w:val="double" w:sz="4" w:space="0" w:color="auto"/>
            </w:tcBorders>
            <w:vAlign w:val="center"/>
          </w:tcPr>
          <w:p w14:paraId="2ED41699" w14:textId="77777777" w:rsidR="005F2038" w:rsidRPr="00F6725D" w:rsidRDefault="005F2038" w:rsidP="00347597">
            <w:pPr>
              <w:pStyle w:val="TAC"/>
              <w:rPr>
                <w:rFonts w:cs="Arial"/>
                <w:kern w:val="24"/>
                <w:szCs w:val="18"/>
              </w:rPr>
            </w:pPr>
            <w:r w:rsidRPr="00F6725D">
              <w:rPr>
                <w:rFonts w:cs="Arial"/>
                <w:kern w:val="24"/>
                <w:szCs w:val="18"/>
              </w:rPr>
              <w:t>0</w:t>
            </w:r>
          </w:p>
        </w:tc>
        <w:tc>
          <w:tcPr>
            <w:tcW w:w="1350" w:type="dxa"/>
            <w:tcBorders>
              <w:left w:val="double" w:sz="4" w:space="0" w:color="auto"/>
            </w:tcBorders>
            <w:vAlign w:val="center"/>
          </w:tcPr>
          <w:p w14:paraId="1973B158" w14:textId="77777777" w:rsidR="005F2038" w:rsidRPr="00F6725D" w:rsidRDefault="005F2038" w:rsidP="00347597">
            <w:pPr>
              <w:pStyle w:val="TAC"/>
              <w:rPr>
                <w:rFonts w:cs="Arial"/>
                <w:kern w:val="24"/>
                <w:szCs w:val="18"/>
              </w:rPr>
            </w:pPr>
            <w:r w:rsidRPr="00F6725D">
              <w:rPr>
                <w:rFonts w:cs="Arial"/>
                <w:kern w:val="24"/>
                <w:szCs w:val="18"/>
              </w:rPr>
              <w:t>12</w:t>
            </w:r>
          </w:p>
        </w:tc>
        <w:tc>
          <w:tcPr>
            <w:tcW w:w="1980" w:type="dxa"/>
            <w:tcBorders>
              <w:left w:val="double" w:sz="4" w:space="0" w:color="auto"/>
            </w:tcBorders>
            <w:vAlign w:val="center"/>
          </w:tcPr>
          <w:p w14:paraId="06673492" w14:textId="77777777" w:rsidR="005F2038" w:rsidRPr="00F6725D" w:rsidRDefault="005F2038" w:rsidP="00347597">
            <w:pPr>
              <w:pStyle w:val="TAC"/>
              <w:rPr>
                <w:rFonts w:cs="Arial"/>
                <w:kern w:val="24"/>
                <w:szCs w:val="18"/>
              </w:rPr>
            </w:pPr>
            <w:r w:rsidRPr="00F6725D">
              <w:rPr>
                <w:rFonts w:cs="Arial"/>
                <w:kern w:val="24"/>
                <w:szCs w:val="18"/>
              </w:rPr>
              <w:t>2</w:t>
            </w:r>
          </w:p>
        </w:tc>
        <w:tc>
          <w:tcPr>
            <w:tcW w:w="1440" w:type="dxa"/>
            <w:tcBorders>
              <w:left w:val="double" w:sz="4" w:space="0" w:color="auto"/>
            </w:tcBorders>
            <w:vAlign w:val="center"/>
          </w:tcPr>
          <w:p w14:paraId="40586FF9" w14:textId="77777777" w:rsidR="005F2038" w:rsidRPr="00F6725D" w:rsidRDefault="005F2038" w:rsidP="00347597">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1BCC805F" w14:textId="77777777" w:rsidR="005F2038" w:rsidRPr="00F6725D" w:rsidRDefault="005F2038" w:rsidP="00347597">
            <w:pPr>
              <w:pStyle w:val="TAC"/>
              <w:rPr>
                <w:rFonts w:cs="Arial"/>
                <w:kern w:val="24"/>
                <w:szCs w:val="18"/>
              </w:rPr>
            </w:pPr>
            <w:r w:rsidRPr="00F6725D">
              <w:rPr>
                <w:rFonts w:cs="Arial"/>
                <w:szCs w:val="18"/>
                <w:lang w:eastAsia="zh-CN"/>
              </w:rPr>
              <w:t>{0, 4, 8}</w:t>
            </w:r>
          </w:p>
        </w:tc>
      </w:tr>
      <w:tr w:rsidR="005F2038" w:rsidRPr="00F6725D" w14:paraId="1DAA7EEF" w14:textId="77777777" w:rsidTr="00347597">
        <w:trPr>
          <w:cantSplit/>
          <w:jc w:val="center"/>
        </w:trPr>
        <w:tc>
          <w:tcPr>
            <w:tcW w:w="895" w:type="dxa"/>
            <w:tcBorders>
              <w:right w:val="double" w:sz="4" w:space="0" w:color="auto"/>
            </w:tcBorders>
            <w:shd w:val="clear" w:color="auto" w:fill="auto"/>
            <w:vAlign w:val="center"/>
          </w:tcPr>
          <w:p w14:paraId="42DEFF10" w14:textId="77777777" w:rsidR="005F2038" w:rsidRPr="007B4D37" w:rsidRDefault="005F2038" w:rsidP="00347597">
            <w:pPr>
              <w:pStyle w:val="TAC"/>
            </w:pPr>
            <w:r w:rsidRPr="007B4D37">
              <w:t>2</w:t>
            </w:r>
          </w:p>
        </w:tc>
        <w:tc>
          <w:tcPr>
            <w:tcW w:w="1530" w:type="dxa"/>
            <w:tcBorders>
              <w:left w:val="double" w:sz="4" w:space="0" w:color="auto"/>
            </w:tcBorders>
            <w:vAlign w:val="center"/>
          </w:tcPr>
          <w:p w14:paraId="7FEBE665" w14:textId="77777777" w:rsidR="005F2038" w:rsidRPr="00F6725D" w:rsidRDefault="005F2038" w:rsidP="00347597">
            <w:pPr>
              <w:pStyle w:val="TAC"/>
              <w:rPr>
                <w:rFonts w:cs="Arial"/>
                <w:kern w:val="24"/>
                <w:szCs w:val="18"/>
              </w:rPr>
            </w:pPr>
            <w:r w:rsidRPr="00F6725D">
              <w:rPr>
                <w:rFonts w:cs="Arial"/>
                <w:kern w:val="24"/>
                <w:szCs w:val="18"/>
                <w:lang w:eastAsia="zh-CN"/>
              </w:rPr>
              <w:t>0</w:t>
            </w:r>
          </w:p>
        </w:tc>
        <w:tc>
          <w:tcPr>
            <w:tcW w:w="1350" w:type="dxa"/>
            <w:tcBorders>
              <w:left w:val="double" w:sz="4" w:space="0" w:color="auto"/>
            </w:tcBorders>
            <w:vAlign w:val="center"/>
          </w:tcPr>
          <w:p w14:paraId="17F2ABE0" w14:textId="77777777" w:rsidR="005F2038" w:rsidRPr="00F6725D" w:rsidRDefault="005F2038" w:rsidP="00347597">
            <w:pPr>
              <w:pStyle w:val="TAC"/>
              <w:rPr>
                <w:rFonts w:cs="Arial"/>
                <w:kern w:val="24"/>
                <w:szCs w:val="18"/>
              </w:rPr>
            </w:pPr>
            <w:r w:rsidRPr="00F6725D">
              <w:rPr>
                <w:rFonts w:cs="Arial"/>
                <w:kern w:val="24"/>
                <w:szCs w:val="18"/>
                <w:lang w:eastAsia="zh-CN"/>
              </w:rPr>
              <w:t>12</w:t>
            </w:r>
          </w:p>
        </w:tc>
        <w:tc>
          <w:tcPr>
            <w:tcW w:w="1980" w:type="dxa"/>
            <w:tcBorders>
              <w:left w:val="double" w:sz="4" w:space="0" w:color="auto"/>
            </w:tcBorders>
            <w:vAlign w:val="center"/>
          </w:tcPr>
          <w:p w14:paraId="53B87B87" w14:textId="77777777" w:rsidR="005F2038" w:rsidRPr="00F6725D" w:rsidRDefault="005F2038" w:rsidP="00347597">
            <w:pPr>
              <w:pStyle w:val="TAC"/>
              <w:rPr>
                <w:rFonts w:cs="Arial"/>
                <w:kern w:val="24"/>
                <w:szCs w:val="18"/>
              </w:rPr>
            </w:pPr>
            <w:r w:rsidRPr="00F6725D">
              <w:rPr>
                <w:rFonts w:cs="Arial"/>
                <w:kern w:val="24"/>
                <w:szCs w:val="18"/>
                <w:lang w:eastAsia="zh-CN"/>
              </w:rPr>
              <w:t>2</w:t>
            </w:r>
          </w:p>
        </w:tc>
        <w:tc>
          <w:tcPr>
            <w:tcW w:w="1440" w:type="dxa"/>
            <w:tcBorders>
              <w:left w:val="double" w:sz="4" w:space="0" w:color="auto"/>
            </w:tcBorders>
            <w:vAlign w:val="center"/>
          </w:tcPr>
          <w:p w14:paraId="6767CB00" w14:textId="77777777" w:rsidR="005F2038" w:rsidRPr="00F6725D" w:rsidRDefault="005F2038" w:rsidP="00347597">
            <w:pPr>
              <w:pStyle w:val="TAC"/>
              <w:rPr>
                <w:rFonts w:cs="Arial"/>
                <w:kern w:val="24"/>
                <w:szCs w:val="18"/>
              </w:rPr>
            </w:pPr>
            <w:r w:rsidRPr="00F6725D">
              <w:rPr>
                <w:rFonts w:cs="Arial"/>
                <w:kern w:val="24"/>
                <w:szCs w:val="18"/>
                <w:lang w:eastAsia="zh-CN"/>
              </w:rPr>
              <w:t>3</w:t>
            </w:r>
          </w:p>
        </w:tc>
        <w:tc>
          <w:tcPr>
            <w:tcW w:w="1478" w:type="dxa"/>
            <w:tcBorders>
              <w:left w:val="double" w:sz="4" w:space="0" w:color="auto"/>
            </w:tcBorders>
            <w:vAlign w:val="center"/>
          </w:tcPr>
          <w:p w14:paraId="13E39A7E" w14:textId="77777777" w:rsidR="005F2038" w:rsidRPr="00F6725D" w:rsidRDefault="005F2038" w:rsidP="00347597">
            <w:pPr>
              <w:pStyle w:val="TAC"/>
              <w:rPr>
                <w:rFonts w:cs="Arial"/>
                <w:kern w:val="24"/>
                <w:szCs w:val="18"/>
              </w:rPr>
            </w:pPr>
            <w:r w:rsidRPr="00F6725D">
              <w:rPr>
                <w:rFonts w:cs="Arial"/>
                <w:szCs w:val="18"/>
                <w:lang w:eastAsia="zh-CN"/>
              </w:rPr>
              <w:t>{0, 4, 8}</w:t>
            </w:r>
          </w:p>
        </w:tc>
      </w:tr>
      <w:tr w:rsidR="005F2038" w:rsidRPr="00F6725D" w14:paraId="3CDE0B31" w14:textId="77777777" w:rsidTr="00347597">
        <w:trPr>
          <w:cantSplit/>
          <w:jc w:val="center"/>
        </w:trPr>
        <w:tc>
          <w:tcPr>
            <w:tcW w:w="895" w:type="dxa"/>
            <w:tcBorders>
              <w:right w:val="double" w:sz="4" w:space="0" w:color="auto"/>
            </w:tcBorders>
            <w:shd w:val="clear" w:color="auto" w:fill="auto"/>
            <w:vAlign w:val="center"/>
          </w:tcPr>
          <w:p w14:paraId="30D46247" w14:textId="77777777" w:rsidR="005F2038" w:rsidRPr="007B4D37" w:rsidRDefault="005F2038" w:rsidP="00347597">
            <w:pPr>
              <w:pStyle w:val="TAC"/>
            </w:pPr>
            <w:r w:rsidRPr="007B4D37">
              <w:t>3</w:t>
            </w:r>
          </w:p>
        </w:tc>
        <w:tc>
          <w:tcPr>
            <w:tcW w:w="1530" w:type="dxa"/>
            <w:tcBorders>
              <w:left w:val="double" w:sz="4" w:space="0" w:color="auto"/>
            </w:tcBorders>
            <w:vAlign w:val="center"/>
          </w:tcPr>
          <w:p w14:paraId="5ECB1442" w14:textId="77777777" w:rsidR="005F2038" w:rsidRPr="00F6725D" w:rsidRDefault="005F2038" w:rsidP="00347597">
            <w:pPr>
              <w:pStyle w:val="TAC"/>
              <w:rPr>
                <w:rFonts w:cs="Arial"/>
                <w:kern w:val="24"/>
                <w:szCs w:val="18"/>
              </w:rPr>
            </w:pPr>
            <w:r w:rsidRPr="00F6725D">
              <w:rPr>
                <w:rFonts w:cs="Arial"/>
                <w:kern w:val="24"/>
                <w:szCs w:val="18"/>
                <w:lang w:eastAsia="zh-CN"/>
              </w:rPr>
              <w:t>1</w:t>
            </w:r>
          </w:p>
        </w:tc>
        <w:tc>
          <w:tcPr>
            <w:tcW w:w="1350" w:type="dxa"/>
            <w:tcBorders>
              <w:left w:val="double" w:sz="4" w:space="0" w:color="auto"/>
            </w:tcBorders>
            <w:vAlign w:val="center"/>
          </w:tcPr>
          <w:p w14:paraId="2FD51958" w14:textId="77777777" w:rsidR="005F2038" w:rsidRPr="00F6725D" w:rsidRDefault="005F2038" w:rsidP="00347597">
            <w:pPr>
              <w:pStyle w:val="TAC"/>
              <w:rPr>
                <w:rFonts w:cs="Arial"/>
                <w:kern w:val="24"/>
                <w:szCs w:val="18"/>
              </w:rPr>
            </w:pPr>
            <w:r w:rsidRPr="00F6725D">
              <w:rPr>
                <w:rFonts w:cs="Arial"/>
                <w:kern w:val="24"/>
                <w:szCs w:val="18"/>
                <w:lang w:eastAsia="zh-CN"/>
              </w:rPr>
              <w:t>10</w:t>
            </w:r>
          </w:p>
        </w:tc>
        <w:tc>
          <w:tcPr>
            <w:tcW w:w="1980" w:type="dxa"/>
            <w:tcBorders>
              <w:left w:val="double" w:sz="4" w:space="0" w:color="auto"/>
            </w:tcBorders>
            <w:vAlign w:val="center"/>
          </w:tcPr>
          <w:p w14:paraId="1D3A17FE" w14:textId="77777777" w:rsidR="005F2038" w:rsidRPr="00F6725D" w:rsidRDefault="005F2038" w:rsidP="00347597">
            <w:pPr>
              <w:pStyle w:val="TAC"/>
              <w:rPr>
                <w:rFonts w:cs="Arial"/>
                <w:kern w:val="24"/>
                <w:szCs w:val="18"/>
              </w:rPr>
            </w:pPr>
            <w:r w:rsidRPr="00F6725D">
              <w:rPr>
                <w:rFonts w:cs="Arial"/>
                <w:kern w:val="24"/>
                <w:szCs w:val="18"/>
                <w:lang w:eastAsia="zh-CN"/>
              </w:rPr>
              <w:t>4</w:t>
            </w:r>
          </w:p>
        </w:tc>
        <w:tc>
          <w:tcPr>
            <w:tcW w:w="1440" w:type="dxa"/>
            <w:tcBorders>
              <w:left w:val="double" w:sz="4" w:space="0" w:color="auto"/>
            </w:tcBorders>
            <w:vAlign w:val="center"/>
          </w:tcPr>
          <w:p w14:paraId="58B728A3" w14:textId="77777777" w:rsidR="005F2038" w:rsidRPr="00F6725D" w:rsidRDefault="005F2038" w:rsidP="00347597">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059EEC5B" w14:textId="77777777" w:rsidR="005F2038" w:rsidRPr="00F6725D" w:rsidRDefault="005F2038" w:rsidP="00347597">
            <w:pPr>
              <w:pStyle w:val="TAC"/>
              <w:rPr>
                <w:rFonts w:cs="Arial"/>
                <w:kern w:val="24"/>
                <w:szCs w:val="18"/>
              </w:rPr>
            </w:pPr>
            <w:r w:rsidRPr="00F6725D">
              <w:rPr>
                <w:rFonts w:cs="Arial"/>
                <w:kern w:val="24"/>
                <w:szCs w:val="18"/>
                <w:lang w:eastAsia="zh-CN"/>
              </w:rPr>
              <w:t>{0, 6}</w:t>
            </w:r>
          </w:p>
        </w:tc>
      </w:tr>
      <w:tr w:rsidR="005F2038" w:rsidRPr="00F6725D" w14:paraId="47A63112" w14:textId="77777777" w:rsidTr="00347597">
        <w:trPr>
          <w:cantSplit/>
          <w:jc w:val="center"/>
        </w:trPr>
        <w:tc>
          <w:tcPr>
            <w:tcW w:w="895" w:type="dxa"/>
            <w:tcBorders>
              <w:right w:val="double" w:sz="4" w:space="0" w:color="auto"/>
            </w:tcBorders>
            <w:shd w:val="clear" w:color="auto" w:fill="auto"/>
            <w:vAlign w:val="center"/>
          </w:tcPr>
          <w:p w14:paraId="2D60301E" w14:textId="77777777" w:rsidR="005F2038" w:rsidRPr="007B4D37" w:rsidRDefault="005F2038" w:rsidP="00347597">
            <w:pPr>
              <w:pStyle w:val="TAC"/>
            </w:pPr>
            <w:r w:rsidRPr="007B4D37">
              <w:t>4</w:t>
            </w:r>
          </w:p>
        </w:tc>
        <w:tc>
          <w:tcPr>
            <w:tcW w:w="1530" w:type="dxa"/>
            <w:tcBorders>
              <w:left w:val="double" w:sz="4" w:space="0" w:color="auto"/>
            </w:tcBorders>
            <w:vAlign w:val="center"/>
          </w:tcPr>
          <w:p w14:paraId="5E22B627" w14:textId="77777777" w:rsidR="005F2038" w:rsidRPr="00F6725D" w:rsidRDefault="005F2038" w:rsidP="00347597">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74B2EC67" w14:textId="77777777" w:rsidR="005F2038" w:rsidRPr="00F6725D" w:rsidRDefault="005F2038" w:rsidP="00347597">
            <w:pPr>
              <w:pStyle w:val="TAC"/>
              <w:rPr>
                <w:rFonts w:cs="Arial"/>
                <w:kern w:val="24"/>
                <w:szCs w:val="18"/>
              </w:rPr>
            </w:pPr>
            <w:r w:rsidRPr="00F6725D">
              <w:rPr>
                <w:rFonts w:cs="Arial"/>
                <w:kern w:val="24"/>
                <w:szCs w:val="18"/>
              </w:rPr>
              <w:t>10</w:t>
            </w:r>
          </w:p>
        </w:tc>
        <w:tc>
          <w:tcPr>
            <w:tcW w:w="1980" w:type="dxa"/>
            <w:tcBorders>
              <w:left w:val="double" w:sz="4" w:space="0" w:color="auto"/>
            </w:tcBorders>
            <w:vAlign w:val="center"/>
          </w:tcPr>
          <w:p w14:paraId="0F241D63" w14:textId="77777777" w:rsidR="005F2038" w:rsidRPr="00F6725D" w:rsidRDefault="005F2038" w:rsidP="00347597">
            <w:pPr>
              <w:pStyle w:val="TAC"/>
              <w:rPr>
                <w:rFonts w:cs="Arial"/>
                <w:kern w:val="24"/>
                <w:szCs w:val="18"/>
              </w:rPr>
            </w:pPr>
            <w:r w:rsidRPr="00F6725D">
              <w:rPr>
                <w:rFonts w:cs="Arial"/>
                <w:kern w:val="24"/>
                <w:szCs w:val="18"/>
              </w:rPr>
              <w:t>4</w:t>
            </w:r>
          </w:p>
        </w:tc>
        <w:tc>
          <w:tcPr>
            <w:tcW w:w="1440" w:type="dxa"/>
            <w:tcBorders>
              <w:left w:val="double" w:sz="4" w:space="0" w:color="auto"/>
            </w:tcBorders>
            <w:vAlign w:val="center"/>
          </w:tcPr>
          <w:p w14:paraId="77881D14" w14:textId="77777777" w:rsidR="005F2038" w:rsidRPr="00F6725D" w:rsidRDefault="005F2038" w:rsidP="00347597">
            <w:pPr>
              <w:pStyle w:val="TAC"/>
              <w:rPr>
                <w:rFonts w:cs="Arial"/>
                <w:kern w:val="24"/>
                <w:szCs w:val="18"/>
              </w:rPr>
            </w:pPr>
            <w:r w:rsidRPr="00F6725D">
              <w:rPr>
                <w:rFonts w:cs="Arial"/>
                <w:kern w:val="24"/>
                <w:szCs w:val="18"/>
              </w:rPr>
              <w:t>0</w:t>
            </w:r>
          </w:p>
        </w:tc>
        <w:tc>
          <w:tcPr>
            <w:tcW w:w="1478" w:type="dxa"/>
            <w:tcBorders>
              <w:left w:val="double" w:sz="4" w:space="0" w:color="auto"/>
            </w:tcBorders>
            <w:vAlign w:val="center"/>
          </w:tcPr>
          <w:p w14:paraId="3BD0785C" w14:textId="77777777" w:rsidR="005F2038" w:rsidRPr="00F6725D" w:rsidRDefault="005F2038" w:rsidP="00347597">
            <w:pPr>
              <w:pStyle w:val="TAC"/>
              <w:rPr>
                <w:rFonts w:cs="Arial"/>
                <w:kern w:val="24"/>
                <w:szCs w:val="18"/>
              </w:rPr>
            </w:pPr>
            <w:r w:rsidRPr="00F6725D">
              <w:rPr>
                <w:rFonts w:cs="Arial"/>
                <w:kern w:val="24"/>
                <w:szCs w:val="18"/>
                <w:lang w:eastAsia="zh-CN"/>
              </w:rPr>
              <w:t>{0, 3, 6, 9}</w:t>
            </w:r>
          </w:p>
        </w:tc>
      </w:tr>
      <w:tr w:rsidR="005F2038" w:rsidRPr="00F6725D" w14:paraId="0308D95D" w14:textId="77777777" w:rsidTr="00347597">
        <w:trPr>
          <w:cantSplit/>
          <w:jc w:val="center"/>
        </w:trPr>
        <w:tc>
          <w:tcPr>
            <w:tcW w:w="895" w:type="dxa"/>
            <w:tcBorders>
              <w:right w:val="double" w:sz="4" w:space="0" w:color="auto"/>
            </w:tcBorders>
            <w:shd w:val="clear" w:color="auto" w:fill="auto"/>
            <w:vAlign w:val="center"/>
          </w:tcPr>
          <w:p w14:paraId="4DB55C99" w14:textId="77777777" w:rsidR="005F2038" w:rsidRPr="007B4D37" w:rsidRDefault="005F2038" w:rsidP="00347597">
            <w:pPr>
              <w:pStyle w:val="TAC"/>
            </w:pPr>
            <w:r w:rsidRPr="007B4D37">
              <w:t>5</w:t>
            </w:r>
          </w:p>
        </w:tc>
        <w:tc>
          <w:tcPr>
            <w:tcW w:w="1530" w:type="dxa"/>
            <w:tcBorders>
              <w:left w:val="double" w:sz="4" w:space="0" w:color="auto"/>
            </w:tcBorders>
            <w:vAlign w:val="center"/>
          </w:tcPr>
          <w:p w14:paraId="41AE4A59" w14:textId="77777777" w:rsidR="005F2038" w:rsidRPr="00F6725D" w:rsidRDefault="005F2038" w:rsidP="00347597">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56672055" w14:textId="77777777" w:rsidR="005F2038" w:rsidRPr="00F6725D" w:rsidRDefault="005F2038" w:rsidP="00347597">
            <w:pPr>
              <w:pStyle w:val="TAC"/>
              <w:rPr>
                <w:rFonts w:cs="Arial"/>
                <w:kern w:val="24"/>
                <w:szCs w:val="18"/>
              </w:rPr>
            </w:pPr>
            <w:r w:rsidRPr="00F6725D">
              <w:rPr>
                <w:rFonts w:cs="Arial"/>
                <w:kern w:val="24"/>
                <w:szCs w:val="18"/>
              </w:rPr>
              <w:t>10</w:t>
            </w:r>
          </w:p>
        </w:tc>
        <w:tc>
          <w:tcPr>
            <w:tcW w:w="1980" w:type="dxa"/>
            <w:tcBorders>
              <w:left w:val="double" w:sz="4" w:space="0" w:color="auto"/>
            </w:tcBorders>
            <w:vAlign w:val="center"/>
          </w:tcPr>
          <w:p w14:paraId="4D503B37" w14:textId="77777777" w:rsidR="005F2038" w:rsidRPr="00F6725D" w:rsidRDefault="005F2038" w:rsidP="00347597">
            <w:pPr>
              <w:pStyle w:val="TAC"/>
              <w:rPr>
                <w:rFonts w:cs="Arial"/>
                <w:kern w:val="24"/>
                <w:szCs w:val="18"/>
              </w:rPr>
            </w:pPr>
            <w:r w:rsidRPr="00F6725D">
              <w:rPr>
                <w:rFonts w:cs="Arial"/>
                <w:kern w:val="24"/>
                <w:szCs w:val="18"/>
              </w:rPr>
              <w:t>4</w:t>
            </w:r>
          </w:p>
        </w:tc>
        <w:tc>
          <w:tcPr>
            <w:tcW w:w="1440" w:type="dxa"/>
            <w:tcBorders>
              <w:left w:val="double" w:sz="4" w:space="0" w:color="auto"/>
            </w:tcBorders>
            <w:vAlign w:val="center"/>
          </w:tcPr>
          <w:p w14:paraId="19FC7AC2" w14:textId="77777777" w:rsidR="005F2038" w:rsidRPr="00F6725D" w:rsidRDefault="005F2038" w:rsidP="00347597">
            <w:pPr>
              <w:pStyle w:val="TAC"/>
              <w:rPr>
                <w:rFonts w:cs="Arial"/>
                <w:kern w:val="24"/>
                <w:szCs w:val="18"/>
              </w:rPr>
            </w:pPr>
            <w:r w:rsidRPr="00F6725D">
              <w:rPr>
                <w:rFonts w:cs="Arial"/>
                <w:kern w:val="24"/>
                <w:szCs w:val="18"/>
                <w:lang w:eastAsia="zh-CN"/>
              </w:rPr>
              <w:t>2</w:t>
            </w:r>
          </w:p>
        </w:tc>
        <w:tc>
          <w:tcPr>
            <w:tcW w:w="1478" w:type="dxa"/>
            <w:tcBorders>
              <w:left w:val="double" w:sz="4" w:space="0" w:color="auto"/>
            </w:tcBorders>
            <w:vAlign w:val="center"/>
          </w:tcPr>
          <w:p w14:paraId="05FE2CC9" w14:textId="77777777" w:rsidR="005F2038" w:rsidRPr="00F6725D" w:rsidRDefault="005F2038" w:rsidP="00347597">
            <w:pPr>
              <w:pStyle w:val="TAC"/>
              <w:rPr>
                <w:rFonts w:cs="Arial"/>
                <w:kern w:val="24"/>
                <w:szCs w:val="18"/>
              </w:rPr>
            </w:pPr>
            <w:r w:rsidRPr="00F6725D">
              <w:rPr>
                <w:rFonts w:cs="Arial"/>
                <w:kern w:val="24"/>
                <w:szCs w:val="18"/>
                <w:lang w:eastAsia="zh-CN"/>
              </w:rPr>
              <w:t>{0, 3, 6, 9}</w:t>
            </w:r>
          </w:p>
        </w:tc>
      </w:tr>
      <w:tr w:rsidR="005F2038" w:rsidRPr="007B4D37" w14:paraId="0C94CE09" w14:textId="77777777" w:rsidTr="00347597">
        <w:trPr>
          <w:cantSplit/>
          <w:jc w:val="center"/>
        </w:trPr>
        <w:tc>
          <w:tcPr>
            <w:tcW w:w="895" w:type="dxa"/>
            <w:tcBorders>
              <w:right w:val="double" w:sz="4" w:space="0" w:color="auto"/>
            </w:tcBorders>
            <w:shd w:val="clear" w:color="auto" w:fill="auto"/>
            <w:vAlign w:val="center"/>
          </w:tcPr>
          <w:p w14:paraId="05877D0F" w14:textId="77777777" w:rsidR="005F2038" w:rsidRPr="007B4D37" w:rsidRDefault="005F2038" w:rsidP="00347597">
            <w:pPr>
              <w:pStyle w:val="TAC"/>
            </w:pPr>
            <w:r w:rsidRPr="007B4D37">
              <w:t>6</w:t>
            </w:r>
          </w:p>
        </w:tc>
        <w:tc>
          <w:tcPr>
            <w:tcW w:w="1530" w:type="dxa"/>
            <w:tcBorders>
              <w:left w:val="double" w:sz="4" w:space="0" w:color="auto"/>
            </w:tcBorders>
            <w:vAlign w:val="center"/>
          </w:tcPr>
          <w:p w14:paraId="39D56BBD" w14:textId="77777777" w:rsidR="005F2038" w:rsidRPr="007B4D37" w:rsidRDefault="005F2038" w:rsidP="00347597">
            <w:pPr>
              <w:pStyle w:val="TAC"/>
              <w:rPr>
                <w:rFonts w:cs="Arial"/>
                <w:kern w:val="24"/>
                <w:szCs w:val="18"/>
              </w:rPr>
            </w:pPr>
            <w:r w:rsidRPr="007B4D37">
              <w:rPr>
                <w:rFonts w:cs="Arial"/>
                <w:kern w:val="24"/>
                <w:szCs w:val="18"/>
                <w:lang w:eastAsia="zh-CN"/>
              </w:rPr>
              <w:t>1</w:t>
            </w:r>
          </w:p>
        </w:tc>
        <w:tc>
          <w:tcPr>
            <w:tcW w:w="1350" w:type="dxa"/>
            <w:tcBorders>
              <w:left w:val="double" w:sz="4" w:space="0" w:color="auto"/>
            </w:tcBorders>
            <w:vAlign w:val="center"/>
          </w:tcPr>
          <w:p w14:paraId="4B93007A" w14:textId="77777777" w:rsidR="005F2038" w:rsidRPr="007B4D37" w:rsidRDefault="005F2038" w:rsidP="00347597">
            <w:pPr>
              <w:pStyle w:val="TAC"/>
              <w:rPr>
                <w:rFonts w:cs="Arial"/>
                <w:kern w:val="24"/>
                <w:szCs w:val="18"/>
              </w:rPr>
            </w:pPr>
            <w:r w:rsidRPr="007B4D37">
              <w:rPr>
                <w:rFonts w:cs="Arial"/>
                <w:kern w:val="24"/>
                <w:szCs w:val="18"/>
                <w:lang w:eastAsia="zh-CN"/>
              </w:rPr>
              <w:t>1</w:t>
            </w:r>
            <w:r w:rsidRPr="007B4D37">
              <w:rPr>
                <w:rFonts w:cs="Arial"/>
                <w:kern w:val="24"/>
                <w:szCs w:val="18"/>
              </w:rPr>
              <w:t>0</w:t>
            </w:r>
          </w:p>
        </w:tc>
        <w:tc>
          <w:tcPr>
            <w:tcW w:w="1980" w:type="dxa"/>
            <w:tcBorders>
              <w:left w:val="double" w:sz="4" w:space="0" w:color="auto"/>
            </w:tcBorders>
            <w:vAlign w:val="center"/>
          </w:tcPr>
          <w:p w14:paraId="6186162B" w14:textId="77777777" w:rsidR="005F2038" w:rsidRPr="007B4D37" w:rsidRDefault="005F2038" w:rsidP="00347597">
            <w:pPr>
              <w:pStyle w:val="TAC"/>
              <w:rPr>
                <w:rFonts w:cs="Arial"/>
                <w:kern w:val="24"/>
                <w:szCs w:val="18"/>
              </w:rPr>
            </w:pPr>
            <w:r w:rsidRPr="007B4D37">
              <w:rPr>
                <w:rFonts w:cs="Arial"/>
                <w:kern w:val="24"/>
                <w:szCs w:val="18"/>
              </w:rPr>
              <w:t>4</w:t>
            </w:r>
          </w:p>
        </w:tc>
        <w:tc>
          <w:tcPr>
            <w:tcW w:w="1440" w:type="dxa"/>
            <w:tcBorders>
              <w:left w:val="double" w:sz="4" w:space="0" w:color="auto"/>
            </w:tcBorders>
            <w:vAlign w:val="center"/>
          </w:tcPr>
          <w:p w14:paraId="700D6542" w14:textId="77777777" w:rsidR="005F2038" w:rsidRPr="007B4D37" w:rsidRDefault="005F2038" w:rsidP="00347597">
            <w:pPr>
              <w:pStyle w:val="TAC"/>
              <w:rPr>
                <w:rFonts w:cs="Arial"/>
                <w:kern w:val="24"/>
                <w:szCs w:val="18"/>
              </w:rPr>
            </w:pPr>
            <w:r w:rsidRPr="007B4D37">
              <w:rPr>
                <w:rFonts w:cs="Arial"/>
                <w:kern w:val="24"/>
                <w:szCs w:val="18"/>
                <w:lang w:eastAsia="zh-CN"/>
              </w:rPr>
              <w:t>4</w:t>
            </w:r>
          </w:p>
        </w:tc>
        <w:tc>
          <w:tcPr>
            <w:tcW w:w="1478" w:type="dxa"/>
            <w:tcBorders>
              <w:left w:val="double" w:sz="4" w:space="0" w:color="auto"/>
            </w:tcBorders>
            <w:vAlign w:val="center"/>
          </w:tcPr>
          <w:p w14:paraId="4CF2758F" w14:textId="77777777" w:rsidR="005F2038" w:rsidRPr="007B4D37" w:rsidRDefault="005F2038" w:rsidP="00347597">
            <w:pPr>
              <w:pStyle w:val="TAC"/>
              <w:rPr>
                <w:rFonts w:cs="Arial"/>
                <w:kern w:val="24"/>
                <w:szCs w:val="18"/>
              </w:rPr>
            </w:pPr>
            <w:r w:rsidRPr="007B4D37">
              <w:rPr>
                <w:rFonts w:cs="Arial"/>
                <w:kern w:val="24"/>
                <w:szCs w:val="18"/>
                <w:lang w:eastAsia="zh-CN"/>
              </w:rPr>
              <w:t>{0, 3, 6, 9}</w:t>
            </w:r>
          </w:p>
        </w:tc>
      </w:tr>
      <w:tr w:rsidR="005F2038" w:rsidRPr="00F6725D" w14:paraId="17FCF077" w14:textId="77777777" w:rsidTr="00347597">
        <w:trPr>
          <w:cantSplit/>
          <w:jc w:val="center"/>
        </w:trPr>
        <w:tc>
          <w:tcPr>
            <w:tcW w:w="895" w:type="dxa"/>
            <w:tcBorders>
              <w:right w:val="double" w:sz="4" w:space="0" w:color="auto"/>
            </w:tcBorders>
            <w:shd w:val="clear" w:color="auto" w:fill="auto"/>
            <w:vAlign w:val="center"/>
          </w:tcPr>
          <w:p w14:paraId="43B0F600" w14:textId="77777777" w:rsidR="005F2038" w:rsidRPr="007B4D37" w:rsidRDefault="005F2038" w:rsidP="00347597">
            <w:pPr>
              <w:pStyle w:val="TAC"/>
            </w:pPr>
            <w:r w:rsidRPr="007B4D37">
              <w:t>7</w:t>
            </w:r>
          </w:p>
        </w:tc>
        <w:tc>
          <w:tcPr>
            <w:tcW w:w="1530" w:type="dxa"/>
            <w:tcBorders>
              <w:left w:val="double" w:sz="4" w:space="0" w:color="auto"/>
            </w:tcBorders>
            <w:vAlign w:val="center"/>
          </w:tcPr>
          <w:p w14:paraId="76DA49D2" w14:textId="77777777" w:rsidR="005F2038" w:rsidRPr="00F6725D" w:rsidRDefault="005F2038" w:rsidP="00347597">
            <w:pPr>
              <w:pStyle w:val="TAC"/>
              <w:rPr>
                <w:rFonts w:cs="Arial"/>
                <w:kern w:val="24"/>
                <w:szCs w:val="18"/>
              </w:rPr>
            </w:pPr>
            <w:r w:rsidRPr="00F6725D">
              <w:rPr>
                <w:rFonts w:cs="Arial"/>
                <w:kern w:val="24"/>
                <w:szCs w:val="18"/>
                <w:lang w:eastAsia="zh-CN"/>
              </w:rPr>
              <w:t>1</w:t>
            </w:r>
          </w:p>
        </w:tc>
        <w:tc>
          <w:tcPr>
            <w:tcW w:w="1350" w:type="dxa"/>
            <w:tcBorders>
              <w:left w:val="double" w:sz="4" w:space="0" w:color="auto"/>
            </w:tcBorders>
            <w:vAlign w:val="center"/>
          </w:tcPr>
          <w:p w14:paraId="2F4EE5BE" w14:textId="77777777" w:rsidR="005F2038" w:rsidRPr="00F6725D" w:rsidRDefault="005F2038" w:rsidP="00347597">
            <w:pPr>
              <w:pStyle w:val="TAC"/>
              <w:rPr>
                <w:rFonts w:cs="Arial"/>
                <w:kern w:val="24"/>
                <w:szCs w:val="18"/>
              </w:rPr>
            </w:pPr>
            <w:r w:rsidRPr="00F6725D">
              <w:rPr>
                <w:rFonts w:cs="Arial"/>
                <w:kern w:val="24"/>
                <w:szCs w:val="18"/>
                <w:lang w:eastAsia="zh-CN"/>
              </w:rPr>
              <w:t>4</w:t>
            </w:r>
          </w:p>
        </w:tc>
        <w:tc>
          <w:tcPr>
            <w:tcW w:w="1980" w:type="dxa"/>
            <w:tcBorders>
              <w:left w:val="double" w:sz="4" w:space="0" w:color="auto"/>
            </w:tcBorders>
            <w:vAlign w:val="center"/>
          </w:tcPr>
          <w:p w14:paraId="00D06598" w14:textId="77777777" w:rsidR="005F2038" w:rsidRPr="00F6725D" w:rsidRDefault="005F2038" w:rsidP="00347597">
            <w:pPr>
              <w:pStyle w:val="TAC"/>
              <w:rPr>
                <w:rFonts w:cs="Arial"/>
                <w:kern w:val="24"/>
                <w:szCs w:val="18"/>
              </w:rPr>
            </w:pPr>
            <w:r w:rsidRPr="00F6725D">
              <w:rPr>
                <w:rFonts w:cs="Arial"/>
                <w:kern w:val="24"/>
                <w:szCs w:val="18"/>
                <w:lang w:eastAsia="zh-CN"/>
              </w:rPr>
              <w:t>10</w:t>
            </w:r>
          </w:p>
        </w:tc>
        <w:tc>
          <w:tcPr>
            <w:tcW w:w="1440" w:type="dxa"/>
            <w:tcBorders>
              <w:left w:val="double" w:sz="4" w:space="0" w:color="auto"/>
            </w:tcBorders>
            <w:vAlign w:val="center"/>
          </w:tcPr>
          <w:p w14:paraId="55D63B34" w14:textId="77777777" w:rsidR="005F2038" w:rsidRPr="00F6725D" w:rsidRDefault="005F2038" w:rsidP="00347597">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16AA2292" w14:textId="77777777" w:rsidR="005F2038" w:rsidRPr="00F6725D" w:rsidRDefault="005F2038" w:rsidP="00347597">
            <w:pPr>
              <w:pStyle w:val="TAC"/>
              <w:rPr>
                <w:rFonts w:cs="Arial"/>
                <w:kern w:val="24"/>
                <w:szCs w:val="18"/>
              </w:rPr>
            </w:pPr>
            <w:r w:rsidRPr="00F6725D">
              <w:rPr>
                <w:rFonts w:cs="Arial"/>
                <w:kern w:val="24"/>
                <w:szCs w:val="18"/>
                <w:lang w:eastAsia="zh-CN"/>
              </w:rPr>
              <w:t>{0, 6}</w:t>
            </w:r>
          </w:p>
        </w:tc>
      </w:tr>
      <w:tr w:rsidR="005F2038" w:rsidRPr="00F6725D" w14:paraId="64E20A3C" w14:textId="77777777" w:rsidTr="00347597">
        <w:trPr>
          <w:cantSplit/>
          <w:jc w:val="center"/>
        </w:trPr>
        <w:tc>
          <w:tcPr>
            <w:tcW w:w="895" w:type="dxa"/>
            <w:tcBorders>
              <w:right w:val="double" w:sz="4" w:space="0" w:color="auto"/>
            </w:tcBorders>
            <w:shd w:val="clear" w:color="auto" w:fill="auto"/>
            <w:vAlign w:val="center"/>
          </w:tcPr>
          <w:p w14:paraId="5DA1CC43" w14:textId="77777777" w:rsidR="005F2038" w:rsidRPr="007B4D37" w:rsidRDefault="005F2038" w:rsidP="00347597">
            <w:pPr>
              <w:pStyle w:val="TAC"/>
            </w:pPr>
            <w:r w:rsidRPr="007B4D37">
              <w:t>8</w:t>
            </w:r>
          </w:p>
        </w:tc>
        <w:tc>
          <w:tcPr>
            <w:tcW w:w="1530" w:type="dxa"/>
            <w:tcBorders>
              <w:left w:val="double" w:sz="4" w:space="0" w:color="auto"/>
            </w:tcBorders>
            <w:vAlign w:val="center"/>
          </w:tcPr>
          <w:p w14:paraId="232607AC" w14:textId="77777777" w:rsidR="005F2038" w:rsidRPr="00F6725D" w:rsidRDefault="005F2038" w:rsidP="00347597">
            <w:pPr>
              <w:pStyle w:val="TAC"/>
              <w:rPr>
                <w:rFonts w:cs="Arial"/>
                <w:kern w:val="24"/>
                <w:szCs w:val="18"/>
              </w:rPr>
            </w:pPr>
            <w:r w:rsidRPr="00F6725D">
              <w:rPr>
                <w:rFonts w:cs="Arial"/>
                <w:kern w:val="24"/>
                <w:szCs w:val="18"/>
                <w:lang w:eastAsia="zh-CN"/>
              </w:rPr>
              <w:t>1</w:t>
            </w:r>
          </w:p>
        </w:tc>
        <w:tc>
          <w:tcPr>
            <w:tcW w:w="1350" w:type="dxa"/>
            <w:tcBorders>
              <w:left w:val="double" w:sz="4" w:space="0" w:color="auto"/>
            </w:tcBorders>
            <w:vAlign w:val="center"/>
          </w:tcPr>
          <w:p w14:paraId="05012974" w14:textId="77777777" w:rsidR="005F2038" w:rsidRPr="00F6725D" w:rsidRDefault="005F2038" w:rsidP="00347597">
            <w:pPr>
              <w:pStyle w:val="TAC"/>
              <w:rPr>
                <w:rFonts w:cs="Arial"/>
                <w:kern w:val="24"/>
                <w:szCs w:val="18"/>
              </w:rPr>
            </w:pPr>
            <w:r w:rsidRPr="00F6725D">
              <w:rPr>
                <w:rFonts w:cs="Arial"/>
                <w:kern w:val="24"/>
                <w:szCs w:val="18"/>
                <w:lang w:eastAsia="zh-CN"/>
              </w:rPr>
              <w:t>4</w:t>
            </w:r>
          </w:p>
        </w:tc>
        <w:tc>
          <w:tcPr>
            <w:tcW w:w="1980" w:type="dxa"/>
            <w:tcBorders>
              <w:left w:val="double" w:sz="4" w:space="0" w:color="auto"/>
            </w:tcBorders>
            <w:vAlign w:val="center"/>
          </w:tcPr>
          <w:p w14:paraId="18A0040F" w14:textId="77777777" w:rsidR="005F2038" w:rsidRPr="00F6725D" w:rsidRDefault="005F2038" w:rsidP="00347597">
            <w:pPr>
              <w:pStyle w:val="TAC"/>
              <w:rPr>
                <w:rFonts w:cs="Arial"/>
                <w:kern w:val="24"/>
                <w:szCs w:val="18"/>
              </w:rPr>
            </w:pPr>
            <w:r w:rsidRPr="00F6725D">
              <w:rPr>
                <w:rFonts w:cs="Arial"/>
                <w:kern w:val="24"/>
                <w:szCs w:val="18"/>
                <w:lang w:eastAsia="zh-CN"/>
              </w:rPr>
              <w:t>10</w:t>
            </w:r>
          </w:p>
        </w:tc>
        <w:tc>
          <w:tcPr>
            <w:tcW w:w="1440" w:type="dxa"/>
            <w:tcBorders>
              <w:left w:val="double" w:sz="4" w:space="0" w:color="auto"/>
            </w:tcBorders>
            <w:vAlign w:val="center"/>
          </w:tcPr>
          <w:p w14:paraId="4DC880C6" w14:textId="77777777" w:rsidR="005F2038" w:rsidRPr="00F6725D" w:rsidRDefault="005F2038" w:rsidP="00347597">
            <w:pPr>
              <w:pStyle w:val="TAC"/>
              <w:rPr>
                <w:rFonts w:cs="Arial"/>
                <w:kern w:val="24"/>
                <w:szCs w:val="18"/>
              </w:rPr>
            </w:pPr>
            <w:r w:rsidRPr="00F6725D">
              <w:rPr>
                <w:rFonts w:cs="Arial"/>
                <w:kern w:val="24"/>
                <w:szCs w:val="18"/>
              </w:rPr>
              <w:t>0</w:t>
            </w:r>
          </w:p>
        </w:tc>
        <w:tc>
          <w:tcPr>
            <w:tcW w:w="1478" w:type="dxa"/>
            <w:tcBorders>
              <w:left w:val="double" w:sz="4" w:space="0" w:color="auto"/>
            </w:tcBorders>
            <w:vAlign w:val="center"/>
          </w:tcPr>
          <w:p w14:paraId="20011728" w14:textId="77777777" w:rsidR="005F2038" w:rsidRPr="00F6725D" w:rsidRDefault="005F2038" w:rsidP="00347597">
            <w:pPr>
              <w:pStyle w:val="TAC"/>
              <w:rPr>
                <w:rFonts w:cs="Arial"/>
                <w:kern w:val="24"/>
                <w:szCs w:val="18"/>
              </w:rPr>
            </w:pPr>
            <w:r w:rsidRPr="00F6725D">
              <w:rPr>
                <w:rFonts w:cs="Arial"/>
                <w:kern w:val="24"/>
                <w:szCs w:val="18"/>
                <w:lang w:eastAsia="zh-CN"/>
              </w:rPr>
              <w:t>{0, 3, 6, 9}</w:t>
            </w:r>
          </w:p>
        </w:tc>
      </w:tr>
      <w:tr w:rsidR="005F2038" w:rsidRPr="00F6725D" w14:paraId="5C3ADE6A" w14:textId="77777777" w:rsidTr="00347597">
        <w:trPr>
          <w:cantSplit/>
          <w:jc w:val="center"/>
        </w:trPr>
        <w:tc>
          <w:tcPr>
            <w:tcW w:w="895" w:type="dxa"/>
            <w:tcBorders>
              <w:right w:val="double" w:sz="4" w:space="0" w:color="auto"/>
            </w:tcBorders>
            <w:shd w:val="clear" w:color="auto" w:fill="auto"/>
            <w:vAlign w:val="center"/>
          </w:tcPr>
          <w:p w14:paraId="4EAF7C2F" w14:textId="77777777" w:rsidR="005F2038" w:rsidRPr="007B4D37" w:rsidRDefault="005F2038" w:rsidP="00347597">
            <w:pPr>
              <w:pStyle w:val="TAC"/>
            </w:pPr>
            <w:r w:rsidRPr="007B4D37">
              <w:t>9</w:t>
            </w:r>
          </w:p>
        </w:tc>
        <w:tc>
          <w:tcPr>
            <w:tcW w:w="1530" w:type="dxa"/>
            <w:tcBorders>
              <w:left w:val="double" w:sz="4" w:space="0" w:color="auto"/>
            </w:tcBorders>
            <w:vAlign w:val="center"/>
          </w:tcPr>
          <w:p w14:paraId="3D3BEF7D" w14:textId="77777777" w:rsidR="005F2038" w:rsidRPr="00F6725D" w:rsidRDefault="005F2038" w:rsidP="00347597">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3F5F7523" w14:textId="77777777" w:rsidR="005F2038" w:rsidRPr="00F6725D" w:rsidRDefault="005F2038" w:rsidP="00347597">
            <w:pPr>
              <w:pStyle w:val="TAC"/>
              <w:rPr>
                <w:rFonts w:cs="Arial"/>
                <w:kern w:val="24"/>
                <w:szCs w:val="18"/>
              </w:rPr>
            </w:pPr>
            <w:r w:rsidRPr="00F6725D">
              <w:rPr>
                <w:rFonts w:cs="Arial"/>
                <w:kern w:val="24"/>
                <w:szCs w:val="18"/>
              </w:rPr>
              <w:t>4</w:t>
            </w:r>
          </w:p>
        </w:tc>
        <w:tc>
          <w:tcPr>
            <w:tcW w:w="1980" w:type="dxa"/>
            <w:tcBorders>
              <w:left w:val="double" w:sz="4" w:space="0" w:color="auto"/>
            </w:tcBorders>
            <w:vAlign w:val="center"/>
          </w:tcPr>
          <w:p w14:paraId="4C1D9AAD" w14:textId="77777777" w:rsidR="005F2038" w:rsidRPr="00F6725D" w:rsidRDefault="005F2038" w:rsidP="00347597">
            <w:pPr>
              <w:pStyle w:val="TAC"/>
              <w:rPr>
                <w:rFonts w:cs="Arial"/>
                <w:kern w:val="24"/>
                <w:szCs w:val="18"/>
              </w:rPr>
            </w:pPr>
            <w:r w:rsidRPr="00F6725D">
              <w:rPr>
                <w:rFonts w:cs="Arial"/>
                <w:kern w:val="24"/>
                <w:szCs w:val="18"/>
              </w:rPr>
              <w:t>10</w:t>
            </w:r>
          </w:p>
        </w:tc>
        <w:tc>
          <w:tcPr>
            <w:tcW w:w="1440" w:type="dxa"/>
            <w:tcBorders>
              <w:left w:val="double" w:sz="4" w:space="0" w:color="auto"/>
            </w:tcBorders>
            <w:vAlign w:val="center"/>
          </w:tcPr>
          <w:p w14:paraId="26C3CC52" w14:textId="77777777" w:rsidR="005F2038" w:rsidRPr="00F6725D" w:rsidRDefault="005F2038" w:rsidP="00347597">
            <w:pPr>
              <w:pStyle w:val="TAC"/>
              <w:rPr>
                <w:rFonts w:cs="Arial"/>
                <w:kern w:val="24"/>
                <w:szCs w:val="18"/>
              </w:rPr>
            </w:pPr>
            <w:r w:rsidRPr="00F6725D">
              <w:rPr>
                <w:rFonts w:cs="Arial"/>
                <w:kern w:val="24"/>
                <w:szCs w:val="18"/>
                <w:lang w:eastAsia="zh-CN"/>
              </w:rPr>
              <w:t>2</w:t>
            </w:r>
          </w:p>
        </w:tc>
        <w:tc>
          <w:tcPr>
            <w:tcW w:w="1478" w:type="dxa"/>
            <w:tcBorders>
              <w:left w:val="double" w:sz="4" w:space="0" w:color="auto"/>
            </w:tcBorders>
            <w:vAlign w:val="center"/>
          </w:tcPr>
          <w:p w14:paraId="408227BA" w14:textId="77777777" w:rsidR="005F2038" w:rsidRPr="00F6725D" w:rsidRDefault="005F2038" w:rsidP="00347597">
            <w:pPr>
              <w:pStyle w:val="TAC"/>
              <w:rPr>
                <w:rFonts w:cs="Arial"/>
                <w:kern w:val="24"/>
                <w:szCs w:val="18"/>
              </w:rPr>
            </w:pPr>
            <w:r w:rsidRPr="00F6725D">
              <w:rPr>
                <w:rFonts w:cs="Arial"/>
                <w:kern w:val="24"/>
                <w:szCs w:val="18"/>
                <w:lang w:eastAsia="zh-CN"/>
              </w:rPr>
              <w:t>{0, 3, 6, 9}</w:t>
            </w:r>
          </w:p>
        </w:tc>
      </w:tr>
      <w:tr w:rsidR="005F2038" w:rsidRPr="007B4D37" w14:paraId="27DB472C" w14:textId="77777777" w:rsidTr="00347597">
        <w:trPr>
          <w:cantSplit/>
          <w:jc w:val="center"/>
        </w:trPr>
        <w:tc>
          <w:tcPr>
            <w:tcW w:w="895" w:type="dxa"/>
            <w:tcBorders>
              <w:right w:val="double" w:sz="4" w:space="0" w:color="auto"/>
            </w:tcBorders>
            <w:shd w:val="clear" w:color="auto" w:fill="auto"/>
            <w:vAlign w:val="center"/>
          </w:tcPr>
          <w:p w14:paraId="59736C29" w14:textId="77777777" w:rsidR="005F2038" w:rsidRPr="007B4D37" w:rsidRDefault="005F2038" w:rsidP="00347597">
            <w:pPr>
              <w:pStyle w:val="TAC"/>
            </w:pPr>
            <w:r w:rsidRPr="007B4D37">
              <w:t>10</w:t>
            </w:r>
          </w:p>
        </w:tc>
        <w:tc>
          <w:tcPr>
            <w:tcW w:w="1530" w:type="dxa"/>
            <w:tcBorders>
              <w:left w:val="double" w:sz="4" w:space="0" w:color="auto"/>
            </w:tcBorders>
            <w:vAlign w:val="center"/>
          </w:tcPr>
          <w:p w14:paraId="3C095110" w14:textId="77777777" w:rsidR="005F2038" w:rsidRPr="007B4D37" w:rsidRDefault="005F2038" w:rsidP="00347597">
            <w:pPr>
              <w:pStyle w:val="TAC"/>
              <w:rPr>
                <w:rFonts w:cs="Arial"/>
                <w:kern w:val="24"/>
                <w:szCs w:val="18"/>
              </w:rPr>
            </w:pPr>
            <w:r w:rsidRPr="007B4D37">
              <w:rPr>
                <w:rFonts w:cs="Arial"/>
                <w:kern w:val="24"/>
                <w:szCs w:val="18"/>
              </w:rPr>
              <w:t>1</w:t>
            </w:r>
          </w:p>
        </w:tc>
        <w:tc>
          <w:tcPr>
            <w:tcW w:w="1350" w:type="dxa"/>
            <w:tcBorders>
              <w:left w:val="double" w:sz="4" w:space="0" w:color="auto"/>
            </w:tcBorders>
            <w:vAlign w:val="center"/>
          </w:tcPr>
          <w:p w14:paraId="4C77A96E" w14:textId="77777777" w:rsidR="005F2038" w:rsidRPr="007B4D37" w:rsidRDefault="005F2038" w:rsidP="00347597">
            <w:pPr>
              <w:pStyle w:val="TAC"/>
              <w:rPr>
                <w:rFonts w:cs="Arial"/>
                <w:kern w:val="24"/>
                <w:szCs w:val="18"/>
              </w:rPr>
            </w:pPr>
            <w:r w:rsidRPr="007B4D37">
              <w:rPr>
                <w:rFonts w:cs="Arial"/>
                <w:kern w:val="24"/>
                <w:szCs w:val="18"/>
              </w:rPr>
              <w:t>4</w:t>
            </w:r>
          </w:p>
        </w:tc>
        <w:tc>
          <w:tcPr>
            <w:tcW w:w="1980" w:type="dxa"/>
            <w:tcBorders>
              <w:left w:val="double" w:sz="4" w:space="0" w:color="auto"/>
            </w:tcBorders>
            <w:vAlign w:val="center"/>
          </w:tcPr>
          <w:p w14:paraId="25ABB9E7" w14:textId="77777777" w:rsidR="005F2038" w:rsidRPr="007B4D37" w:rsidRDefault="005F2038" w:rsidP="00347597">
            <w:pPr>
              <w:pStyle w:val="TAC"/>
              <w:rPr>
                <w:rFonts w:cs="Arial"/>
                <w:kern w:val="24"/>
                <w:szCs w:val="18"/>
              </w:rPr>
            </w:pPr>
            <w:r w:rsidRPr="007B4D37">
              <w:rPr>
                <w:rFonts w:cs="Arial"/>
                <w:kern w:val="24"/>
                <w:szCs w:val="18"/>
              </w:rPr>
              <w:t>10</w:t>
            </w:r>
          </w:p>
        </w:tc>
        <w:tc>
          <w:tcPr>
            <w:tcW w:w="1440" w:type="dxa"/>
            <w:tcBorders>
              <w:left w:val="double" w:sz="4" w:space="0" w:color="auto"/>
            </w:tcBorders>
            <w:vAlign w:val="center"/>
          </w:tcPr>
          <w:p w14:paraId="48079DB2" w14:textId="77777777" w:rsidR="005F2038" w:rsidRPr="007B4D37" w:rsidRDefault="005F2038" w:rsidP="00347597">
            <w:pPr>
              <w:pStyle w:val="TAC"/>
              <w:rPr>
                <w:rFonts w:cs="Arial"/>
                <w:kern w:val="24"/>
                <w:szCs w:val="18"/>
              </w:rPr>
            </w:pPr>
            <w:r w:rsidRPr="007B4D37">
              <w:rPr>
                <w:rFonts w:cs="Arial"/>
                <w:kern w:val="24"/>
                <w:szCs w:val="18"/>
                <w:lang w:eastAsia="zh-CN"/>
              </w:rPr>
              <w:t>4</w:t>
            </w:r>
          </w:p>
        </w:tc>
        <w:tc>
          <w:tcPr>
            <w:tcW w:w="1478" w:type="dxa"/>
            <w:tcBorders>
              <w:left w:val="double" w:sz="4" w:space="0" w:color="auto"/>
            </w:tcBorders>
            <w:vAlign w:val="center"/>
          </w:tcPr>
          <w:p w14:paraId="67399A24" w14:textId="77777777" w:rsidR="005F2038" w:rsidRPr="007B4D37" w:rsidRDefault="005F2038" w:rsidP="00347597">
            <w:pPr>
              <w:pStyle w:val="TAC"/>
              <w:rPr>
                <w:rFonts w:cs="Arial"/>
                <w:kern w:val="24"/>
                <w:szCs w:val="18"/>
              </w:rPr>
            </w:pPr>
            <w:r w:rsidRPr="007B4D37">
              <w:rPr>
                <w:rFonts w:cs="Arial"/>
                <w:kern w:val="24"/>
                <w:szCs w:val="18"/>
                <w:lang w:eastAsia="zh-CN"/>
              </w:rPr>
              <w:t>{0, 3, 6, 9}</w:t>
            </w:r>
          </w:p>
        </w:tc>
      </w:tr>
      <w:tr w:rsidR="005F2038" w:rsidRPr="00F6725D" w14:paraId="73FFA40B" w14:textId="77777777" w:rsidTr="00347597">
        <w:trPr>
          <w:cantSplit/>
          <w:jc w:val="center"/>
        </w:trPr>
        <w:tc>
          <w:tcPr>
            <w:tcW w:w="895" w:type="dxa"/>
            <w:tcBorders>
              <w:right w:val="double" w:sz="4" w:space="0" w:color="auto"/>
            </w:tcBorders>
            <w:shd w:val="clear" w:color="auto" w:fill="auto"/>
            <w:vAlign w:val="center"/>
          </w:tcPr>
          <w:p w14:paraId="224632A3" w14:textId="77777777" w:rsidR="005F2038" w:rsidRPr="007B4D37" w:rsidRDefault="005F2038" w:rsidP="00347597">
            <w:pPr>
              <w:pStyle w:val="TAC"/>
            </w:pPr>
            <w:r w:rsidRPr="007B4D37">
              <w:t>11</w:t>
            </w:r>
          </w:p>
        </w:tc>
        <w:tc>
          <w:tcPr>
            <w:tcW w:w="1530" w:type="dxa"/>
            <w:tcBorders>
              <w:left w:val="double" w:sz="4" w:space="0" w:color="auto"/>
            </w:tcBorders>
            <w:vAlign w:val="center"/>
          </w:tcPr>
          <w:p w14:paraId="7A114DE9" w14:textId="77777777" w:rsidR="005F2038" w:rsidRPr="00F6725D" w:rsidRDefault="005F2038" w:rsidP="00347597">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04E6D46A" w14:textId="77777777" w:rsidR="005F2038" w:rsidRPr="00F6725D" w:rsidRDefault="005F2038" w:rsidP="00347597">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266FA839" w14:textId="77777777" w:rsidR="005F2038" w:rsidRPr="00F6725D" w:rsidRDefault="005F2038" w:rsidP="00347597">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249551A6" w14:textId="77777777" w:rsidR="005F2038" w:rsidRPr="00F6725D" w:rsidRDefault="005F2038" w:rsidP="00347597">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0F6A16F6" w14:textId="77777777" w:rsidR="005F2038" w:rsidRPr="00F6725D" w:rsidRDefault="005F2038" w:rsidP="00347597">
            <w:pPr>
              <w:pStyle w:val="TAC"/>
              <w:rPr>
                <w:rFonts w:cs="Arial"/>
                <w:kern w:val="24"/>
                <w:szCs w:val="18"/>
              </w:rPr>
            </w:pPr>
            <w:r w:rsidRPr="00F6725D">
              <w:rPr>
                <w:rFonts w:cs="Arial"/>
                <w:kern w:val="24"/>
                <w:szCs w:val="18"/>
                <w:lang w:eastAsia="zh-CN"/>
              </w:rPr>
              <w:t>{0, 6}</w:t>
            </w:r>
          </w:p>
        </w:tc>
      </w:tr>
      <w:tr w:rsidR="005F2038" w:rsidRPr="00F6725D" w14:paraId="01BBB904" w14:textId="77777777" w:rsidTr="00347597">
        <w:trPr>
          <w:cantSplit/>
          <w:jc w:val="center"/>
        </w:trPr>
        <w:tc>
          <w:tcPr>
            <w:tcW w:w="895" w:type="dxa"/>
            <w:tcBorders>
              <w:right w:val="double" w:sz="4" w:space="0" w:color="auto"/>
            </w:tcBorders>
            <w:shd w:val="clear" w:color="auto" w:fill="auto"/>
            <w:vAlign w:val="center"/>
          </w:tcPr>
          <w:p w14:paraId="3145418B" w14:textId="77777777" w:rsidR="005F2038" w:rsidRPr="007B4D37" w:rsidRDefault="005F2038" w:rsidP="00347597">
            <w:pPr>
              <w:pStyle w:val="TAC"/>
            </w:pPr>
            <w:r w:rsidRPr="007B4D37">
              <w:t>12</w:t>
            </w:r>
          </w:p>
        </w:tc>
        <w:tc>
          <w:tcPr>
            <w:tcW w:w="1530" w:type="dxa"/>
            <w:tcBorders>
              <w:left w:val="double" w:sz="4" w:space="0" w:color="auto"/>
            </w:tcBorders>
            <w:vAlign w:val="center"/>
          </w:tcPr>
          <w:p w14:paraId="48F03B9A" w14:textId="77777777" w:rsidR="005F2038" w:rsidRPr="00F6725D" w:rsidRDefault="005F2038" w:rsidP="00347597">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432B4F13" w14:textId="77777777" w:rsidR="005F2038" w:rsidRPr="00F6725D" w:rsidRDefault="005F2038" w:rsidP="00347597">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6F85545B" w14:textId="77777777" w:rsidR="005F2038" w:rsidRPr="00F6725D" w:rsidRDefault="005F2038" w:rsidP="00347597">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690219B2" w14:textId="77777777" w:rsidR="005F2038" w:rsidRPr="00F6725D" w:rsidRDefault="005F2038" w:rsidP="00347597">
            <w:pPr>
              <w:pStyle w:val="TAC"/>
              <w:rPr>
                <w:rFonts w:cs="Arial"/>
                <w:kern w:val="24"/>
                <w:szCs w:val="18"/>
              </w:rPr>
            </w:pPr>
            <w:r w:rsidRPr="00F6725D">
              <w:rPr>
                <w:rFonts w:cs="Arial"/>
                <w:kern w:val="24"/>
                <w:szCs w:val="18"/>
              </w:rPr>
              <w:t>0</w:t>
            </w:r>
          </w:p>
        </w:tc>
        <w:tc>
          <w:tcPr>
            <w:tcW w:w="1478" w:type="dxa"/>
            <w:tcBorders>
              <w:left w:val="double" w:sz="4" w:space="0" w:color="auto"/>
            </w:tcBorders>
            <w:vAlign w:val="center"/>
          </w:tcPr>
          <w:p w14:paraId="10A0BE93" w14:textId="77777777" w:rsidR="005F2038" w:rsidRPr="00F6725D" w:rsidRDefault="005F2038" w:rsidP="00347597">
            <w:pPr>
              <w:pStyle w:val="TAC"/>
              <w:rPr>
                <w:rFonts w:cs="Arial"/>
                <w:kern w:val="24"/>
                <w:szCs w:val="18"/>
              </w:rPr>
            </w:pPr>
            <w:r w:rsidRPr="00F6725D">
              <w:rPr>
                <w:rFonts w:cs="Arial"/>
                <w:kern w:val="24"/>
                <w:szCs w:val="18"/>
                <w:lang w:eastAsia="zh-CN"/>
              </w:rPr>
              <w:t>{0, 3, 6, 9}</w:t>
            </w:r>
          </w:p>
        </w:tc>
      </w:tr>
      <w:tr w:rsidR="005F2038" w:rsidRPr="00F6725D" w14:paraId="11D0C839" w14:textId="77777777" w:rsidTr="00347597">
        <w:trPr>
          <w:cantSplit/>
          <w:jc w:val="center"/>
        </w:trPr>
        <w:tc>
          <w:tcPr>
            <w:tcW w:w="895" w:type="dxa"/>
            <w:tcBorders>
              <w:right w:val="double" w:sz="4" w:space="0" w:color="auto"/>
            </w:tcBorders>
            <w:shd w:val="clear" w:color="auto" w:fill="auto"/>
            <w:vAlign w:val="center"/>
          </w:tcPr>
          <w:p w14:paraId="19B576FE" w14:textId="77777777" w:rsidR="005F2038" w:rsidRPr="007B4D37" w:rsidRDefault="005F2038" w:rsidP="00347597">
            <w:pPr>
              <w:pStyle w:val="TAC"/>
            </w:pPr>
            <w:r w:rsidRPr="007B4D37">
              <w:t>13</w:t>
            </w:r>
          </w:p>
        </w:tc>
        <w:tc>
          <w:tcPr>
            <w:tcW w:w="1530" w:type="dxa"/>
            <w:tcBorders>
              <w:left w:val="double" w:sz="4" w:space="0" w:color="auto"/>
            </w:tcBorders>
            <w:vAlign w:val="center"/>
          </w:tcPr>
          <w:p w14:paraId="61A2AC04" w14:textId="77777777" w:rsidR="005F2038" w:rsidRPr="00F6725D" w:rsidRDefault="005F2038" w:rsidP="00347597">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38ADF9B5" w14:textId="77777777" w:rsidR="005F2038" w:rsidRPr="00F6725D" w:rsidRDefault="005F2038" w:rsidP="00347597">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05516FF2" w14:textId="77777777" w:rsidR="005F2038" w:rsidRPr="00F6725D" w:rsidRDefault="005F2038" w:rsidP="00347597">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20404C91" w14:textId="77777777" w:rsidR="005F2038" w:rsidRPr="00F6725D" w:rsidRDefault="005F2038" w:rsidP="00347597">
            <w:pPr>
              <w:pStyle w:val="TAC"/>
              <w:rPr>
                <w:rFonts w:cs="Arial"/>
                <w:kern w:val="24"/>
                <w:szCs w:val="18"/>
              </w:rPr>
            </w:pPr>
            <w:r w:rsidRPr="00F6725D">
              <w:rPr>
                <w:rFonts w:cs="Arial"/>
                <w:kern w:val="24"/>
                <w:szCs w:val="18"/>
                <w:lang w:eastAsia="zh-CN"/>
              </w:rPr>
              <w:t>2</w:t>
            </w:r>
          </w:p>
        </w:tc>
        <w:tc>
          <w:tcPr>
            <w:tcW w:w="1478" w:type="dxa"/>
            <w:tcBorders>
              <w:left w:val="double" w:sz="4" w:space="0" w:color="auto"/>
            </w:tcBorders>
            <w:vAlign w:val="center"/>
          </w:tcPr>
          <w:p w14:paraId="5DC60C3F" w14:textId="77777777" w:rsidR="005F2038" w:rsidRPr="00F6725D" w:rsidRDefault="005F2038" w:rsidP="00347597">
            <w:pPr>
              <w:pStyle w:val="TAC"/>
              <w:rPr>
                <w:rFonts w:cs="Arial"/>
                <w:kern w:val="24"/>
                <w:szCs w:val="18"/>
              </w:rPr>
            </w:pPr>
            <w:r w:rsidRPr="00F6725D">
              <w:rPr>
                <w:rFonts w:cs="Arial"/>
                <w:kern w:val="24"/>
                <w:szCs w:val="18"/>
                <w:lang w:eastAsia="zh-CN"/>
              </w:rPr>
              <w:t>{0, 3, 6, 9}</w:t>
            </w:r>
          </w:p>
        </w:tc>
      </w:tr>
      <w:tr w:rsidR="005F2038" w:rsidRPr="00F6725D" w14:paraId="6E2C817E" w14:textId="77777777" w:rsidTr="00347597">
        <w:trPr>
          <w:cantSplit/>
          <w:jc w:val="center"/>
        </w:trPr>
        <w:tc>
          <w:tcPr>
            <w:tcW w:w="895" w:type="dxa"/>
            <w:tcBorders>
              <w:right w:val="double" w:sz="4" w:space="0" w:color="auto"/>
            </w:tcBorders>
            <w:shd w:val="clear" w:color="auto" w:fill="auto"/>
            <w:vAlign w:val="center"/>
          </w:tcPr>
          <w:p w14:paraId="119DE570" w14:textId="77777777" w:rsidR="005F2038" w:rsidRPr="007B4D37" w:rsidRDefault="005F2038" w:rsidP="00347597">
            <w:pPr>
              <w:pStyle w:val="TAC"/>
            </w:pPr>
            <w:r w:rsidRPr="007B4D37">
              <w:t>14</w:t>
            </w:r>
          </w:p>
        </w:tc>
        <w:tc>
          <w:tcPr>
            <w:tcW w:w="1530" w:type="dxa"/>
            <w:tcBorders>
              <w:left w:val="double" w:sz="4" w:space="0" w:color="auto"/>
            </w:tcBorders>
            <w:vAlign w:val="center"/>
          </w:tcPr>
          <w:p w14:paraId="7177AC09" w14:textId="77777777" w:rsidR="005F2038" w:rsidRPr="00F6725D" w:rsidRDefault="005F2038" w:rsidP="00347597">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170FD7DF" w14:textId="77777777" w:rsidR="005F2038" w:rsidRPr="00F6725D" w:rsidRDefault="005F2038" w:rsidP="00347597">
            <w:pPr>
              <w:pStyle w:val="TAC"/>
              <w:rPr>
                <w:rFonts w:cs="Arial"/>
                <w:kern w:val="24"/>
                <w:szCs w:val="18"/>
              </w:rPr>
            </w:pPr>
            <w:r w:rsidRPr="00F6725D">
              <w:rPr>
                <w:rFonts w:cs="Arial"/>
                <w:kern w:val="24"/>
                <w:szCs w:val="18"/>
                <w:lang w:eastAsia="zh-CN"/>
              </w:rPr>
              <w:t>0</w:t>
            </w:r>
          </w:p>
        </w:tc>
        <w:tc>
          <w:tcPr>
            <w:tcW w:w="1980" w:type="dxa"/>
            <w:tcBorders>
              <w:left w:val="double" w:sz="4" w:space="0" w:color="auto"/>
            </w:tcBorders>
            <w:vAlign w:val="center"/>
          </w:tcPr>
          <w:p w14:paraId="55D95090" w14:textId="77777777" w:rsidR="005F2038" w:rsidRPr="00F6725D" w:rsidRDefault="005F2038" w:rsidP="00347597">
            <w:pPr>
              <w:pStyle w:val="TAC"/>
              <w:rPr>
                <w:rFonts w:cs="Arial"/>
                <w:kern w:val="24"/>
                <w:szCs w:val="18"/>
              </w:rPr>
            </w:pPr>
            <w:r w:rsidRPr="00F6725D">
              <w:rPr>
                <w:rFonts w:cs="Arial"/>
                <w:kern w:val="24"/>
                <w:szCs w:val="18"/>
              </w:rPr>
              <w:t>1</w:t>
            </w:r>
            <w:r w:rsidRPr="00F6725D">
              <w:rPr>
                <w:rFonts w:cs="Arial"/>
                <w:kern w:val="24"/>
                <w:szCs w:val="18"/>
                <w:lang w:eastAsia="zh-CN"/>
              </w:rPr>
              <w:t>4</w:t>
            </w:r>
          </w:p>
        </w:tc>
        <w:tc>
          <w:tcPr>
            <w:tcW w:w="1440" w:type="dxa"/>
            <w:tcBorders>
              <w:left w:val="double" w:sz="4" w:space="0" w:color="auto"/>
            </w:tcBorders>
            <w:vAlign w:val="center"/>
          </w:tcPr>
          <w:p w14:paraId="0CF49A41" w14:textId="77777777" w:rsidR="005F2038" w:rsidRPr="00F6725D" w:rsidRDefault="005F2038" w:rsidP="00347597">
            <w:pPr>
              <w:pStyle w:val="TAC"/>
              <w:rPr>
                <w:rFonts w:cs="Arial"/>
                <w:kern w:val="24"/>
                <w:szCs w:val="18"/>
              </w:rPr>
            </w:pPr>
            <w:r w:rsidRPr="00F6725D">
              <w:rPr>
                <w:rFonts w:cs="Arial"/>
                <w:kern w:val="24"/>
                <w:szCs w:val="18"/>
                <w:lang w:eastAsia="zh-CN"/>
              </w:rPr>
              <w:t>4</w:t>
            </w:r>
          </w:p>
        </w:tc>
        <w:tc>
          <w:tcPr>
            <w:tcW w:w="1478" w:type="dxa"/>
            <w:tcBorders>
              <w:left w:val="double" w:sz="4" w:space="0" w:color="auto"/>
            </w:tcBorders>
            <w:vAlign w:val="center"/>
          </w:tcPr>
          <w:p w14:paraId="1ECE5F58" w14:textId="77777777" w:rsidR="005F2038" w:rsidRPr="00F6725D" w:rsidRDefault="005F2038" w:rsidP="00347597">
            <w:pPr>
              <w:pStyle w:val="TAC"/>
              <w:rPr>
                <w:rFonts w:cs="Arial"/>
                <w:kern w:val="24"/>
                <w:szCs w:val="18"/>
              </w:rPr>
            </w:pPr>
            <w:r w:rsidRPr="00F6725D">
              <w:rPr>
                <w:rFonts w:cs="Arial"/>
                <w:kern w:val="24"/>
                <w:szCs w:val="18"/>
                <w:lang w:eastAsia="zh-CN"/>
              </w:rPr>
              <w:t>{0, 3, 6, 9}</w:t>
            </w:r>
          </w:p>
        </w:tc>
      </w:tr>
      <w:tr w:rsidR="005F2038" w:rsidRPr="00F6725D" w14:paraId="33B2DEE8" w14:textId="77777777" w:rsidTr="00347597">
        <w:trPr>
          <w:cantSplit/>
          <w:jc w:val="center"/>
        </w:trPr>
        <w:tc>
          <w:tcPr>
            <w:tcW w:w="895" w:type="dxa"/>
            <w:tcBorders>
              <w:right w:val="double" w:sz="4" w:space="0" w:color="auto"/>
            </w:tcBorders>
            <w:shd w:val="clear" w:color="auto" w:fill="auto"/>
            <w:vAlign w:val="center"/>
          </w:tcPr>
          <w:p w14:paraId="3C70A666" w14:textId="77777777" w:rsidR="005F2038" w:rsidRPr="007B4D37" w:rsidRDefault="005F2038" w:rsidP="00347597">
            <w:pPr>
              <w:pStyle w:val="TAC"/>
            </w:pPr>
            <w:r w:rsidRPr="007B4D37">
              <w:rPr>
                <w:rFonts w:cs="Arial"/>
                <w:kern w:val="24"/>
                <w:szCs w:val="18"/>
              </w:rPr>
              <w:t>15</w:t>
            </w:r>
          </w:p>
        </w:tc>
        <w:tc>
          <w:tcPr>
            <w:tcW w:w="1530" w:type="dxa"/>
            <w:tcBorders>
              <w:left w:val="double" w:sz="4" w:space="0" w:color="auto"/>
            </w:tcBorders>
            <w:vAlign w:val="center"/>
          </w:tcPr>
          <w:p w14:paraId="48AC78FC" w14:textId="77777777" w:rsidR="005F2038" w:rsidRPr="00F6725D" w:rsidRDefault="005F2038" w:rsidP="00347597">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1BAA44E6" w14:textId="77777777" w:rsidR="005F2038" w:rsidRPr="00F6725D" w:rsidRDefault="005F2038" w:rsidP="00347597">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6E21EDDD" w14:textId="77777777" w:rsidR="005F2038" w:rsidRPr="00F6725D" w:rsidRDefault="005F2038" w:rsidP="00347597">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26AF2DF9" w14:textId="77777777" w:rsidR="005F2038" w:rsidRPr="007B4D37" w:rsidRDefault="005F2038" w:rsidP="00347597">
            <w:pPr>
              <w:pStyle w:val="TAC"/>
              <w:rPr>
                <w:rFonts w:cs="Arial"/>
                <w:kern w:val="24"/>
                <w:szCs w:val="18"/>
              </w:rPr>
            </w:pPr>
            <w:r w:rsidRPr="00207698">
              <w:rPr>
                <w:noProof/>
                <w:position w:val="-10"/>
                <w:lang w:val="en-US"/>
              </w:rPr>
              <w:drawing>
                <wp:inline distT="0" distB="0" distL="0" distR="0" wp14:anchorId="638CEE9C" wp14:editId="30AAAFD6">
                  <wp:extent cx="556260" cy="220980"/>
                  <wp:effectExtent l="0" t="0" r="0" b="0"/>
                  <wp:docPr id="693"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56260" cy="220980"/>
                          </a:xfrm>
                          <a:prstGeom prst="rect">
                            <a:avLst/>
                          </a:prstGeom>
                          <a:noFill/>
                          <a:ln>
                            <a:noFill/>
                          </a:ln>
                        </pic:spPr>
                      </pic:pic>
                    </a:graphicData>
                  </a:graphic>
                </wp:inline>
              </w:drawing>
            </w:r>
          </w:p>
        </w:tc>
        <w:tc>
          <w:tcPr>
            <w:tcW w:w="1478" w:type="dxa"/>
            <w:tcBorders>
              <w:left w:val="double" w:sz="4" w:space="0" w:color="auto"/>
            </w:tcBorders>
            <w:vAlign w:val="center"/>
          </w:tcPr>
          <w:p w14:paraId="29837882" w14:textId="77777777" w:rsidR="005F2038" w:rsidRPr="00F6725D" w:rsidRDefault="005F2038" w:rsidP="00347597">
            <w:pPr>
              <w:pStyle w:val="TAC"/>
              <w:rPr>
                <w:rFonts w:cs="Arial"/>
                <w:kern w:val="24"/>
                <w:szCs w:val="18"/>
              </w:rPr>
            </w:pPr>
            <w:r w:rsidRPr="00F6725D">
              <w:rPr>
                <w:rFonts w:cs="Arial"/>
                <w:kern w:val="24"/>
                <w:szCs w:val="18"/>
                <w:lang w:eastAsia="zh-CN"/>
              </w:rPr>
              <w:t>{0, 3, 6, 9}</w:t>
            </w:r>
          </w:p>
        </w:tc>
      </w:tr>
      <w:bookmarkEnd w:id="13"/>
    </w:tbl>
    <w:p w14:paraId="6478AE9E" w14:textId="77777777" w:rsidR="005F2038" w:rsidRPr="00C63C5F" w:rsidRDefault="005F2038" w:rsidP="005F2038">
      <w:pPr>
        <w:rPr>
          <w:rFonts w:ascii="Times New Roman" w:hAnsi="Times New Roman"/>
          <w:szCs w:val="20"/>
        </w:rPr>
      </w:pPr>
    </w:p>
    <w:p w14:paraId="4BE48B68" w14:textId="77777777" w:rsidR="009E5CA0" w:rsidRPr="00F66596" w:rsidRDefault="009E5CA0" w:rsidP="009E5CA0">
      <w:pPr>
        <w:pStyle w:val="TH"/>
        <w:rPr>
          <w:ins w:id="14" w:author="Kundu, Lopamudra" w:date="2019-11-18T10:08:00Z"/>
        </w:rPr>
      </w:pPr>
      <w:ins w:id="15" w:author="Kundu, Lopamudra" w:date="2019-11-18T10:08:00Z">
        <w:r w:rsidRPr="00092DA4">
          <w:t>Table 9.2.1-</w:t>
        </w:r>
        <w:r>
          <w:t>2</w:t>
        </w:r>
        <w:r w:rsidRPr="00092DA4">
          <w:t>: PUCCH resource sets before dedicated PUCCH resource configuration</w:t>
        </w:r>
        <w: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8"/>
        <w:gridCol w:w="1411"/>
        <w:gridCol w:w="1278"/>
        <w:gridCol w:w="1797"/>
        <w:gridCol w:w="1378"/>
        <w:gridCol w:w="1373"/>
        <w:gridCol w:w="1255"/>
      </w:tblGrid>
      <w:tr w:rsidR="009E5CA0" w14:paraId="2D505F81" w14:textId="77777777" w:rsidTr="00347597">
        <w:trPr>
          <w:cantSplit/>
          <w:jc w:val="center"/>
          <w:ins w:id="16" w:author="Kundu, Lopamudra" w:date="2019-11-18T10:08:00Z"/>
        </w:trPr>
        <w:tc>
          <w:tcPr>
            <w:tcW w:w="858" w:type="dxa"/>
            <w:tcBorders>
              <w:bottom w:val="double" w:sz="4" w:space="0" w:color="auto"/>
              <w:right w:val="double" w:sz="4" w:space="0" w:color="auto"/>
            </w:tcBorders>
            <w:shd w:val="clear" w:color="auto" w:fill="E0E0E0"/>
            <w:vAlign w:val="center"/>
          </w:tcPr>
          <w:p w14:paraId="19C4E40F" w14:textId="77777777" w:rsidR="009E5CA0" w:rsidRPr="00B916EC" w:rsidRDefault="009E5CA0" w:rsidP="00347597">
            <w:pPr>
              <w:pStyle w:val="TAH"/>
              <w:rPr>
                <w:ins w:id="17" w:author="Kundu, Lopamudra" w:date="2019-11-18T10:08:00Z"/>
                <w:bCs/>
                <w:lang w:val="en-US"/>
              </w:rPr>
            </w:pPr>
            <w:ins w:id="18" w:author="Kundu, Lopamudra" w:date="2019-11-18T10:08:00Z">
              <w:r w:rsidRPr="00B916EC">
                <w:rPr>
                  <w:bCs/>
                  <w:lang w:val="en-US"/>
                </w:rPr>
                <w:t>Index</w:t>
              </w:r>
            </w:ins>
          </w:p>
        </w:tc>
        <w:tc>
          <w:tcPr>
            <w:tcW w:w="1411" w:type="dxa"/>
            <w:tcBorders>
              <w:bottom w:val="double" w:sz="4" w:space="0" w:color="auto"/>
            </w:tcBorders>
            <w:shd w:val="clear" w:color="auto" w:fill="E0E0E0"/>
            <w:vAlign w:val="center"/>
          </w:tcPr>
          <w:p w14:paraId="316DCDAB" w14:textId="77777777" w:rsidR="009E5CA0" w:rsidRPr="00B916EC" w:rsidRDefault="009E5CA0" w:rsidP="00347597">
            <w:pPr>
              <w:keepNext/>
              <w:keepLines/>
              <w:spacing w:after="0"/>
              <w:jc w:val="center"/>
              <w:textAlignment w:val="bottom"/>
              <w:rPr>
                <w:ins w:id="19" w:author="Kundu, Lopamudra" w:date="2019-11-18T10:08:00Z"/>
                <w:rStyle w:val="CommentReference"/>
                <w:rFonts w:ascii="Arial" w:hAnsi="Arial" w:cs="Arial"/>
                <w:b/>
                <w:sz w:val="18"/>
                <w:szCs w:val="18"/>
              </w:rPr>
            </w:pPr>
            <w:ins w:id="20" w:author="Kundu, Lopamudra" w:date="2019-11-18T10:08:00Z">
              <w:r>
                <w:rPr>
                  <w:rStyle w:val="CommentReference"/>
                  <w:rFonts w:ascii="Arial" w:hAnsi="Arial" w:cs="Arial"/>
                  <w:b/>
                  <w:sz w:val="18"/>
                  <w:szCs w:val="18"/>
                </w:rPr>
                <w:t>PUCCH format</w:t>
              </w:r>
            </w:ins>
          </w:p>
        </w:tc>
        <w:tc>
          <w:tcPr>
            <w:tcW w:w="1278" w:type="dxa"/>
            <w:tcBorders>
              <w:bottom w:val="double" w:sz="4" w:space="0" w:color="auto"/>
            </w:tcBorders>
            <w:shd w:val="clear" w:color="auto" w:fill="E0E0E0"/>
            <w:vAlign w:val="center"/>
          </w:tcPr>
          <w:p w14:paraId="5C77F821" w14:textId="77777777" w:rsidR="009E5CA0" w:rsidRPr="00B916EC" w:rsidRDefault="009E5CA0" w:rsidP="00347597">
            <w:pPr>
              <w:keepNext/>
              <w:keepLines/>
              <w:spacing w:after="0"/>
              <w:jc w:val="center"/>
              <w:textAlignment w:val="bottom"/>
              <w:rPr>
                <w:ins w:id="21" w:author="Kundu, Lopamudra" w:date="2019-11-18T10:08:00Z"/>
                <w:rStyle w:val="CommentReference"/>
                <w:rFonts w:ascii="Arial" w:hAnsi="Arial" w:cs="Arial"/>
                <w:b/>
                <w:sz w:val="18"/>
                <w:szCs w:val="18"/>
              </w:rPr>
            </w:pPr>
            <w:ins w:id="22" w:author="Kundu, Lopamudra" w:date="2019-11-18T10:08:00Z">
              <w:r>
                <w:rPr>
                  <w:rStyle w:val="CommentReference"/>
                  <w:rFonts w:ascii="Arial" w:hAnsi="Arial" w:cs="Arial"/>
                  <w:b/>
                  <w:sz w:val="18"/>
                  <w:szCs w:val="18"/>
                </w:rPr>
                <w:t>First symbol or set of first symbols</w:t>
              </w:r>
            </w:ins>
          </w:p>
        </w:tc>
        <w:tc>
          <w:tcPr>
            <w:tcW w:w="1797" w:type="dxa"/>
            <w:tcBorders>
              <w:bottom w:val="double" w:sz="4" w:space="0" w:color="auto"/>
            </w:tcBorders>
            <w:shd w:val="clear" w:color="auto" w:fill="E0E0E0"/>
            <w:vAlign w:val="center"/>
          </w:tcPr>
          <w:p w14:paraId="0176F01F" w14:textId="77777777" w:rsidR="009E5CA0" w:rsidRPr="00B916EC" w:rsidRDefault="009E5CA0" w:rsidP="00347597">
            <w:pPr>
              <w:keepNext/>
              <w:keepLines/>
              <w:spacing w:after="0"/>
              <w:jc w:val="center"/>
              <w:textAlignment w:val="bottom"/>
              <w:rPr>
                <w:ins w:id="23" w:author="Kundu, Lopamudra" w:date="2019-11-18T10:08:00Z"/>
                <w:rStyle w:val="CommentReference"/>
                <w:rFonts w:ascii="Arial" w:hAnsi="Arial" w:cs="Arial"/>
                <w:b/>
                <w:sz w:val="18"/>
                <w:szCs w:val="18"/>
              </w:rPr>
            </w:pPr>
            <w:ins w:id="24" w:author="Kundu, Lopamudra" w:date="2019-11-18T10:08:00Z">
              <w:r>
                <w:rPr>
                  <w:rStyle w:val="CommentReference"/>
                  <w:rFonts w:ascii="Arial" w:hAnsi="Arial" w:cs="Arial"/>
                  <w:b/>
                  <w:sz w:val="18"/>
                  <w:szCs w:val="18"/>
                </w:rPr>
                <w:t>Number of symbols</w:t>
              </w:r>
            </w:ins>
          </w:p>
        </w:tc>
        <w:tc>
          <w:tcPr>
            <w:tcW w:w="1378" w:type="dxa"/>
            <w:tcBorders>
              <w:bottom w:val="double" w:sz="4" w:space="0" w:color="auto"/>
            </w:tcBorders>
            <w:shd w:val="clear" w:color="auto" w:fill="E0E0E0"/>
            <w:vAlign w:val="center"/>
          </w:tcPr>
          <w:p w14:paraId="4AE6787A" w14:textId="77777777" w:rsidR="009E5CA0" w:rsidRPr="00B916EC" w:rsidRDefault="009E5CA0" w:rsidP="00347597">
            <w:pPr>
              <w:keepNext/>
              <w:keepLines/>
              <w:spacing w:after="0"/>
              <w:jc w:val="center"/>
              <w:textAlignment w:val="bottom"/>
              <w:rPr>
                <w:ins w:id="25" w:author="Kundu, Lopamudra" w:date="2019-11-18T10:08:00Z"/>
                <w:rStyle w:val="CommentReference"/>
                <w:rFonts w:ascii="Arial" w:hAnsi="Arial" w:cs="Arial"/>
                <w:b/>
                <w:sz w:val="18"/>
                <w:szCs w:val="18"/>
              </w:rPr>
            </w:pPr>
            <w:ins w:id="26" w:author="Kundu, Lopamudra" w:date="2019-11-18T10:08:00Z">
              <w:r>
                <w:rPr>
                  <w:rStyle w:val="CommentReference"/>
                  <w:rFonts w:ascii="Arial" w:hAnsi="Arial" w:cs="Arial"/>
                  <w:b/>
                  <w:sz w:val="18"/>
                  <w:szCs w:val="18"/>
                </w:rPr>
                <w:t xml:space="preserve">Starting </w:t>
              </w:r>
              <w:proofErr w:type="gramStart"/>
              <w:r>
                <w:rPr>
                  <w:rStyle w:val="CommentReference"/>
                  <w:rFonts w:ascii="Arial" w:hAnsi="Arial" w:cs="Arial"/>
                  <w:b/>
                  <w:sz w:val="18"/>
                  <w:szCs w:val="18"/>
                </w:rPr>
                <w:t>interlace</w:t>
              </w:r>
              <w:proofErr w:type="gramEnd"/>
              <w:r>
                <w:rPr>
                  <w:rStyle w:val="CommentReference"/>
                  <w:rFonts w:ascii="Arial" w:hAnsi="Arial" w:cs="Arial"/>
                  <w:b/>
                  <w:sz w:val="18"/>
                  <w:szCs w:val="18"/>
                </w:rPr>
                <w:t xml:space="preserve"> index </w:t>
              </w:r>
              <m:oMath>
                <m:sSub>
                  <m:sSubPr>
                    <m:ctrlPr>
                      <w:rPr>
                        <w:rStyle w:val="CommentReference"/>
                        <w:rFonts w:ascii="Cambria Math" w:hAnsi="Cambria Math" w:cs="Arial"/>
                        <w:b/>
                        <w:i/>
                        <w:sz w:val="18"/>
                        <w:szCs w:val="18"/>
                      </w:rPr>
                    </m:ctrlPr>
                  </m:sSubPr>
                  <m:e>
                    <m:r>
                      <m:rPr>
                        <m:sty m:val="bi"/>
                      </m:rPr>
                      <w:rPr>
                        <w:rStyle w:val="CommentReference"/>
                        <w:rFonts w:ascii="Cambria Math" w:hAnsi="Cambria Math" w:cs="Arial"/>
                        <w:sz w:val="18"/>
                        <w:szCs w:val="18"/>
                      </w:rPr>
                      <m:t>I</m:t>
                    </m:r>
                  </m:e>
                  <m:sub>
                    <m:r>
                      <m:rPr>
                        <m:sty m:val="bi"/>
                      </m:rPr>
                      <w:rPr>
                        <w:rStyle w:val="CommentReference"/>
                        <w:rFonts w:ascii="Cambria Math" w:hAnsi="Cambria Math" w:cs="Arial"/>
                        <w:sz w:val="18"/>
                        <w:szCs w:val="18"/>
                      </w:rPr>
                      <m:t>start</m:t>
                    </m:r>
                  </m:sub>
                </m:sSub>
              </m:oMath>
            </w:ins>
          </w:p>
        </w:tc>
        <w:tc>
          <w:tcPr>
            <w:tcW w:w="1373" w:type="dxa"/>
            <w:tcBorders>
              <w:bottom w:val="double" w:sz="4" w:space="0" w:color="auto"/>
            </w:tcBorders>
            <w:shd w:val="clear" w:color="auto" w:fill="E0E0E0"/>
            <w:vAlign w:val="center"/>
          </w:tcPr>
          <w:p w14:paraId="06A8C867" w14:textId="77777777" w:rsidR="009E5CA0" w:rsidRDefault="009E5CA0" w:rsidP="00347597">
            <w:pPr>
              <w:keepNext/>
              <w:keepLines/>
              <w:spacing w:after="0"/>
              <w:jc w:val="center"/>
              <w:textAlignment w:val="bottom"/>
              <w:rPr>
                <w:ins w:id="27" w:author="Kundu, Lopamudra" w:date="2019-11-18T10:08:00Z"/>
                <w:rStyle w:val="CommentReference"/>
                <w:rFonts w:ascii="Arial" w:hAnsi="Arial" w:cs="Arial"/>
                <w:b/>
                <w:sz w:val="18"/>
                <w:szCs w:val="18"/>
              </w:rPr>
            </w:pPr>
            <w:ins w:id="28" w:author="Kundu, Lopamudra" w:date="2019-11-18T10:08:00Z">
              <w:r>
                <w:rPr>
                  <w:rStyle w:val="CommentReference"/>
                  <w:rFonts w:ascii="Arial" w:hAnsi="Arial" w:cs="Arial"/>
                  <w:b/>
                  <w:sz w:val="18"/>
                  <w:szCs w:val="18"/>
                </w:rPr>
                <w:t>Set of initial CS indexes</w:t>
              </w:r>
            </w:ins>
          </w:p>
        </w:tc>
        <w:tc>
          <w:tcPr>
            <w:tcW w:w="1255" w:type="dxa"/>
            <w:tcBorders>
              <w:bottom w:val="double" w:sz="4" w:space="0" w:color="auto"/>
            </w:tcBorders>
            <w:shd w:val="clear" w:color="auto" w:fill="E0E0E0"/>
          </w:tcPr>
          <w:p w14:paraId="141CBB76" w14:textId="77777777" w:rsidR="009E5CA0" w:rsidRDefault="009E5CA0" w:rsidP="00347597">
            <w:pPr>
              <w:keepNext/>
              <w:keepLines/>
              <w:spacing w:after="0"/>
              <w:jc w:val="center"/>
              <w:textAlignment w:val="bottom"/>
              <w:rPr>
                <w:ins w:id="29" w:author="Kundu, Lopamudra" w:date="2019-11-18T10:08:00Z"/>
                <w:rStyle w:val="CommentReference"/>
                <w:rFonts w:ascii="Arial" w:hAnsi="Arial" w:cs="Arial"/>
                <w:b/>
                <w:sz w:val="18"/>
                <w:szCs w:val="18"/>
              </w:rPr>
            </w:pPr>
            <w:ins w:id="30" w:author="Kundu, Lopamudra" w:date="2019-11-18T10:08:00Z">
              <w:r>
                <w:rPr>
                  <w:rStyle w:val="CommentReference"/>
                  <w:rFonts w:ascii="Arial" w:hAnsi="Arial" w:cs="Arial"/>
                  <w:b/>
                  <w:sz w:val="18"/>
                  <w:szCs w:val="18"/>
                </w:rPr>
                <w:t>Set of orthogonal cover code indexes</w:t>
              </w:r>
            </w:ins>
          </w:p>
        </w:tc>
      </w:tr>
      <w:tr w:rsidR="009E5CA0" w:rsidRPr="00F6725D" w14:paraId="1D70C443" w14:textId="77777777" w:rsidTr="00347597">
        <w:trPr>
          <w:cantSplit/>
          <w:trHeight w:val="273"/>
          <w:jc w:val="center"/>
          <w:ins w:id="31" w:author="Kundu, Lopamudra" w:date="2019-11-18T10:08:00Z"/>
        </w:trPr>
        <w:tc>
          <w:tcPr>
            <w:tcW w:w="858" w:type="dxa"/>
            <w:tcBorders>
              <w:top w:val="double" w:sz="4" w:space="0" w:color="auto"/>
              <w:right w:val="double" w:sz="4" w:space="0" w:color="auto"/>
            </w:tcBorders>
            <w:shd w:val="clear" w:color="auto" w:fill="auto"/>
            <w:vAlign w:val="center"/>
          </w:tcPr>
          <w:p w14:paraId="7F6CB632" w14:textId="77777777" w:rsidR="009E5CA0" w:rsidRPr="007B4D37" w:rsidRDefault="009E5CA0" w:rsidP="00347597">
            <w:pPr>
              <w:pStyle w:val="TAC"/>
              <w:rPr>
                <w:ins w:id="32" w:author="Kundu, Lopamudra" w:date="2019-11-18T10:08:00Z"/>
                <w:lang w:val="en-US"/>
              </w:rPr>
            </w:pPr>
            <w:ins w:id="33" w:author="Kundu, Lopamudra" w:date="2019-11-18T10:08:00Z">
              <w:r w:rsidRPr="007B4D37">
                <w:rPr>
                  <w:lang w:val="en-US"/>
                </w:rPr>
                <w:t>0</w:t>
              </w:r>
            </w:ins>
          </w:p>
        </w:tc>
        <w:tc>
          <w:tcPr>
            <w:tcW w:w="1411" w:type="dxa"/>
            <w:tcBorders>
              <w:top w:val="double" w:sz="4" w:space="0" w:color="auto"/>
              <w:left w:val="double" w:sz="4" w:space="0" w:color="auto"/>
            </w:tcBorders>
            <w:vAlign w:val="center"/>
          </w:tcPr>
          <w:p w14:paraId="0896904E" w14:textId="77777777" w:rsidR="009E5CA0" w:rsidRPr="00F6725D" w:rsidRDefault="009E5CA0" w:rsidP="00347597">
            <w:pPr>
              <w:keepNext/>
              <w:keepLines/>
              <w:spacing w:after="0"/>
              <w:jc w:val="center"/>
              <w:textAlignment w:val="bottom"/>
              <w:rPr>
                <w:ins w:id="34" w:author="Kundu, Lopamudra" w:date="2019-11-18T10:08:00Z"/>
                <w:rFonts w:ascii="Arial" w:hAnsi="Arial" w:cs="Arial"/>
                <w:sz w:val="18"/>
                <w:szCs w:val="18"/>
              </w:rPr>
            </w:pPr>
            <w:ins w:id="35" w:author="Kundu, Lopamudra" w:date="2019-11-18T10:08:00Z">
              <w:r w:rsidRPr="00F6725D">
                <w:rPr>
                  <w:rFonts w:ascii="Arial" w:hAnsi="Arial" w:cs="Arial"/>
                  <w:sz w:val="18"/>
                  <w:szCs w:val="18"/>
                </w:rPr>
                <w:t>0</w:t>
              </w:r>
            </w:ins>
          </w:p>
        </w:tc>
        <w:tc>
          <w:tcPr>
            <w:tcW w:w="1278" w:type="dxa"/>
            <w:tcBorders>
              <w:top w:val="double" w:sz="4" w:space="0" w:color="auto"/>
              <w:left w:val="double" w:sz="4" w:space="0" w:color="auto"/>
            </w:tcBorders>
            <w:vAlign w:val="center"/>
          </w:tcPr>
          <w:p w14:paraId="132AC8CB" w14:textId="77777777" w:rsidR="009E5CA0" w:rsidRPr="00F6725D" w:rsidRDefault="009E5CA0" w:rsidP="00347597">
            <w:pPr>
              <w:keepNext/>
              <w:keepLines/>
              <w:spacing w:after="0"/>
              <w:jc w:val="center"/>
              <w:textAlignment w:val="bottom"/>
              <w:rPr>
                <w:ins w:id="36" w:author="Kundu, Lopamudra" w:date="2019-11-18T10:08:00Z"/>
                <w:rFonts w:ascii="Arial" w:hAnsi="Arial" w:cs="Arial"/>
                <w:sz w:val="18"/>
                <w:szCs w:val="18"/>
              </w:rPr>
            </w:pPr>
            <w:ins w:id="37" w:author="Kundu, Lopamudra" w:date="2019-11-18T10:08:00Z">
              <w:r>
                <w:rPr>
                  <w:rFonts w:ascii="Arial" w:hAnsi="Arial" w:cs="Arial"/>
                  <w:sz w:val="18"/>
                  <w:szCs w:val="18"/>
                </w:rPr>
                <w:t>{</w:t>
              </w:r>
              <w:r>
                <w:t xml:space="preserve">9, </w:t>
              </w:r>
              <w:r w:rsidRPr="00F6725D">
                <w:rPr>
                  <w:rFonts w:ascii="Arial" w:hAnsi="Arial" w:cs="Arial"/>
                  <w:sz w:val="18"/>
                  <w:szCs w:val="18"/>
                </w:rPr>
                <w:t>12</w:t>
              </w:r>
              <w:r>
                <w:rPr>
                  <w:rFonts w:ascii="Arial" w:hAnsi="Arial" w:cs="Arial"/>
                  <w:sz w:val="18"/>
                  <w:szCs w:val="18"/>
                </w:rPr>
                <w:t>}</w:t>
              </w:r>
            </w:ins>
          </w:p>
        </w:tc>
        <w:tc>
          <w:tcPr>
            <w:tcW w:w="1797" w:type="dxa"/>
            <w:tcBorders>
              <w:top w:val="double" w:sz="4" w:space="0" w:color="auto"/>
              <w:left w:val="double" w:sz="4" w:space="0" w:color="auto"/>
            </w:tcBorders>
            <w:vAlign w:val="center"/>
          </w:tcPr>
          <w:p w14:paraId="6B65E005" w14:textId="77777777" w:rsidR="009E5CA0" w:rsidRPr="00F6725D" w:rsidRDefault="009E5CA0" w:rsidP="00347597">
            <w:pPr>
              <w:keepNext/>
              <w:keepLines/>
              <w:spacing w:after="0"/>
              <w:jc w:val="center"/>
              <w:textAlignment w:val="bottom"/>
              <w:rPr>
                <w:ins w:id="38" w:author="Kundu, Lopamudra" w:date="2019-11-18T10:08:00Z"/>
                <w:rFonts w:ascii="Arial" w:hAnsi="Arial" w:cs="Arial"/>
                <w:sz w:val="18"/>
                <w:szCs w:val="18"/>
              </w:rPr>
            </w:pPr>
            <w:ins w:id="39" w:author="Kundu, Lopamudra" w:date="2019-11-18T10:08:00Z">
              <w:r w:rsidRPr="00F6725D">
                <w:rPr>
                  <w:rFonts w:ascii="Arial" w:hAnsi="Arial" w:cs="Arial"/>
                  <w:sz w:val="18"/>
                  <w:szCs w:val="18"/>
                </w:rPr>
                <w:t>2</w:t>
              </w:r>
            </w:ins>
          </w:p>
        </w:tc>
        <w:tc>
          <w:tcPr>
            <w:tcW w:w="1378" w:type="dxa"/>
            <w:tcBorders>
              <w:top w:val="double" w:sz="4" w:space="0" w:color="auto"/>
              <w:left w:val="double" w:sz="4" w:space="0" w:color="auto"/>
            </w:tcBorders>
            <w:vAlign w:val="center"/>
          </w:tcPr>
          <w:p w14:paraId="3E501C93" w14:textId="77777777" w:rsidR="009E5CA0" w:rsidRPr="00F6725D" w:rsidRDefault="009E5CA0" w:rsidP="00347597">
            <w:pPr>
              <w:keepNext/>
              <w:keepLines/>
              <w:spacing w:after="0"/>
              <w:jc w:val="center"/>
              <w:textAlignment w:val="bottom"/>
              <w:rPr>
                <w:ins w:id="40" w:author="Kundu, Lopamudra" w:date="2019-11-18T10:08:00Z"/>
                <w:rFonts w:ascii="Arial" w:hAnsi="Arial" w:cs="Arial"/>
                <w:sz w:val="18"/>
                <w:szCs w:val="18"/>
              </w:rPr>
            </w:pPr>
            <w:ins w:id="41" w:author="Kundu, Lopamudra" w:date="2019-11-18T10:08:00Z">
              <w:r w:rsidRPr="00F6725D">
                <w:rPr>
                  <w:rFonts w:ascii="Arial" w:hAnsi="Arial" w:cs="Arial"/>
                  <w:sz w:val="18"/>
                  <w:szCs w:val="18"/>
                </w:rPr>
                <w:t>0</w:t>
              </w:r>
            </w:ins>
          </w:p>
        </w:tc>
        <w:tc>
          <w:tcPr>
            <w:tcW w:w="1373" w:type="dxa"/>
            <w:tcBorders>
              <w:top w:val="double" w:sz="4" w:space="0" w:color="auto"/>
              <w:left w:val="double" w:sz="4" w:space="0" w:color="auto"/>
            </w:tcBorders>
            <w:vAlign w:val="center"/>
          </w:tcPr>
          <w:p w14:paraId="2264F784" w14:textId="77777777" w:rsidR="009E5CA0" w:rsidRPr="00F6725D" w:rsidRDefault="009E5CA0" w:rsidP="00347597">
            <w:pPr>
              <w:keepNext/>
              <w:keepLines/>
              <w:spacing w:after="0"/>
              <w:jc w:val="center"/>
              <w:textAlignment w:val="bottom"/>
              <w:rPr>
                <w:ins w:id="42" w:author="Kundu, Lopamudra" w:date="2019-11-18T10:08:00Z"/>
                <w:rFonts w:ascii="Arial" w:hAnsi="Arial" w:cs="Arial"/>
                <w:sz w:val="18"/>
                <w:szCs w:val="18"/>
              </w:rPr>
            </w:pPr>
            <w:ins w:id="43" w:author="Kundu, Lopamudra" w:date="2019-11-18T10:08:00Z">
              <w:r w:rsidRPr="00F6725D">
                <w:rPr>
                  <w:rFonts w:ascii="Arial" w:hAnsi="Arial" w:cs="Arial"/>
                  <w:sz w:val="18"/>
                  <w:szCs w:val="18"/>
                </w:rPr>
                <w:t>{0, 3}</w:t>
              </w:r>
            </w:ins>
          </w:p>
        </w:tc>
        <w:tc>
          <w:tcPr>
            <w:tcW w:w="1255" w:type="dxa"/>
            <w:tcBorders>
              <w:top w:val="double" w:sz="4" w:space="0" w:color="auto"/>
              <w:left w:val="double" w:sz="4" w:space="0" w:color="auto"/>
            </w:tcBorders>
          </w:tcPr>
          <w:p w14:paraId="16783AB4" w14:textId="77777777" w:rsidR="009E5CA0" w:rsidRPr="00F6725D" w:rsidRDefault="009E5CA0" w:rsidP="00347597">
            <w:pPr>
              <w:keepNext/>
              <w:keepLines/>
              <w:spacing w:after="0"/>
              <w:jc w:val="center"/>
              <w:textAlignment w:val="bottom"/>
              <w:rPr>
                <w:ins w:id="44" w:author="Kundu, Lopamudra" w:date="2019-11-18T10:08:00Z"/>
                <w:rFonts w:ascii="Arial" w:hAnsi="Arial" w:cs="Arial"/>
                <w:sz w:val="18"/>
                <w:szCs w:val="18"/>
              </w:rPr>
            </w:pPr>
            <w:ins w:id="45" w:author="Kundu, Lopamudra" w:date="2019-11-18T10:08:00Z">
              <w:r>
                <w:rPr>
                  <w:rFonts w:ascii="Arial" w:hAnsi="Arial" w:cs="Arial"/>
                  <w:sz w:val="18"/>
                  <w:szCs w:val="18"/>
                </w:rPr>
                <w:t>-</w:t>
              </w:r>
            </w:ins>
          </w:p>
        </w:tc>
      </w:tr>
      <w:tr w:rsidR="009E5CA0" w:rsidRPr="00F6725D" w14:paraId="06D99345" w14:textId="77777777" w:rsidTr="00347597">
        <w:trPr>
          <w:cantSplit/>
          <w:jc w:val="center"/>
          <w:ins w:id="46" w:author="Kundu, Lopamudra" w:date="2019-11-18T10:08:00Z"/>
        </w:trPr>
        <w:tc>
          <w:tcPr>
            <w:tcW w:w="858" w:type="dxa"/>
            <w:tcBorders>
              <w:right w:val="double" w:sz="4" w:space="0" w:color="auto"/>
            </w:tcBorders>
            <w:shd w:val="clear" w:color="auto" w:fill="auto"/>
            <w:vAlign w:val="center"/>
          </w:tcPr>
          <w:p w14:paraId="0A261303" w14:textId="77777777" w:rsidR="009E5CA0" w:rsidRPr="007B4D37" w:rsidRDefault="009E5CA0" w:rsidP="00347597">
            <w:pPr>
              <w:pStyle w:val="TAC"/>
              <w:rPr>
                <w:ins w:id="47" w:author="Kundu, Lopamudra" w:date="2019-11-18T10:08:00Z"/>
                <w:lang w:val="en-US"/>
              </w:rPr>
            </w:pPr>
            <w:ins w:id="48" w:author="Kundu, Lopamudra" w:date="2019-11-18T10:08:00Z">
              <w:r w:rsidRPr="007B4D37">
                <w:rPr>
                  <w:lang w:val="en-US"/>
                </w:rPr>
                <w:t>1</w:t>
              </w:r>
            </w:ins>
          </w:p>
        </w:tc>
        <w:tc>
          <w:tcPr>
            <w:tcW w:w="1411" w:type="dxa"/>
            <w:tcBorders>
              <w:left w:val="double" w:sz="4" w:space="0" w:color="auto"/>
            </w:tcBorders>
            <w:vAlign w:val="center"/>
          </w:tcPr>
          <w:p w14:paraId="71B4174E" w14:textId="77777777" w:rsidR="009E5CA0" w:rsidRPr="00F6725D" w:rsidRDefault="009E5CA0" w:rsidP="00347597">
            <w:pPr>
              <w:pStyle w:val="TAC"/>
              <w:rPr>
                <w:ins w:id="49" w:author="Kundu, Lopamudra" w:date="2019-11-18T10:08:00Z"/>
                <w:rFonts w:cs="Arial"/>
                <w:kern w:val="24"/>
                <w:szCs w:val="18"/>
              </w:rPr>
            </w:pPr>
            <w:ins w:id="50" w:author="Kundu, Lopamudra" w:date="2019-11-18T10:08:00Z">
              <w:r w:rsidRPr="00F6725D">
                <w:rPr>
                  <w:rFonts w:cs="Arial"/>
                  <w:kern w:val="24"/>
                  <w:szCs w:val="18"/>
                </w:rPr>
                <w:t>0</w:t>
              </w:r>
            </w:ins>
          </w:p>
        </w:tc>
        <w:tc>
          <w:tcPr>
            <w:tcW w:w="1278" w:type="dxa"/>
            <w:tcBorders>
              <w:left w:val="double" w:sz="4" w:space="0" w:color="auto"/>
            </w:tcBorders>
            <w:vAlign w:val="center"/>
          </w:tcPr>
          <w:p w14:paraId="24EEF48A" w14:textId="77777777" w:rsidR="009E5CA0" w:rsidRPr="00F6725D" w:rsidRDefault="009E5CA0" w:rsidP="00347597">
            <w:pPr>
              <w:pStyle w:val="TAC"/>
              <w:rPr>
                <w:ins w:id="51" w:author="Kundu, Lopamudra" w:date="2019-11-18T10:08:00Z"/>
                <w:rFonts w:cs="Arial"/>
                <w:kern w:val="24"/>
                <w:szCs w:val="18"/>
              </w:rPr>
            </w:pPr>
            <w:ins w:id="52" w:author="Kundu, Lopamudra" w:date="2019-11-18T10:08:00Z">
              <w:r>
                <w:rPr>
                  <w:rFonts w:cs="Arial"/>
                  <w:kern w:val="24"/>
                  <w:szCs w:val="18"/>
                </w:rPr>
                <w:t>{</w:t>
              </w:r>
              <w:r>
                <w:rPr>
                  <w:kern w:val="24"/>
                </w:rPr>
                <w:t xml:space="preserve">9, </w:t>
              </w:r>
              <w:r w:rsidRPr="00F6725D">
                <w:rPr>
                  <w:rFonts w:cs="Arial"/>
                  <w:kern w:val="24"/>
                  <w:szCs w:val="18"/>
                </w:rPr>
                <w:t>12</w:t>
              </w:r>
              <w:r>
                <w:rPr>
                  <w:rFonts w:cs="Arial"/>
                  <w:kern w:val="24"/>
                  <w:szCs w:val="18"/>
                </w:rPr>
                <w:t>}</w:t>
              </w:r>
            </w:ins>
          </w:p>
        </w:tc>
        <w:tc>
          <w:tcPr>
            <w:tcW w:w="1797" w:type="dxa"/>
            <w:tcBorders>
              <w:left w:val="double" w:sz="4" w:space="0" w:color="auto"/>
            </w:tcBorders>
            <w:vAlign w:val="center"/>
          </w:tcPr>
          <w:p w14:paraId="7E280681" w14:textId="77777777" w:rsidR="009E5CA0" w:rsidRPr="00F6725D" w:rsidRDefault="009E5CA0" w:rsidP="00347597">
            <w:pPr>
              <w:pStyle w:val="TAC"/>
              <w:rPr>
                <w:ins w:id="53" w:author="Kundu, Lopamudra" w:date="2019-11-18T10:08:00Z"/>
                <w:rFonts w:cs="Arial"/>
                <w:kern w:val="24"/>
                <w:szCs w:val="18"/>
              </w:rPr>
            </w:pPr>
            <w:ins w:id="54" w:author="Kundu, Lopamudra" w:date="2019-11-18T10:08:00Z">
              <w:r w:rsidRPr="00F6725D">
                <w:rPr>
                  <w:rFonts w:cs="Arial"/>
                  <w:kern w:val="24"/>
                  <w:szCs w:val="18"/>
                </w:rPr>
                <w:t>2</w:t>
              </w:r>
            </w:ins>
          </w:p>
        </w:tc>
        <w:tc>
          <w:tcPr>
            <w:tcW w:w="1378" w:type="dxa"/>
            <w:tcBorders>
              <w:left w:val="double" w:sz="4" w:space="0" w:color="auto"/>
            </w:tcBorders>
            <w:vAlign w:val="center"/>
          </w:tcPr>
          <w:p w14:paraId="608E81CA" w14:textId="77777777" w:rsidR="009E5CA0" w:rsidRPr="00F6725D" w:rsidRDefault="009E5CA0" w:rsidP="00347597">
            <w:pPr>
              <w:pStyle w:val="TAC"/>
              <w:rPr>
                <w:ins w:id="55" w:author="Kundu, Lopamudra" w:date="2019-11-18T10:08:00Z"/>
                <w:rFonts w:cs="Arial"/>
                <w:kern w:val="24"/>
                <w:szCs w:val="18"/>
              </w:rPr>
            </w:pPr>
            <w:ins w:id="56" w:author="Kundu, Lopamudra" w:date="2019-11-18T10:08:00Z">
              <w:r w:rsidRPr="00F6725D">
                <w:rPr>
                  <w:rFonts w:cs="Arial"/>
                  <w:kern w:val="24"/>
                  <w:szCs w:val="18"/>
                  <w:lang w:eastAsia="zh-CN"/>
                </w:rPr>
                <w:t>0</w:t>
              </w:r>
            </w:ins>
          </w:p>
        </w:tc>
        <w:tc>
          <w:tcPr>
            <w:tcW w:w="1373" w:type="dxa"/>
            <w:tcBorders>
              <w:left w:val="double" w:sz="4" w:space="0" w:color="auto"/>
            </w:tcBorders>
            <w:vAlign w:val="center"/>
          </w:tcPr>
          <w:p w14:paraId="56161732" w14:textId="77777777" w:rsidR="009E5CA0" w:rsidRPr="00F6725D" w:rsidRDefault="009E5CA0" w:rsidP="00347597">
            <w:pPr>
              <w:pStyle w:val="TAC"/>
              <w:rPr>
                <w:ins w:id="57" w:author="Kundu, Lopamudra" w:date="2019-11-18T10:08:00Z"/>
                <w:rFonts w:cs="Arial"/>
                <w:kern w:val="24"/>
                <w:szCs w:val="18"/>
              </w:rPr>
            </w:pPr>
            <w:ins w:id="58" w:author="Kundu, Lopamudra" w:date="2019-11-18T10:08:00Z">
              <w:r w:rsidRPr="00F6725D">
                <w:rPr>
                  <w:rFonts w:cs="Arial"/>
                  <w:szCs w:val="18"/>
                  <w:lang w:eastAsia="zh-CN"/>
                </w:rPr>
                <w:t xml:space="preserve">{0, </w:t>
              </w:r>
              <w:r>
                <w:rPr>
                  <w:rFonts w:cs="Arial"/>
                  <w:szCs w:val="18"/>
                  <w:lang w:eastAsia="zh-CN"/>
                </w:rPr>
                <w:t>1</w:t>
              </w:r>
              <w:r w:rsidRPr="00F6725D">
                <w:rPr>
                  <w:rFonts w:cs="Arial"/>
                  <w:szCs w:val="18"/>
                  <w:lang w:eastAsia="zh-CN"/>
                </w:rPr>
                <w:t xml:space="preserve">, </w:t>
              </w:r>
              <w:r>
                <w:rPr>
                  <w:rFonts w:cs="Arial"/>
                  <w:szCs w:val="18"/>
                  <w:lang w:eastAsia="zh-CN"/>
                </w:rPr>
                <w:t>2,</w:t>
              </w:r>
              <w:r>
                <w:rPr>
                  <w:lang w:eastAsia="zh-CN"/>
                </w:rPr>
                <w:t xml:space="preserve"> 3</w:t>
              </w:r>
              <w:r w:rsidRPr="00F6725D">
                <w:rPr>
                  <w:rFonts w:cs="Arial"/>
                  <w:szCs w:val="18"/>
                  <w:lang w:eastAsia="zh-CN"/>
                </w:rPr>
                <w:t>}</w:t>
              </w:r>
            </w:ins>
          </w:p>
        </w:tc>
        <w:tc>
          <w:tcPr>
            <w:tcW w:w="1255" w:type="dxa"/>
            <w:tcBorders>
              <w:left w:val="double" w:sz="4" w:space="0" w:color="auto"/>
            </w:tcBorders>
          </w:tcPr>
          <w:p w14:paraId="2884B9D3" w14:textId="77777777" w:rsidR="009E5CA0" w:rsidRPr="00F6725D" w:rsidRDefault="009E5CA0" w:rsidP="00347597">
            <w:pPr>
              <w:pStyle w:val="TAC"/>
              <w:rPr>
                <w:ins w:id="59" w:author="Kundu, Lopamudra" w:date="2019-11-18T10:08:00Z"/>
                <w:rFonts w:cs="Arial"/>
                <w:szCs w:val="18"/>
                <w:lang w:eastAsia="zh-CN"/>
              </w:rPr>
            </w:pPr>
            <w:ins w:id="60" w:author="Kundu, Lopamudra" w:date="2019-11-18T10:08:00Z">
              <w:r>
                <w:rPr>
                  <w:rFonts w:cs="Arial"/>
                  <w:szCs w:val="18"/>
                  <w:lang w:eastAsia="zh-CN"/>
                </w:rPr>
                <w:t>-</w:t>
              </w:r>
            </w:ins>
          </w:p>
        </w:tc>
      </w:tr>
      <w:tr w:rsidR="009E5CA0" w:rsidRPr="00F6725D" w14:paraId="1CB49D78" w14:textId="77777777" w:rsidTr="00347597">
        <w:trPr>
          <w:cantSplit/>
          <w:jc w:val="center"/>
          <w:ins w:id="61" w:author="Kundu, Lopamudra" w:date="2019-11-18T10:08:00Z"/>
        </w:trPr>
        <w:tc>
          <w:tcPr>
            <w:tcW w:w="858" w:type="dxa"/>
            <w:tcBorders>
              <w:right w:val="double" w:sz="4" w:space="0" w:color="auto"/>
            </w:tcBorders>
            <w:shd w:val="clear" w:color="auto" w:fill="auto"/>
            <w:vAlign w:val="center"/>
          </w:tcPr>
          <w:p w14:paraId="63F379B5" w14:textId="77777777" w:rsidR="009E5CA0" w:rsidRPr="007B4D37" w:rsidRDefault="009E5CA0" w:rsidP="00347597">
            <w:pPr>
              <w:pStyle w:val="TAC"/>
              <w:rPr>
                <w:ins w:id="62" w:author="Kundu, Lopamudra" w:date="2019-11-18T10:08:00Z"/>
              </w:rPr>
            </w:pPr>
            <w:ins w:id="63" w:author="Kundu, Lopamudra" w:date="2019-11-18T10:08:00Z">
              <w:r w:rsidRPr="007B4D37">
                <w:t>2</w:t>
              </w:r>
            </w:ins>
          </w:p>
        </w:tc>
        <w:tc>
          <w:tcPr>
            <w:tcW w:w="1411" w:type="dxa"/>
            <w:tcBorders>
              <w:left w:val="double" w:sz="4" w:space="0" w:color="auto"/>
            </w:tcBorders>
            <w:vAlign w:val="center"/>
          </w:tcPr>
          <w:p w14:paraId="0E910513" w14:textId="77777777" w:rsidR="009E5CA0" w:rsidRPr="00F6725D" w:rsidRDefault="009E5CA0" w:rsidP="00347597">
            <w:pPr>
              <w:pStyle w:val="TAC"/>
              <w:rPr>
                <w:ins w:id="64" w:author="Kundu, Lopamudra" w:date="2019-11-18T10:08:00Z"/>
                <w:rFonts w:cs="Arial"/>
                <w:kern w:val="24"/>
                <w:szCs w:val="18"/>
              </w:rPr>
            </w:pPr>
            <w:ins w:id="65" w:author="Kundu, Lopamudra" w:date="2019-11-18T10:08:00Z">
              <w:r w:rsidRPr="00F6725D">
                <w:rPr>
                  <w:rFonts w:cs="Arial"/>
                  <w:kern w:val="24"/>
                  <w:szCs w:val="18"/>
                  <w:lang w:eastAsia="zh-CN"/>
                </w:rPr>
                <w:t>0</w:t>
              </w:r>
            </w:ins>
          </w:p>
        </w:tc>
        <w:tc>
          <w:tcPr>
            <w:tcW w:w="1278" w:type="dxa"/>
            <w:tcBorders>
              <w:left w:val="double" w:sz="4" w:space="0" w:color="auto"/>
            </w:tcBorders>
            <w:vAlign w:val="center"/>
          </w:tcPr>
          <w:p w14:paraId="6C7C6817" w14:textId="77777777" w:rsidR="009E5CA0" w:rsidRPr="00F6725D" w:rsidRDefault="009E5CA0" w:rsidP="00347597">
            <w:pPr>
              <w:pStyle w:val="TAC"/>
              <w:rPr>
                <w:ins w:id="66" w:author="Kundu, Lopamudra" w:date="2019-11-18T10:08:00Z"/>
                <w:rFonts w:cs="Arial"/>
                <w:kern w:val="24"/>
                <w:szCs w:val="18"/>
              </w:rPr>
            </w:pPr>
            <w:ins w:id="67" w:author="Kundu, Lopamudra" w:date="2019-11-18T10:08:00Z">
              <w:r>
                <w:rPr>
                  <w:rFonts w:cs="Arial"/>
                  <w:kern w:val="24"/>
                  <w:szCs w:val="18"/>
                  <w:lang w:eastAsia="zh-CN"/>
                </w:rPr>
                <w:t>{</w:t>
              </w:r>
              <w:r>
                <w:rPr>
                  <w:kern w:val="24"/>
                  <w:lang w:eastAsia="zh-CN"/>
                </w:rPr>
                <w:t xml:space="preserve">9, </w:t>
              </w:r>
              <w:r w:rsidRPr="00F6725D">
                <w:rPr>
                  <w:rFonts w:cs="Arial"/>
                  <w:kern w:val="24"/>
                  <w:szCs w:val="18"/>
                  <w:lang w:eastAsia="zh-CN"/>
                </w:rPr>
                <w:t>12</w:t>
              </w:r>
              <w:r>
                <w:rPr>
                  <w:rFonts w:cs="Arial"/>
                  <w:kern w:val="24"/>
                  <w:szCs w:val="18"/>
                  <w:lang w:eastAsia="zh-CN"/>
                </w:rPr>
                <w:t>}</w:t>
              </w:r>
            </w:ins>
          </w:p>
        </w:tc>
        <w:tc>
          <w:tcPr>
            <w:tcW w:w="1797" w:type="dxa"/>
            <w:tcBorders>
              <w:left w:val="double" w:sz="4" w:space="0" w:color="auto"/>
            </w:tcBorders>
            <w:vAlign w:val="center"/>
          </w:tcPr>
          <w:p w14:paraId="7BB2316A" w14:textId="77777777" w:rsidR="009E5CA0" w:rsidRPr="00F6725D" w:rsidRDefault="009E5CA0" w:rsidP="00347597">
            <w:pPr>
              <w:pStyle w:val="TAC"/>
              <w:rPr>
                <w:ins w:id="68" w:author="Kundu, Lopamudra" w:date="2019-11-18T10:08:00Z"/>
                <w:rFonts w:cs="Arial"/>
                <w:kern w:val="24"/>
                <w:szCs w:val="18"/>
              </w:rPr>
            </w:pPr>
            <w:ins w:id="69" w:author="Kundu, Lopamudra" w:date="2019-11-18T10:08:00Z">
              <w:r w:rsidRPr="00F6725D">
                <w:rPr>
                  <w:rFonts w:cs="Arial"/>
                  <w:kern w:val="24"/>
                  <w:szCs w:val="18"/>
                  <w:lang w:eastAsia="zh-CN"/>
                </w:rPr>
                <w:t>2</w:t>
              </w:r>
            </w:ins>
          </w:p>
        </w:tc>
        <w:tc>
          <w:tcPr>
            <w:tcW w:w="1378" w:type="dxa"/>
            <w:tcBorders>
              <w:left w:val="double" w:sz="4" w:space="0" w:color="auto"/>
            </w:tcBorders>
            <w:vAlign w:val="center"/>
          </w:tcPr>
          <w:p w14:paraId="7E1EA178" w14:textId="77777777" w:rsidR="009E5CA0" w:rsidRPr="00F6725D" w:rsidRDefault="009E5CA0" w:rsidP="00347597">
            <w:pPr>
              <w:pStyle w:val="TAC"/>
              <w:rPr>
                <w:ins w:id="70" w:author="Kundu, Lopamudra" w:date="2019-11-18T10:08:00Z"/>
                <w:rFonts w:cs="Arial"/>
                <w:kern w:val="24"/>
                <w:szCs w:val="18"/>
              </w:rPr>
            </w:pPr>
            <w:ins w:id="71" w:author="Kundu, Lopamudra" w:date="2019-11-18T10:08:00Z">
              <w:r w:rsidRPr="00F6725D">
                <w:rPr>
                  <w:rFonts w:cs="Arial"/>
                  <w:kern w:val="24"/>
                  <w:szCs w:val="18"/>
                  <w:lang w:eastAsia="zh-CN"/>
                </w:rPr>
                <w:t>3</w:t>
              </w:r>
            </w:ins>
          </w:p>
        </w:tc>
        <w:tc>
          <w:tcPr>
            <w:tcW w:w="1373" w:type="dxa"/>
            <w:tcBorders>
              <w:left w:val="double" w:sz="4" w:space="0" w:color="auto"/>
            </w:tcBorders>
            <w:vAlign w:val="center"/>
          </w:tcPr>
          <w:p w14:paraId="7825836F" w14:textId="77777777" w:rsidR="009E5CA0" w:rsidRPr="00F6725D" w:rsidRDefault="009E5CA0" w:rsidP="00347597">
            <w:pPr>
              <w:pStyle w:val="TAC"/>
              <w:rPr>
                <w:ins w:id="72" w:author="Kundu, Lopamudra" w:date="2019-11-18T10:08:00Z"/>
                <w:rFonts w:cs="Arial"/>
                <w:kern w:val="24"/>
                <w:szCs w:val="18"/>
              </w:rPr>
            </w:pPr>
            <w:ins w:id="73" w:author="Kundu, Lopamudra" w:date="2019-11-18T10:08:00Z">
              <w:r w:rsidRPr="00F6725D">
                <w:rPr>
                  <w:rFonts w:cs="Arial"/>
                  <w:szCs w:val="18"/>
                  <w:lang w:eastAsia="zh-CN"/>
                </w:rPr>
                <w:t xml:space="preserve">{0, </w:t>
              </w:r>
              <w:r>
                <w:rPr>
                  <w:rFonts w:cs="Arial"/>
                  <w:szCs w:val="18"/>
                  <w:lang w:eastAsia="zh-CN"/>
                </w:rPr>
                <w:t>1</w:t>
              </w:r>
              <w:r w:rsidRPr="00F6725D">
                <w:rPr>
                  <w:rFonts w:cs="Arial"/>
                  <w:szCs w:val="18"/>
                  <w:lang w:eastAsia="zh-CN"/>
                </w:rPr>
                <w:t xml:space="preserve">, </w:t>
              </w:r>
              <w:r>
                <w:rPr>
                  <w:rFonts w:cs="Arial"/>
                  <w:szCs w:val="18"/>
                  <w:lang w:eastAsia="zh-CN"/>
                </w:rPr>
                <w:t>2</w:t>
              </w:r>
              <w:r>
                <w:rPr>
                  <w:lang w:eastAsia="zh-CN"/>
                </w:rPr>
                <w:t>, 3</w:t>
              </w:r>
              <w:r w:rsidRPr="00F6725D">
                <w:rPr>
                  <w:rFonts w:cs="Arial"/>
                  <w:szCs w:val="18"/>
                  <w:lang w:eastAsia="zh-CN"/>
                </w:rPr>
                <w:t>}</w:t>
              </w:r>
            </w:ins>
          </w:p>
        </w:tc>
        <w:tc>
          <w:tcPr>
            <w:tcW w:w="1255" w:type="dxa"/>
            <w:tcBorders>
              <w:left w:val="double" w:sz="4" w:space="0" w:color="auto"/>
            </w:tcBorders>
          </w:tcPr>
          <w:p w14:paraId="5230297E" w14:textId="77777777" w:rsidR="009E5CA0" w:rsidRPr="00F6725D" w:rsidRDefault="009E5CA0" w:rsidP="00347597">
            <w:pPr>
              <w:pStyle w:val="TAC"/>
              <w:rPr>
                <w:ins w:id="74" w:author="Kundu, Lopamudra" w:date="2019-11-18T10:08:00Z"/>
                <w:rFonts w:cs="Arial"/>
                <w:szCs w:val="18"/>
                <w:lang w:eastAsia="zh-CN"/>
              </w:rPr>
            </w:pPr>
            <w:ins w:id="75" w:author="Kundu, Lopamudra" w:date="2019-11-18T10:08:00Z">
              <w:r>
                <w:rPr>
                  <w:rFonts w:cs="Arial"/>
                  <w:szCs w:val="18"/>
                  <w:lang w:eastAsia="zh-CN"/>
                </w:rPr>
                <w:t>-</w:t>
              </w:r>
            </w:ins>
          </w:p>
        </w:tc>
      </w:tr>
      <w:tr w:rsidR="009E5CA0" w:rsidRPr="00F6725D" w14:paraId="3D7F8BA7" w14:textId="77777777" w:rsidTr="00347597">
        <w:trPr>
          <w:cantSplit/>
          <w:jc w:val="center"/>
          <w:ins w:id="76" w:author="Kundu, Lopamudra" w:date="2019-11-18T10:08:00Z"/>
        </w:trPr>
        <w:tc>
          <w:tcPr>
            <w:tcW w:w="858" w:type="dxa"/>
            <w:tcBorders>
              <w:right w:val="double" w:sz="4" w:space="0" w:color="auto"/>
            </w:tcBorders>
            <w:shd w:val="clear" w:color="auto" w:fill="auto"/>
            <w:vAlign w:val="center"/>
          </w:tcPr>
          <w:p w14:paraId="5809BE23" w14:textId="77777777" w:rsidR="009E5CA0" w:rsidRPr="007B4D37" w:rsidRDefault="009E5CA0" w:rsidP="00347597">
            <w:pPr>
              <w:pStyle w:val="TAC"/>
              <w:rPr>
                <w:ins w:id="77" w:author="Kundu, Lopamudra" w:date="2019-11-18T10:08:00Z"/>
              </w:rPr>
            </w:pPr>
            <w:ins w:id="78" w:author="Kundu, Lopamudra" w:date="2019-11-18T10:08:00Z">
              <w:r w:rsidRPr="007B4D37">
                <w:t>3</w:t>
              </w:r>
            </w:ins>
          </w:p>
        </w:tc>
        <w:tc>
          <w:tcPr>
            <w:tcW w:w="1411" w:type="dxa"/>
            <w:tcBorders>
              <w:left w:val="double" w:sz="4" w:space="0" w:color="auto"/>
            </w:tcBorders>
            <w:vAlign w:val="center"/>
          </w:tcPr>
          <w:p w14:paraId="08D031BD" w14:textId="77777777" w:rsidR="009E5CA0" w:rsidRPr="00F6725D" w:rsidRDefault="009E5CA0" w:rsidP="00347597">
            <w:pPr>
              <w:pStyle w:val="TAC"/>
              <w:rPr>
                <w:ins w:id="79" w:author="Kundu, Lopamudra" w:date="2019-11-18T10:08:00Z"/>
                <w:rFonts w:cs="Arial"/>
                <w:kern w:val="24"/>
                <w:szCs w:val="18"/>
              </w:rPr>
            </w:pPr>
            <w:ins w:id="80" w:author="Kundu, Lopamudra" w:date="2019-11-18T10:08:00Z">
              <w:r w:rsidRPr="00F6725D">
                <w:rPr>
                  <w:rFonts w:cs="Arial"/>
                  <w:kern w:val="24"/>
                  <w:szCs w:val="18"/>
                  <w:lang w:eastAsia="zh-CN"/>
                </w:rPr>
                <w:t>1</w:t>
              </w:r>
            </w:ins>
          </w:p>
        </w:tc>
        <w:tc>
          <w:tcPr>
            <w:tcW w:w="1278" w:type="dxa"/>
            <w:tcBorders>
              <w:left w:val="double" w:sz="4" w:space="0" w:color="auto"/>
            </w:tcBorders>
            <w:vAlign w:val="center"/>
          </w:tcPr>
          <w:p w14:paraId="3610DE27" w14:textId="77777777" w:rsidR="009E5CA0" w:rsidRPr="00F6725D" w:rsidRDefault="009E5CA0" w:rsidP="00347597">
            <w:pPr>
              <w:pStyle w:val="TAC"/>
              <w:rPr>
                <w:ins w:id="81" w:author="Kundu, Lopamudra" w:date="2019-11-18T10:08:00Z"/>
                <w:rFonts w:cs="Arial"/>
                <w:kern w:val="24"/>
                <w:szCs w:val="18"/>
              </w:rPr>
            </w:pPr>
            <w:ins w:id="82" w:author="Kundu, Lopamudra" w:date="2019-11-18T10:08:00Z">
              <w:r w:rsidRPr="00F6725D">
                <w:rPr>
                  <w:rFonts w:cs="Arial"/>
                  <w:kern w:val="24"/>
                  <w:szCs w:val="18"/>
                  <w:lang w:eastAsia="zh-CN"/>
                </w:rPr>
                <w:t>10</w:t>
              </w:r>
            </w:ins>
          </w:p>
        </w:tc>
        <w:tc>
          <w:tcPr>
            <w:tcW w:w="1797" w:type="dxa"/>
            <w:tcBorders>
              <w:left w:val="double" w:sz="4" w:space="0" w:color="auto"/>
            </w:tcBorders>
            <w:vAlign w:val="center"/>
          </w:tcPr>
          <w:p w14:paraId="40274460" w14:textId="77777777" w:rsidR="009E5CA0" w:rsidRPr="00F6725D" w:rsidRDefault="009E5CA0" w:rsidP="00347597">
            <w:pPr>
              <w:pStyle w:val="TAC"/>
              <w:rPr>
                <w:ins w:id="83" w:author="Kundu, Lopamudra" w:date="2019-11-18T10:08:00Z"/>
                <w:rFonts w:cs="Arial"/>
                <w:kern w:val="24"/>
                <w:szCs w:val="18"/>
              </w:rPr>
            </w:pPr>
            <w:ins w:id="84" w:author="Kundu, Lopamudra" w:date="2019-11-18T10:08:00Z">
              <w:r w:rsidRPr="00F6725D">
                <w:rPr>
                  <w:rFonts w:cs="Arial"/>
                  <w:kern w:val="24"/>
                  <w:szCs w:val="18"/>
                  <w:lang w:eastAsia="zh-CN"/>
                </w:rPr>
                <w:t>4</w:t>
              </w:r>
            </w:ins>
          </w:p>
        </w:tc>
        <w:tc>
          <w:tcPr>
            <w:tcW w:w="1378" w:type="dxa"/>
            <w:tcBorders>
              <w:left w:val="double" w:sz="4" w:space="0" w:color="auto"/>
            </w:tcBorders>
            <w:vAlign w:val="center"/>
          </w:tcPr>
          <w:p w14:paraId="3D76F848" w14:textId="77777777" w:rsidR="009E5CA0" w:rsidRPr="00F6725D" w:rsidRDefault="009E5CA0" w:rsidP="00347597">
            <w:pPr>
              <w:pStyle w:val="TAC"/>
              <w:rPr>
                <w:ins w:id="85" w:author="Kundu, Lopamudra" w:date="2019-11-18T10:08:00Z"/>
                <w:rFonts w:cs="Arial"/>
                <w:kern w:val="24"/>
                <w:szCs w:val="18"/>
              </w:rPr>
            </w:pPr>
            <w:ins w:id="86" w:author="Kundu, Lopamudra" w:date="2019-11-18T10:08:00Z">
              <w:r w:rsidRPr="00F6725D">
                <w:rPr>
                  <w:rFonts w:cs="Arial"/>
                  <w:kern w:val="24"/>
                  <w:szCs w:val="18"/>
                  <w:lang w:eastAsia="zh-CN"/>
                </w:rPr>
                <w:t>0</w:t>
              </w:r>
            </w:ins>
          </w:p>
        </w:tc>
        <w:tc>
          <w:tcPr>
            <w:tcW w:w="1373" w:type="dxa"/>
            <w:tcBorders>
              <w:left w:val="double" w:sz="4" w:space="0" w:color="auto"/>
            </w:tcBorders>
            <w:vAlign w:val="center"/>
          </w:tcPr>
          <w:p w14:paraId="181FC118" w14:textId="77777777" w:rsidR="009E5CA0" w:rsidRPr="00F6725D" w:rsidRDefault="009E5CA0" w:rsidP="00347597">
            <w:pPr>
              <w:pStyle w:val="TAC"/>
              <w:rPr>
                <w:ins w:id="87" w:author="Kundu, Lopamudra" w:date="2019-11-18T10:08:00Z"/>
                <w:rFonts w:cs="Arial"/>
                <w:kern w:val="24"/>
                <w:szCs w:val="18"/>
              </w:rPr>
            </w:pPr>
            <w:ins w:id="88" w:author="Kundu, Lopamudra" w:date="2019-11-18T10:08:00Z">
              <w:r w:rsidRPr="00F6725D">
                <w:rPr>
                  <w:rFonts w:cs="Arial"/>
                  <w:kern w:val="24"/>
                  <w:szCs w:val="18"/>
                  <w:lang w:eastAsia="zh-CN"/>
                </w:rPr>
                <w:t>{0, 6}</w:t>
              </w:r>
            </w:ins>
          </w:p>
        </w:tc>
        <w:tc>
          <w:tcPr>
            <w:tcW w:w="1255" w:type="dxa"/>
            <w:tcBorders>
              <w:left w:val="double" w:sz="4" w:space="0" w:color="auto"/>
            </w:tcBorders>
          </w:tcPr>
          <w:p w14:paraId="153F6E84" w14:textId="77777777" w:rsidR="009E5CA0" w:rsidRPr="00F6725D" w:rsidRDefault="009E5CA0" w:rsidP="00347597">
            <w:pPr>
              <w:pStyle w:val="TAC"/>
              <w:rPr>
                <w:ins w:id="89" w:author="Kundu, Lopamudra" w:date="2019-11-18T10:08:00Z"/>
                <w:rFonts w:cs="Arial"/>
                <w:kern w:val="24"/>
                <w:szCs w:val="18"/>
                <w:lang w:eastAsia="zh-CN"/>
              </w:rPr>
            </w:pPr>
            <w:ins w:id="90" w:author="Kundu, Lopamudra" w:date="2019-11-18T10:08:00Z">
              <w:r>
                <w:rPr>
                  <w:rFonts w:cs="Arial"/>
                  <w:kern w:val="24"/>
                  <w:szCs w:val="18"/>
                  <w:lang w:eastAsia="zh-CN"/>
                </w:rPr>
                <w:t>{</w:t>
              </w:r>
              <w:r>
                <w:rPr>
                  <w:kern w:val="24"/>
                  <w:lang w:eastAsia="zh-CN"/>
                </w:rPr>
                <w:t>0, 1}</w:t>
              </w:r>
            </w:ins>
          </w:p>
        </w:tc>
      </w:tr>
      <w:tr w:rsidR="009E5CA0" w:rsidRPr="00F6725D" w14:paraId="332617D8" w14:textId="77777777" w:rsidTr="00347597">
        <w:trPr>
          <w:cantSplit/>
          <w:jc w:val="center"/>
          <w:ins w:id="91" w:author="Kundu, Lopamudra" w:date="2019-11-18T10:08:00Z"/>
        </w:trPr>
        <w:tc>
          <w:tcPr>
            <w:tcW w:w="858" w:type="dxa"/>
            <w:tcBorders>
              <w:right w:val="double" w:sz="4" w:space="0" w:color="auto"/>
            </w:tcBorders>
            <w:shd w:val="clear" w:color="auto" w:fill="auto"/>
            <w:vAlign w:val="center"/>
          </w:tcPr>
          <w:p w14:paraId="611D6D5E" w14:textId="77777777" w:rsidR="009E5CA0" w:rsidRPr="007B4D37" w:rsidRDefault="009E5CA0" w:rsidP="00347597">
            <w:pPr>
              <w:pStyle w:val="TAC"/>
              <w:rPr>
                <w:ins w:id="92" w:author="Kundu, Lopamudra" w:date="2019-11-18T10:08:00Z"/>
              </w:rPr>
            </w:pPr>
            <w:ins w:id="93" w:author="Kundu, Lopamudra" w:date="2019-11-18T10:08:00Z">
              <w:r w:rsidRPr="007B4D37">
                <w:t>4</w:t>
              </w:r>
            </w:ins>
          </w:p>
        </w:tc>
        <w:tc>
          <w:tcPr>
            <w:tcW w:w="1411" w:type="dxa"/>
            <w:tcBorders>
              <w:left w:val="double" w:sz="4" w:space="0" w:color="auto"/>
            </w:tcBorders>
            <w:vAlign w:val="center"/>
          </w:tcPr>
          <w:p w14:paraId="40F997F9" w14:textId="77777777" w:rsidR="009E5CA0" w:rsidRPr="00F6725D" w:rsidRDefault="009E5CA0" w:rsidP="00347597">
            <w:pPr>
              <w:pStyle w:val="TAC"/>
              <w:rPr>
                <w:ins w:id="94" w:author="Kundu, Lopamudra" w:date="2019-11-18T10:08:00Z"/>
                <w:rFonts w:cs="Arial"/>
                <w:kern w:val="24"/>
                <w:szCs w:val="18"/>
              </w:rPr>
            </w:pPr>
            <w:ins w:id="95" w:author="Kundu, Lopamudra" w:date="2019-11-18T10:08:00Z">
              <w:r w:rsidRPr="00F6725D">
                <w:rPr>
                  <w:rFonts w:cs="Arial"/>
                  <w:kern w:val="24"/>
                  <w:szCs w:val="18"/>
                </w:rPr>
                <w:t>1</w:t>
              </w:r>
            </w:ins>
          </w:p>
        </w:tc>
        <w:tc>
          <w:tcPr>
            <w:tcW w:w="1278" w:type="dxa"/>
            <w:tcBorders>
              <w:left w:val="double" w:sz="4" w:space="0" w:color="auto"/>
            </w:tcBorders>
            <w:vAlign w:val="center"/>
          </w:tcPr>
          <w:p w14:paraId="424809B8" w14:textId="77777777" w:rsidR="009E5CA0" w:rsidRPr="00F6725D" w:rsidRDefault="009E5CA0" w:rsidP="00347597">
            <w:pPr>
              <w:pStyle w:val="TAC"/>
              <w:rPr>
                <w:ins w:id="96" w:author="Kundu, Lopamudra" w:date="2019-11-18T10:08:00Z"/>
                <w:rFonts w:cs="Arial"/>
                <w:kern w:val="24"/>
                <w:szCs w:val="18"/>
              </w:rPr>
            </w:pPr>
            <w:ins w:id="97" w:author="Kundu, Lopamudra" w:date="2019-11-18T10:08:00Z">
              <w:r w:rsidRPr="00F6725D">
                <w:rPr>
                  <w:rFonts w:cs="Arial"/>
                  <w:kern w:val="24"/>
                  <w:szCs w:val="18"/>
                </w:rPr>
                <w:t>10</w:t>
              </w:r>
            </w:ins>
          </w:p>
        </w:tc>
        <w:tc>
          <w:tcPr>
            <w:tcW w:w="1797" w:type="dxa"/>
            <w:tcBorders>
              <w:left w:val="double" w:sz="4" w:space="0" w:color="auto"/>
            </w:tcBorders>
            <w:vAlign w:val="center"/>
          </w:tcPr>
          <w:p w14:paraId="60A99EA6" w14:textId="77777777" w:rsidR="009E5CA0" w:rsidRPr="00F6725D" w:rsidRDefault="009E5CA0" w:rsidP="00347597">
            <w:pPr>
              <w:pStyle w:val="TAC"/>
              <w:rPr>
                <w:ins w:id="98" w:author="Kundu, Lopamudra" w:date="2019-11-18T10:08:00Z"/>
                <w:rFonts w:cs="Arial"/>
                <w:kern w:val="24"/>
                <w:szCs w:val="18"/>
              </w:rPr>
            </w:pPr>
            <w:ins w:id="99" w:author="Kundu, Lopamudra" w:date="2019-11-18T10:08:00Z">
              <w:r w:rsidRPr="00F6725D">
                <w:rPr>
                  <w:rFonts w:cs="Arial"/>
                  <w:kern w:val="24"/>
                  <w:szCs w:val="18"/>
                </w:rPr>
                <w:t>4</w:t>
              </w:r>
            </w:ins>
          </w:p>
        </w:tc>
        <w:tc>
          <w:tcPr>
            <w:tcW w:w="1378" w:type="dxa"/>
            <w:tcBorders>
              <w:left w:val="double" w:sz="4" w:space="0" w:color="auto"/>
            </w:tcBorders>
            <w:vAlign w:val="center"/>
          </w:tcPr>
          <w:p w14:paraId="66383918" w14:textId="77777777" w:rsidR="009E5CA0" w:rsidRPr="00F6725D" w:rsidRDefault="009E5CA0" w:rsidP="00347597">
            <w:pPr>
              <w:pStyle w:val="TAC"/>
              <w:rPr>
                <w:ins w:id="100" w:author="Kundu, Lopamudra" w:date="2019-11-18T10:08:00Z"/>
                <w:rFonts w:cs="Arial"/>
                <w:kern w:val="24"/>
                <w:szCs w:val="18"/>
              </w:rPr>
            </w:pPr>
            <w:ins w:id="101" w:author="Kundu, Lopamudra" w:date="2019-11-18T10:08:00Z">
              <w:r w:rsidRPr="00F6725D">
                <w:rPr>
                  <w:rFonts w:cs="Arial"/>
                  <w:kern w:val="24"/>
                  <w:szCs w:val="18"/>
                </w:rPr>
                <w:t>0</w:t>
              </w:r>
            </w:ins>
          </w:p>
        </w:tc>
        <w:tc>
          <w:tcPr>
            <w:tcW w:w="1373" w:type="dxa"/>
            <w:tcBorders>
              <w:left w:val="double" w:sz="4" w:space="0" w:color="auto"/>
            </w:tcBorders>
            <w:vAlign w:val="center"/>
          </w:tcPr>
          <w:p w14:paraId="15F3320D" w14:textId="77777777" w:rsidR="009E5CA0" w:rsidRPr="00F6725D" w:rsidRDefault="009E5CA0" w:rsidP="00347597">
            <w:pPr>
              <w:pStyle w:val="TAC"/>
              <w:rPr>
                <w:ins w:id="102" w:author="Kundu, Lopamudra" w:date="2019-11-18T10:08:00Z"/>
                <w:rFonts w:cs="Arial"/>
                <w:kern w:val="24"/>
                <w:szCs w:val="18"/>
              </w:rPr>
            </w:pPr>
            <w:ins w:id="103" w:author="Kundu, Lopamudra" w:date="2019-11-18T10:08:00Z">
              <w:r w:rsidRPr="00F6725D">
                <w:rPr>
                  <w:rFonts w:cs="Arial"/>
                  <w:kern w:val="24"/>
                  <w:szCs w:val="18"/>
                  <w:lang w:eastAsia="zh-CN"/>
                </w:rPr>
                <w:t>{0, 3, 6, 9}</w:t>
              </w:r>
            </w:ins>
          </w:p>
        </w:tc>
        <w:tc>
          <w:tcPr>
            <w:tcW w:w="1255" w:type="dxa"/>
            <w:tcBorders>
              <w:left w:val="double" w:sz="4" w:space="0" w:color="auto"/>
            </w:tcBorders>
          </w:tcPr>
          <w:p w14:paraId="2DD3D884" w14:textId="77777777" w:rsidR="009E5CA0" w:rsidRPr="00F6725D" w:rsidRDefault="009E5CA0" w:rsidP="00347597">
            <w:pPr>
              <w:pStyle w:val="TAC"/>
              <w:rPr>
                <w:ins w:id="104" w:author="Kundu, Lopamudra" w:date="2019-11-18T10:08:00Z"/>
                <w:rFonts w:cs="Arial"/>
                <w:kern w:val="24"/>
                <w:szCs w:val="18"/>
                <w:lang w:eastAsia="zh-CN"/>
              </w:rPr>
            </w:pPr>
            <w:ins w:id="105" w:author="Kundu, Lopamudra" w:date="2019-11-18T10:08:00Z">
              <w:r>
                <w:rPr>
                  <w:rFonts w:cs="Arial"/>
                  <w:kern w:val="24"/>
                  <w:szCs w:val="18"/>
                  <w:lang w:eastAsia="zh-CN"/>
                </w:rPr>
                <w:t>{</w:t>
              </w:r>
              <w:r>
                <w:rPr>
                  <w:kern w:val="24"/>
                  <w:lang w:eastAsia="zh-CN"/>
                </w:rPr>
                <w:t>0, 1}</w:t>
              </w:r>
            </w:ins>
          </w:p>
        </w:tc>
      </w:tr>
      <w:tr w:rsidR="009E5CA0" w:rsidRPr="00F6725D" w14:paraId="51EACE38" w14:textId="77777777" w:rsidTr="00347597">
        <w:trPr>
          <w:cantSplit/>
          <w:jc w:val="center"/>
          <w:ins w:id="106" w:author="Kundu, Lopamudra" w:date="2019-11-18T10:08:00Z"/>
        </w:trPr>
        <w:tc>
          <w:tcPr>
            <w:tcW w:w="858" w:type="dxa"/>
            <w:tcBorders>
              <w:right w:val="double" w:sz="4" w:space="0" w:color="auto"/>
            </w:tcBorders>
            <w:shd w:val="clear" w:color="auto" w:fill="auto"/>
            <w:vAlign w:val="center"/>
          </w:tcPr>
          <w:p w14:paraId="576D95C8" w14:textId="77777777" w:rsidR="009E5CA0" w:rsidRPr="007B4D37" w:rsidRDefault="009E5CA0" w:rsidP="00347597">
            <w:pPr>
              <w:pStyle w:val="TAC"/>
              <w:rPr>
                <w:ins w:id="107" w:author="Kundu, Lopamudra" w:date="2019-11-18T10:08:00Z"/>
              </w:rPr>
            </w:pPr>
            <w:ins w:id="108" w:author="Kundu, Lopamudra" w:date="2019-11-18T10:08:00Z">
              <w:r w:rsidRPr="007B4D37">
                <w:t>5</w:t>
              </w:r>
            </w:ins>
          </w:p>
        </w:tc>
        <w:tc>
          <w:tcPr>
            <w:tcW w:w="1411" w:type="dxa"/>
            <w:tcBorders>
              <w:left w:val="double" w:sz="4" w:space="0" w:color="auto"/>
            </w:tcBorders>
            <w:vAlign w:val="center"/>
          </w:tcPr>
          <w:p w14:paraId="2217EB1B" w14:textId="77777777" w:rsidR="009E5CA0" w:rsidRPr="00F6725D" w:rsidRDefault="009E5CA0" w:rsidP="00347597">
            <w:pPr>
              <w:pStyle w:val="TAC"/>
              <w:rPr>
                <w:ins w:id="109" w:author="Kundu, Lopamudra" w:date="2019-11-18T10:08:00Z"/>
                <w:rFonts w:cs="Arial"/>
                <w:kern w:val="24"/>
                <w:szCs w:val="18"/>
              </w:rPr>
            </w:pPr>
            <w:ins w:id="110" w:author="Kundu, Lopamudra" w:date="2019-11-18T10:08:00Z">
              <w:r w:rsidRPr="00F6725D">
                <w:rPr>
                  <w:rFonts w:cs="Arial"/>
                  <w:kern w:val="24"/>
                  <w:szCs w:val="18"/>
                </w:rPr>
                <w:t>1</w:t>
              </w:r>
            </w:ins>
          </w:p>
        </w:tc>
        <w:tc>
          <w:tcPr>
            <w:tcW w:w="1278" w:type="dxa"/>
            <w:tcBorders>
              <w:left w:val="double" w:sz="4" w:space="0" w:color="auto"/>
            </w:tcBorders>
            <w:vAlign w:val="center"/>
          </w:tcPr>
          <w:p w14:paraId="0AA32F4C" w14:textId="77777777" w:rsidR="009E5CA0" w:rsidRPr="00F6725D" w:rsidRDefault="009E5CA0" w:rsidP="00347597">
            <w:pPr>
              <w:pStyle w:val="TAC"/>
              <w:rPr>
                <w:ins w:id="111" w:author="Kundu, Lopamudra" w:date="2019-11-18T10:08:00Z"/>
                <w:rFonts w:cs="Arial"/>
                <w:kern w:val="24"/>
                <w:szCs w:val="18"/>
              </w:rPr>
            </w:pPr>
            <w:ins w:id="112" w:author="Kundu, Lopamudra" w:date="2019-11-18T10:08:00Z">
              <w:r w:rsidRPr="00F6725D">
                <w:rPr>
                  <w:rFonts w:cs="Arial"/>
                  <w:kern w:val="24"/>
                  <w:szCs w:val="18"/>
                </w:rPr>
                <w:t>10</w:t>
              </w:r>
            </w:ins>
          </w:p>
        </w:tc>
        <w:tc>
          <w:tcPr>
            <w:tcW w:w="1797" w:type="dxa"/>
            <w:tcBorders>
              <w:left w:val="double" w:sz="4" w:space="0" w:color="auto"/>
            </w:tcBorders>
            <w:vAlign w:val="center"/>
          </w:tcPr>
          <w:p w14:paraId="315A2AD6" w14:textId="77777777" w:rsidR="009E5CA0" w:rsidRPr="00F6725D" w:rsidRDefault="009E5CA0" w:rsidP="00347597">
            <w:pPr>
              <w:pStyle w:val="TAC"/>
              <w:rPr>
                <w:ins w:id="113" w:author="Kundu, Lopamudra" w:date="2019-11-18T10:08:00Z"/>
                <w:rFonts w:cs="Arial"/>
                <w:kern w:val="24"/>
                <w:szCs w:val="18"/>
              </w:rPr>
            </w:pPr>
            <w:ins w:id="114" w:author="Kundu, Lopamudra" w:date="2019-11-18T10:08:00Z">
              <w:r w:rsidRPr="00F6725D">
                <w:rPr>
                  <w:rFonts w:cs="Arial"/>
                  <w:kern w:val="24"/>
                  <w:szCs w:val="18"/>
                </w:rPr>
                <w:t>4</w:t>
              </w:r>
            </w:ins>
          </w:p>
        </w:tc>
        <w:tc>
          <w:tcPr>
            <w:tcW w:w="1378" w:type="dxa"/>
            <w:tcBorders>
              <w:left w:val="double" w:sz="4" w:space="0" w:color="auto"/>
            </w:tcBorders>
            <w:vAlign w:val="center"/>
          </w:tcPr>
          <w:p w14:paraId="6B2A1E5E" w14:textId="77777777" w:rsidR="009E5CA0" w:rsidRPr="00F6725D" w:rsidRDefault="009E5CA0" w:rsidP="00347597">
            <w:pPr>
              <w:pStyle w:val="TAC"/>
              <w:rPr>
                <w:ins w:id="115" w:author="Kundu, Lopamudra" w:date="2019-11-18T10:08:00Z"/>
                <w:rFonts w:cs="Arial"/>
                <w:kern w:val="24"/>
                <w:szCs w:val="18"/>
              </w:rPr>
            </w:pPr>
            <w:ins w:id="116" w:author="Kundu, Lopamudra" w:date="2019-11-18T10:08:00Z">
              <w:r w:rsidRPr="00F6725D">
                <w:rPr>
                  <w:rFonts w:cs="Arial"/>
                  <w:kern w:val="24"/>
                  <w:szCs w:val="18"/>
                  <w:lang w:eastAsia="zh-CN"/>
                </w:rPr>
                <w:t>2</w:t>
              </w:r>
            </w:ins>
          </w:p>
        </w:tc>
        <w:tc>
          <w:tcPr>
            <w:tcW w:w="1373" w:type="dxa"/>
            <w:tcBorders>
              <w:left w:val="double" w:sz="4" w:space="0" w:color="auto"/>
            </w:tcBorders>
            <w:vAlign w:val="center"/>
          </w:tcPr>
          <w:p w14:paraId="49DBF90E" w14:textId="77777777" w:rsidR="009E5CA0" w:rsidRPr="00F6725D" w:rsidRDefault="009E5CA0" w:rsidP="00347597">
            <w:pPr>
              <w:pStyle w:val="TAC"/>
              <w:rPr>
                <w:ins w:id="117" w:author="Kundu, Lopamudra" w:date="2019-11-18T10:08:00Z"/>
                <w:rFonts w:cs="Arial"/>
                <w:kern w:val="24"/>
                <w:szCs w:val="18"/>
              </w:rPr>
            </w:pPr>
            <w:ins w:id="118" w:author="Kundu, Lopamudra" w:date="2019-11-18T10:08:00Z">
              <w:r w:rsidRPr="00F6725D">
                <w:rPr>
                  <w:rFonts w:cs="Arial"/>
                  <w:kern w:val="24"/>
                  <w:szCs w:val="18"/>
                  <w:lang w:eastAsia="zh-CN"/>
                </w:rPr>
                <w:t>{0, 3, 6, 9}</w:t>
              </w:r>
            </w:ins>
          </w:p>
        </w:tc>
        <w:tc>
          <w:tcPr>
            <w:tcW w:w="1255" w:type="dxa"/>
            <w:tcBorders>
              <w:left w:val="double" w:sz="4" w:space="0" w:color="auto"/>
            </w:tcBorders>
          </w:tcPr>
          <w:p w14:paraId="16EE6023" w14:textId="77777777" w:rsidR="009E5CA0" w:rsidRPr="00F6725D" w:rsidRDefault="009E5CA0" w:rsidP="00347597">
            <w:pPr>
              <w:pStyle w:val="TAC"/>
              <w:rPr>
                <w:ins w:id="119" w:author="Kundu, Lopamudra" w:date="2019-11-18T10:08:00Z"/>
                <w:rFonts w:cs="Arial"/>
                <w:kern w:val="24"/>
                <w:szCs w:val="18"/>
                <w:lang w:eastAsia="zh-CN"/>
              </w:rPr>
            </w:pPr>
            <w:ins w:id="120" w:author="Kundu, Lopamudra" w:date="2019-11-18T10:08:00Z">
              <w:r>
                <w:rPr>
                  <w:rFonts w:cs="Arial"/>
                  <w:kern w:val="24"/>
                  <w:szCs w:val="18"/>
                  <w:lang w:eastAsia="zh-CN"/>
                </w:rPr>
                <w:t>{</w:t>
              </w:r>
              <w:r>
                <w:rPr>
                  <w:kern w:val="24"/>
                  <w:lang w:eastAsia="zh-CN"/>
                </w:rPr>
                <w:t>0, 1}</w:t>
              </w:r>
            </w:ins>
          </w:p>
        </w:tc>
      </w:tr>
      <w:tr w:rsidR="009E5CA0" w:rsidRPr="007B4D37" w14:paraId="11837133" w14:textId="77777777" w:rsidTr="00347597">
        <w:trPr>
          <w:cantSplit/>
          <w:jc w:val="center"/>
          <w:ins w:id="121" w:author="Kundu, Lopamudra" w:date="2019-11-18T10:08:00Z"/>
        </w:trPr>
        <w:tc>
          <w:tcPr>
            <w:tcW w:w="858" w:type="dxa"/>
            <w:tcBorders>
              <w:right w:val="double" w:sz="4" w:space="0" w:color="auto"/>
            </w:tcBorders>
            <w:shd w:val="clear" w:color="auto" w:fill="auto"/>
            <w:vAlign w:val="center"/>
          </w:tcPr>
          <w:p w14:paraId="37F61A54" w14:textId="77777777" w:rsidR="009E5CA0" w:rsidRPr="007B4D37" w:rsidRDefault="009E5CA0" w:rsidP="00347597">
            <w:pPr>
              <w:pStyle w:val="TAC"/>
              <w:rPr>
                <w:ins w:id="122" w:author="Kundu, Lopamudra" w:date="2019-11-18T10:08:00Z"/>
              </w:rPr>
            </w:pPr>
            <w:ins w:id="123" w:author="Kundu, Lopamudra" w:date="2019-11-18T10:08:00Z">
              <w:r w:rsidRPr="007B4D37">
                <w:t>6</w:t>
              </w:r>
            </w:ins>
          </w:p>
        </w:tc>
        <w:tc>
          <w:tcPr>
            <w:tcW w:w="1411" w:type="dxa"/>
            <w:tcBorders>
              <w:left w:val="double" w:sz="4" w:space="0" w:color="auto"/>
            </w:tcBorders>
            <w:vAlign w:val="center"/>
          </w:tcPr>
          <w:p w14:paraId="775CD623" w14:textId="77777777" w:rsidR="009E5CA0" w:rsidRPr="007B4D37" w:rsidRDefault="009E5CA0" w:rsidP="00347597">
            <w:pPr>
              <w:pStyle w:val="TAC"/>
              <w:rPr>
                <w:ins w:id="124" w:author="Kundu, Lopamudra" w:date="2019-11-18T10:08:00Z"/>
                <w:rFonts w:cs="Arial"/>
                <w:kern w:val="24"/>
                <w:szCs w:val="18"/>
              </w:rPr>
            </w:pPr>
            <w:ins w:id="125" w:author="Kundu, Lopamudra" w:date="2019-11-18T10:08:00Z">
              <w:r w:rsidRPr="007B4D37">
                <w:rPr>
                  <w:rFonts w:cs="Arial"/>
                  <w:kern w:val="24"/>
                  <w:szCs w:val="18"/>
                  <w:lang w:eastAsia="zh-CN"/>
                </w:rPr>
                <w:t>1</w:t>
              </w:r>
            </w:ins>
          </w:p>
        </w:tc>
        <w:tc>
          <w:tcPr>
            <w:tcW w:w="1278" w:type="dxa"/>
            <w:tcBorders>
              <w:left w:val="double" w:sz="4" w:space="0" w:color="auto"/>
            </w:tcBorders>
            <w:vAlign w:val="center"/>
          </w:tcPr>
          <w:p w14:paraId="3F9003D0" w14:textId="77777777" w:rsidR="009E5CA0" w:rsidRPr="007B4D37" w:rsidRDefault="009E5CA0" w:rsidP="00347597">
            <w:pPr>
              <w:pStyle w:val="TAC"/>
              <w:rPr>
                <w:ins w:id="126" w:author="Kundu, Lopamudra" w:date="2019-11-18T10:08:00Z"/>
                <w:rFonts w:cs="Arial"/>
                <w:kern w:val="24"/>
                <w:szCs w:val="18"/>
              </w:rPr>
            </w:pPr>
            <w:ins w:id="127" w:author="Kundu, Lopamudra" w:date="2019-11-18T10:08:00Z">
              <w:r w:rsidRPr="007B4D37">
                <w:rPr>
                  <w:rFonts w:cs="Arial"/>
                  <w:kern w:val="24"/>
                  <w:szCs w:val="18"/>
                  <w:lang w:eastAsia="zh-CN"/>
                </w:rPr>
                <w:t>1</w:t>
              </w:r>
              <w:r w:rsidRPr="007B4D37">
                <w:rPr>
                  <w:rFonts w:cs="Arial"/>
                  <w:kern w:val="24"/>
                  <w:szCs w:val="18"/>
                </w:rPr>
                <w:t>0</w:t>
              </w:r>
            </w:ins>
          </w:p>
        </w:tc>
        <w:tc>
          <w:tcPr>
            <w:tcW w:w="1797" w:type="dxa"/>
            <w:tcBorders>
              <w:left w:val="double" w:sz="4" w:space="0" w:color="auto"/>
            </w:tcBorders>
            <w:vAlign w:val="center"/>
          </w:tcPr>
          <w:p w14:paraId="12EF0939" w14:textId="77777777" w:rsidR="009E5CA0" w:rsidRPr="007B4D37" w:rsidRDefault="009E5CA0" w:rsidP="00347597">
            <w:pPr>
              <w:pStyle w:val="TAC"/>
              <w:rPr>
                <w:ins w:id="128" w:author="Kundu, Lopamudra" w:date="2019-11-18T10:08:00Z"/>
                <w:rFonts w:cs="Arial"/>
                <w:kern w:val="24"/>
                <w:szCs w:val="18"/>
              </w:rPr>
            </w:pPr>
            <w:ins w:id="129" w:author="Kundu, Lopamudra" w:date="2019-11-18T10:08:00Z">
              <w:r w:rsidRPr="007B4D37">
                <w:rPr>
                  <w:rFonts w:cs="Arial"/>
                  <w:kern w:val="24"/>
                  <w:szCs w:val="18"/>
                </w:rPr>
                <w:t>4</w:t>
              </w:r>
            </w:ins>
          </w:p>
        </w:tc>
        <w:tc>
          <w:tcPr>
            <w:tcW w:w="1378" w:type="dxa"/>
            <w:tcBorders>
              <w:left w:val="double" w:sz="4" w:space="0" w:color="auto"/>
            </w:tcBorders>
            <w:vAlign w:val="center"/>
          </w:tcPr>
          <w:p w14:paraId="77418E32" w14:textId="77777777" w:rsidR="009E5CA0" w:rsidRPr="007B4D37" w:rsidRDefault="009E5CA0" w:rsidP="00347597">
            <w:pPr>
              <w:pStyle w:val="TAC"/>
              <w:rPr>
                <w:ins w:id="130" w:author="Kundu, Lopamudra" w:date="2019-11-18T10:08:00Z"/>
                <w:rFonts w:cs="Arial"/>
                <w:kern w:val="24"/>
                <w:szCs w:val="18"/>
              </w:rPr>
            </w:pPr>
            <w:ins w:id="131" w:author="Kundu, Lopamudra" w:date="2019-11-18T10:08:00Z">
              <w:r w:rsidRPr="007B4D37">
                <w:rPr>
                  <w:rFonts w:cs="Arial"/>
                  <w:kern w:val="24"/>
                  <w:szCs w:val="18"/>
                  <w:lang w:eastAsia="zh-CN"/>
                </w:rPr>
                <w:t>4</w:t>
              </w:r>
            </w:ins>
          </w:p>
        </w:tc>
        <w:tc>
          <w:tcPr>
            <w:tcW w:w="1373" w:type="dxa"/>
            <w:tcBorders>
              <w:left w:val="double" w:sz="4" w:space="0" w:color="auto"/>
            </w:tcBorders>
            <w:vAlign w:val="center"/>
          </w:tcPr>
          <w:p w14:paraId="28F900BD" w14:textId="77777777" w:rsidR="009E5CA0" w:rsidRPr="007B4D37" w:rsidRDefault="009E5CA0" w:rsidP="00347597">
            <w:pPr>
              <w:pStyle w:val="TAC"/>
              <w:rPr>
                <w:ins w:id="132" w:author="Kundu, Lopamudra" w:date="2019-11-18T10:08:00Z"/>
                <w:rFonts w:cs="Arial"/>
                <w:kern w:val="24"/>
                <w:szCs w:val="18"/>
              </w:rPr>
            </w:pPr>
            <w:ins w:id="133" w:author="Kundu, Lopamudra" w:date="2019-11-18T10:08:00Z">
              <w:r w:rsidRPr="007B4D37">
                <w:rPr>
                  <w:rFonts w:cs="Arial"/>
                  <w:kern w:val="24"/>
                  <w:szCs w:val="18"/>
                  <w:lang w:eastAsia="zh-CN"/>
                </w:rPr>
                <w:t>{</w:t>
              </w:r>
              <w:r>
                <w:rPr>
                  <w:rFonts w:cs="Arial"/>
                  <w:kern w:val="24"/>
                  <w:szCs w:val="18"/>
                  <w:lang w:eastAsia="zh-CN"/>
                </w:rPr>
                <w:t>1</w:t>
              </w:r>
              <w:r w:rsidRPr="007B4D37">
                <w:rPr>
                  <w:rFonts w:cs="Arial"/>
                  <w:kern w:val="24"/>
                  <w:szCs w:val="18"/>
                  <w:lang w:eastAsia="zh-CN"/>
                </w:rPr>
                <w:t xml:space="preserve">, </w:t>
              </w:r>
              <w:r>
                <w:rPr>
                  <w:rFonts w:cs="Arial"/>
                  <w:kern w:val="24"/>
                  <w:szCs w:val="18"/>
                  <w:lang w:eastAsia="zh-CN"/>
                </w:rPr>
                <w:t>4</w:t>
              </w:r>
              <w:r w:rsidRPr="007B4D37">
                <w:rPr>
                  <w:rFonts w:cs="Arial"/>
                  <w:kern w:val="24"/>
                  <w:szCs w:val="18"/>
                  <w:lang w:eastAsia="zh-CN"/>
                </w:rPr>
                <w:t xml:space="preserve">, </w:t>
              </w:r>
              <w:r>
                <w:rPr>
                  <w:rFonts w:cs="Arial"/>
                  <w:kern w:val="24"/>
                  <w:szCs w:val="18"/>
                  <w:lang w:eastAsia="zh-CN"/>
                </w:rPr>
                <w:t>7</w:t>
              </w:r>
              <w:r w:rsidRPr="007B4D37">
                <w:rPr>
                  <w:rFonts w:cs="Arial"/>
                  <w:kern w:val="24"/>
                  <w:szCs w:val="18"/>
                  <w:lang w:eastAsia="zh-CN"/>
                </w:rPr>
                <w:t xml:space="preserve">, </w:t>
              </w:r>
              <w:r>
                <w:rPr>
                  <w:rFonts w:cs="Arial"/>
                  <w:kern w:val="24"/>
                  <w:szCs w:val="18"/>
                  <w:lang w:eastAsia="zh-CN"/>
                </w:rPr>
                <w:t>1</w:t>
              </w:r>
              <w:r>
                <w:rPr>
                  <w:kern w:val="24"/>
                  <w:lang w:eastAsia="zh-CN"/>
                </w:rPr>
                <w:t>0</w:t>
              </w:r>
              <w:r w:rsidRPr="007B4D37">
                <w:rPr>
                  <w:rFonts w:cs="Arial"/>
                  <w:kern w:val="24"/>
                  <w:szCs w:val="18"/>
                  <w:lang w:eastAsia="zh-CN"/>
                </w:rPr>
                <w:t>}</w:t>
              </w:r>
            </w:ins>
          </w:p>
        </w:tc>
        <w:tc>
          <w:tcPr>
            <w:tcW w:w="1255" w:type="dxa"/>
            <w:tcBorders>
              <w:left w:val="double" w:sz="4" w:space="0" w:color="auto"/>
            </w:tcBorders>
          </w:tcPr>
          <w:p w14:paraId="739E0DC7" w14:textId="77777777" w:rsidR="009E5CA0" w:rsidRPr="007B4D37" w:rsidRDefault="009E5CA0" w:rsidP="00347597">
            <w:pPr>
              <w:pStyle w:val="TAC"/>
              <w:rPr>
                <w:ins w:id="134" w:author="Kundu, Lopamudra" w:date="2019-11-18T10:08:00Z"/>
                <w:rFonts w:cs="Arial"/>
                <w:kern w:val="24"/>
                <w:szCs w:val="18"/>
                <w:lang w:eastAsia="zh-CN"/>
              </w:rPr>
            </w:pPr>
            <w:ins w:id="135" w:author="Kundu, Lopamudra" w:date="2019-11-18T10:08:00Z">
              <w:r>
                <w:rPr>
                  <w:rFonts w:cs="Arial"/>
                  <w:kern w:val="24"/>
                  <w:szCs w:val="18"/>
                  <w:lang w:eastAsia="zh-CN"/>
                </w:rPr>
                <w:t>{</w:t>
              </w:r>
              <w:r>
                <w:rPr>
                  <w:kern w:val="24"/>
                  <w:lang w:eastAsia="zh-CN"/>
                </w:rPr>
                <w:t>0, 1}</w:t>
              </w:r>
            </w:ins>
          </w:p>
        </w:tc>
      </w:tr>
      <w:tr w:rsidR="009E5CA0" w:rsidRPr="00F6725D" w14:paraId="790D1A11" w14:textId="77777777" w:rsidTr="00347597">
        <w:trPr>
          <w:cantSplit/>
          <w:jc w:val="center"/>
          <w:ins w:id="136" w:author="Kundu, Lopamudra" w:date="2019-11-18T10:08:00Z"/>
        </w:trPr>
        <w:tc>
          <w:tcPr>
            <w:tcW w:w="858" w:type="dxa"/>
            <w:tcBorders>
              <w:right w:val="double" w:sz="4" w:space="0" w:color="auto"/>
            </w:tcBorders>
            <w:shd w:val="clear" w:color="auto" w:fill="auto"/>
            <w:vAlign w:val="center"/>
          </w:tcPr>
          <w:p w14:paraId="7A9A6633" w14:textId="77777777" w:rsidR="009E5CA0" w:rsidRPr="007B4D37" w:rsidRDefault="009E5CA0" w:rsidP="00347597">
            <w:pPr>
              <w:pStyle w:val="TAC"/>
              <w:rPr>
                <w:ins w:id="137" w:author="Kundu, Lopamudra" w:date="2019-11-18T10:08:00Z"/>
              </w:rPr>
            </w:pPr>
            <w:ins w:id="138" w:author="Kundu, Lopamudra" w:date="2019-11-18T10:08:00Z">
              <w:r w:rsidRPr="007B4D37">
                <w:t>7</w:t>
              </w:r>
            </w:ins>
          </w:p>
        </w:tc>
        <w:tc>
          <w:tcPr>
            <w:tcW w:w="1411" w:type="dxa"/>
            <w:tcBorders>
              <w:left w:val="double" w:sz="4" w:space="0" w:color="auto"/>
            </w:tcBorders>
            <w:vAlign w:val="center"/>
          </w:tcPr>
          <w:p w14:paraId="104FA6F8" w14:textId="77777777" w:rsidR="009E5CA0" w:rsidRPr="00F6725D" w:rsidRDefault="009E5CA0" w:rsidP="00347597">
            <w:pPr>
              <w:pStyle w:val="TAC"/>
              <w:rPr>
                <w:ins w:id="139" w:author="Kundu, Lopamudra" w:date="2019-11-18T10:08:00Z"/>
                <w:rFonts w:cs="Arial"/>
                <w:kern w:val="24"/>
                <w:szCs w:val="18"/>
              </w:rPr>
            </w:pPr>
            <w:ins w:id="140" w:author="Kundu, Lopamudra" w:date="2019-11-18T10:08:00Z">
              <w:r w:rsidRPr="00F6725D">
                <w:rPr>
                  <w:rFonts w:cs="Arial"/>
                  <w:kern w:val="24"/>
                  <w:szCs w:val="18"/>
                  <w:lang w:eastAsia="zh-CN"/>
                </w:rPr>
                <w:t>1</w:t>
              </w:r>
            </w:ins>
          </w:p>
        </w:tc>
        <w:tc>
          <w:tcPr>
            <w:tcW w:w="1278" w:type="dxa"/>
            <w:tcBorders>
              <w:left w:val="double" w:sz="4" w:space="0" w:color="auto"/>
            </w:tcBorders>
            <w:vAlign w:val="center"/>
          </w:tcPr>
          <w:p w14:paraId="5AC5360F" w14:textId="77777777" w:rsidR="009E5CA0" w:rsidRPr="00F6725D" w:rsidRDefault="009E5CA0" w:rsidP="00347597">
            <w:pPr>
              <w:pStyle w:val="TAC"/>
              <w:rPr>
                <w:ins w:id="141" w:author="Kundu, Lopamudra" w:date="2019-11-18T10:08:00Z"/>
                <w:rFonts w:cs="Arial"/>
                <w:kern w:val="24"/>
                <w:szCs w:val="18"/>
              </w:rPr>
            </w:pPr>
            <w:ins w:id="142" w:author="Kundu, Lopamudra" w:date="2019-11-18T10:08:00Z">
              <w:r w:rsidRPr="00F6725D">
                <w:rPr>
                  <w:rFonts w:cs="Arial"/>
                  <w:kern w:val="24"/>
                  <w:szCs w:val="18"/>
                  <w:lang w:eastAsia="zh-CN"/>
                </w:rPr>
                <w:t>4</w:t>
              </w:r>
            </w:ins>
          </w:p>
        </w:tc>
        <w:tc>
          <w:tcPr>
            <w:tcW w:w="1797" w:type="dxa"/>
            <w:tcBorders>
              <w:left w:val="double" w:sz="4" w:space="0" w:color="auto"/>
            </w:tcBorders>
            <w:vAlign w:val="center"/>
          </w:tcPr>
          <w:p w14:paraId="5AB7BF9B" w14:textId="77777777" w:rsidR="009E5CA0" w:rsidRPr="00F6725D" w:rsidRDefault="009E5CA0" w:rsidP="00347597">
            <w:pPr>
              <w:pStyle w:val="TAC"/>
              <w:rPr>
                <w:ins w:id="143" w:author="Kundu, Lopamudra" w:date="2019-11-18T10:08:00Z"/>
                <w:rFonts w:cs="Arial"/>
                <w:kern w:val="24"/>
                <w:szCs w:val="18"/>
              </w:rPr>
            </w:pPr>
            <w:ins w:id="144" w:author="Kundu, Lopamudra" w:date="2019-11-18T10:08:00Z">
              <w:r w:rsidRPr="00F6725D">
                <w:rPr>
                  <w:rFonts w:cs="Arial"/>
                  <w:kern w:val="24"/>
                  <w:szCs w:val="18"/>
                  <w:lang w:eastAsia="zh-CN"/>
                </w:rPr>
                <w:t>10</w:t>
              </w:r>
            </w:ins>
          </w:p>
        </w:tc>
        <w:tc>
          <w:tcPr>
            <w:tcW w:w="1378" w:type="dxa"/>
            <w:tcBorders>
              <w:left w:val="double" w:sz="4" w:space="0" w:color="auto"/>
            </w:tcBorders>
            <w:vAlign w:val="center"/>
          </w:tcPr>
          <w:p w14:paraId="563E7533" w14:textId="77777777" w:rsidR="009E5CA0" w:rsidRPr="00F6725D" w:rsidRDefault="009E5CA0" w:rsidP="00347597">
            <w:pPr>
              <w:pStyle w:val="TAC"/>
              <w:rPr>
                <w:ins w:id="145" w:author="Kundu, Lopamudra" w:date="2019-11-18T10:08:00Z"/>
                <w:rFonts w:cs="Arial"/>
                <w:kern w:val="24"/>
                <w:szCs w:val="18"/>
              </w:rPr>
            </w:pPr>
            <w:ins w:id="146" w:author="Kundu, Lopamudra" w:date="2019-11-18T10:08:00Z">
              <w:r w:rsidRPr="00F6725D">
                <w:rPr>
                  <w:rFonts w:cs="Arial"/>
                  <w:kern w:val="24"/>
                  <w:szCs w:val="18"/>
                  <w:lang w:eastAsia="zh-CN"/>
                </w:rPr>
                <w:t>0</w:t>
              </w:r>
            </w:ins>
          </w:p>
        </w:tc>
        <w:tc>
          <w:tcPr>
            <w:tcW w:w="1373" w:type="dxa"/>
            <w:tcBorders>
              <w:left w:val="double" w:sz="4" w:space="0" w:color="auto"/>
            </w:tcBorders>
            <w:vAlign w:val="center"/>
          </w:tcPr>
          <w:p w14:paraId="352301D7" w14:textId="77777777" w:rsidR="009E5CA0" w:rsidRPr="00F6725D" w:rsidRDefault="009E5CA0" w:rsidP="00347597">
            <w:pPr>
              <w:pStyle w:val="TAC"/>
              <w:rPr>
                <w:ins w:id="147" w:author="Kundu, Lopamudra" w:date="2019-11-18T10:08:00Z"/>
                <w:rFonts w:cs="Arial"/>
                <w:kern w:val="24"/>
                <w:szCs w:val="18"/>
              </w:rPr>
            </w:pPr>
            <w:ins w:id="148" w:author="Kundu, Lopamudra" w:date="2019-11-18T10:08:00Z">
              <w:r w:rsidRPr="00F6725D">
                <w:rPr>
                  <w:rFonts w:cs="Arial"/>
                  <w:kern w:val="24"/>
                  <w:szCs w:val="18"/>
                  <w:lang w:eastAsia="zh-CN"/>
                </w:rPr>
                <w:t>{0, 6}</w:t>
              </w:r>
            </w:ins>
          </w:p>
        </w:tc>
        <w:tc>
          <w:tcPr>
            <w:tcW w:w="1255" w:type="dxa"/>
            <w:tcBorders>
              <w:left w:val="double" w:sz="4" w:space="0" w:color="auto"/>
            </w:tcBorders>
          </w:tcPr>
          <w:p w14:paraId="1B0A668E" w14:textId="77777777" w:rsidR="009E5CA0" w:rsidRPr="00F6725D" w:rsidRDefault="009E5CA0" w:rsidP="00347597">
            <w:pPr>
              <w:pStyle w:val="TAC"/>
              <w:rPr>
                <w:ins w:id="149" w:author="Kundu, Lopamudra" w:date="2019-11-18T10:08:00Z"/>
                <w:rFonts w:cs="Arial"/>
                <w:kern w:val="24"/>
                <w:szCs w:val="18"/>
                <w:lang w:eastAsia="zh-CN"/>
              </w:rPr>
            </w:pPr>
            <w:ins w:id="150" w:author="Kundu, Lopamudra" w:date="2019-11-18T10:08:00Z">
              <w:r>
                <w:rPr>
                  <w:rFonts w:cs="Arial"/>
                  <w:kern w:val="24"/>
                  <w:szCs w:val="18"/>
                  <w:lang w:eastAsia="zh-CN"/>
                </w:rPr>
                <w:t>{</w:t>
              </w:r>
              <w:r>
                <w:rPr>
                  <w:kern w:val="24"/>
                  <w:lang w:eastAsia="zh-CN"/>
                </w:rPr>
                <w:t>0, 1}</w:t>
              </w:r>
            </w:ins>
          </w:p>
        </w:tc>
      </w:tr>
      <w:tr w:rsidR="009E5CA0" w:rsidRPr="00F6725D" w14:paraId="3AEA5B9F" w14:textId="77777777" w:rsidTr="00347597">
        <w:trPr>
          <w:cantSplit/>
          <w:jc w:val="center"/>
          <w:ins w:id="151" w:author="Kundu, Lopamudra" w:date="2019-11-18T10:08:00Z"/>
        </w:trPr>
        <w:tc>
          <w:tcPr>
            <w:tcW w:w="858" w:type="dxa"/>
            <w:tcBorders>
              <w:right w:val="double" w:sz="4" w:space="0" w:color="auto"/>
            </w:tcBorders>
            <w:shd w:val="clear" w:color="auto" w:fill="auto"/>
            <w:vAlign w:val="center"/>
          </w:tcPr>
          <w:p w14:paraId="06ADFF22" w14:textId="77777777" w:rsidR="009E5CA0" w:rsidRPr="007B4D37" w:rsidRDefault="009E5CA0" w:rsidP="00347597">
            <w:pPr>
              <w:pStyle w:val="TAC"/>
              <w:rPr>
                <w:ins w:id="152" w:author="Kundu, Lopamudra" w:date="2019-11-18T10:08:00Z"/>
              </w:rPr>
            </w:pPr>
            <w:ins w:id="153" w:author="Kundu, Lopamudra" w:date="2019-11-18T10:08:00Z">
              <w:r w:rsidRPr="007B4D37">
                <w:t>8</w:t>
              </w:r>
            </w:ins>
          </w:p>
        </w:tc>
        <w:tc>
          <w:tcPr>
            <w:tcW w:w="1411" w:type="dxa"/>
            <w:tcBorders>
              <w:left w:val="double" w:sz="4" w:space="0" w:color="auto"/>
            </w:tcBorders>
            <w:vAlign w:val="center"/>
          </w:tcPr>
          <w:p w14:paraId="5C215FB1" w14:textId="77777777" w:rsidR="009E5CA0" w:rsidRPr="00F6725D" w:rsidRDefault="009E5CA0" w:rsidP="00347597">
            <w:pPr>
              <w:pStyle w:val="TAC"/>
              <w:rPr>
                <w:ins w:id="154" w:author="Kundu, Lopamudra" w:date="2019-11-18T10:08:00Z"/>
                <w:rFonts w:cs="Arial"/>
                <w:kern w:val="24"/>
                <w:szCs w:val="18"/>
              </w:rPr>
            </w:pPr>
            <w:ins w:id="155" w:author="Kundu, Lopamudra" w:date="2019-11-18T10:08:00Z">
              <w:r w:rsidRPr="00F6725D">
                <w:rPr>
                  <w:rFonts w:cs="Arial"/>
                  <w:kern w:val="24"/>
                  <w:szCs w:val="18"/>
                  <w:lang w:eastAsia="zh-CN"/>
                </w:rPr>
                <w:t>1</w:t>
              </w:r>
            </w:ins>
          </w:p>
        </w:tc>
        <w:tc>
          <w:tcPr>
            <w:tcW w:w="1278" w:type="dxa"/>
            <w:tcBorders>
              <w:left w:val="double" w:sz="4" w:space="0" w:color="auto"/>
            </w:tcBorders>
            <w:vAlign w:val="center"/>
          </w:tcPr>
          <w:p w14:paraId="0760E6D1" w14:textId="77777777" w:rsidR="009E5CA0" w:rsidRPr="00F6725D" w:rsidRDefault="009E5CA0" w:rsidP="00347597">
            <w:pPr>
              <w:pStyle w:val="TAC"/>
              <w:rPr>
                <w:ins w:id="156" w:author="Kundu, Lopamudra" w:date="2019-11-18T10:08:00Z"/>
                <w:rFonts w:cs="Arial"/>
                <w:kern w:val="24"/>
                <w:szCs w:val="18"/>
              </w:rPr>
            </w:pPr>
            <w:ins w:id="157" w:author="Kundu, Lopamudra" w:date="2019-11-18T10:08:00Z">
              <w:r w:rsidRPr="00F6725D">
                <w:rPr>
                  <w:rFonts w:cs="Arial"/>
                  <w:kern w:val="24"/>
                  <w:szCs w:val="18"/>
                  <w:lang w:eastAsia="zh-CN"/>
                </w:rPr>
                <w:t>4</w:t>
              </w:r>
            </w:ins>
          </w:p>
        </w:tc>
        <w:tc>
          <w:tcPr>
            <w:tcW w:w="1797" w:type="dxa"/>
            <w:tcBorders>
              <w:left w:val="double" w:sz="4" w:space="0" w:color="auto"/>
            </w:tcBorders>
            <w:vAlign w:val="center"/>
          </w:tcPr>
          <w:p w14:paraId="2B83876A" w14:textId="77777777" w:rsidR="009E5CA0" w:rsidRPr="00F6725D" w:rsidRDefault="009E5CA0" w:rsidP="00347597">
            <w:pPr>
              <w:pStyle w:val="TAC"/>
              <w:rPr>
                <w:ins w:id="158" w:author="Kundu, Lopamudra" w:date="2019-11-18T10:08:00Z"/>
                <w:rFonts w:cs="Arial"/>
                <w:kern w:val="24"/>
                <w:szCs w:val="18"/>
              </w:rPr>
            </w:pPr>
            <w:ins w:id="159" w:author="Kundu, Lopamudra" w:date="2019-11-18T10:08:00Z">
              <w:r w:rsidRPr="00F6725D">
                <w:rPr>
                  <w:rFonts w:cs="Arial"/>
                  <w:kern w:val="24"/>
                  <w:szCs w:val="18"/>
                  <w:lang w:eastAsia="zh-CN"/>
                </w:rPr>
                <w:t>10</w:t>
              </w:r>
            </w:ins>
          </w:p>
        </w:tc>
        <w:tc>
          <w:tcPr>
            <w:tcW w:w="1378" w:type="dxa"/>
            <w:tcBorders>
              <w:left w:val="double" w:sz="4" w:space="0" w:color="auto"/>
            </w:tcBorders>
            <w:vAlign w:val="center"/>
          </w:tcPr>
          <w:p w14:paraId="6FEEBCC8" w14:textId="77777777" w:rsidR="009E5CA0" w:rsidRPr="00F6725D" w:rsidRDefault="009E5CA0" w:rsidP="00347597">
            <w:pPr>
              <w:pStyle w:val="TAC"/>
              <w:rPr>
                <w:ins w:id="160" w:author="Kundu, Lopamudra" w:date="2019-11-18T10:08:00Z"/>
                <w:rFonts w:cs="Arial"/>
                <w:kern w:val="24"/>
                <w:szCs w:val="18"/>
              </w:rPr>
            </w:pPr>
            <w:ins w:id="161" w:author="Kundu, Lopamudra" w:date="2019-11-18T10:08:00Z">
              <w:r w:rsidRPr="00F6725D">
                <w:rPr>
                  <w:rFonts w:cs="Arial"/>
                  <w:kern w:val="24"/>
                  <w:szCs w:val="18"/>
                </w:rPr>
                <w:t>0</w:t>
              </w:r>
            </w:ins>
          </w:p>
        </w:tc>
        <w:tc>
          <w:tcPr>
            <w:tcW w:w="1373" w:type="dxa"/>
            <w:tcBorders>
              <w:left w:val="double" w:sz="4" w:space="0" w:color="auto"/>
            </w:tcBorders>
            <w:vAlign w:val="center"/>
          </w:tcPr>
          <w:p w14:paraId="34CD253D" w14:textId="77777777" w:rsidR="009E5CA0" w:rsidRPr="00F6725D" w:rsidRDefault="009E5CA0" w:rsidP="00347597">
            <w:pPr>
              <w:pStyle w:val="TAC"/>
              <w:rPr>
                <w:ins w:id="162" w:author="Kundu, Lopamudra" w:date="2019-11-18T10:08:00Z"/>
                <w:rFonts w:cs="Arial"/>
                <w:kern w:val="24"/>
                <w:szCs w:val="18"/>
              </w:rPr>
            </w:pPr>
            <w:ins w:id="163" w:author="Kundu, Lopamudra" w:date="2019-11-18T10:08:00Z">
              <w:r w:rsidRPr="00F6725D">
                <w:rPr>
                  <w:rFonts w:cs="Arial"/>
                  <w:kern w:val="24"/>
                  <w:szCs w:val="18"/>
                  <w:lang w:eastAsia="zh-CN"/>
                </w:rPr>
                <w:t>{0, 3, 6, 9}</w:t>
              </w:r>
            </w:ins>
          </w:p>
        </w:tc>
        <w:tc>
          <w:tcPr>
            <w:tcW w:w="1255" w:type="dxa"/>
            <w:tcBorders>
              <w:left w:val="double" w:sz="4" w:space="0" w:color="auto"/>
            </w:tcBorders>
          </w:tcPr>
          <w:p w14:paraId="3D1A743F" w14:textId="77777777" w:rsidR="009E5CA0" w:rsidRPr="00F6725D" w:rsidRDefault="009E5CA0" w:rsidP="00347597">
            <w:pPr>
              <w:pStyle w:val="TAC"/>
              <w:rPr>
                <w:ins w:id="164" w:author="Kundu, Lopamudra" w:date="2019-11-18T10:08:00Z"/>
                <w:rFonts w:cs="Arial"/>
                <w:kern w:val="24"/>
                <w:szCs w:val="18"/>
                <w:lang w:eastAsia="zh-CN"/>
              </w:rPr>
            </w:pPr>
            <w:ins w:id="165" w:author="Kundu, Lopamudra" w:date="2019-11-18T10:08:00Z">
              <w:r>
                <w:rPr>
                  <w:rFonts w:cs="Arial"/>
                  <w:kern w:val="24"/>
                  <w:szCs w:val="18"/>
                  <w:lang w:eastAsia="zh-CN"/>
                </w:rPr>
                <w:t>{</w:t>
              </w:r>
              <w:r>
                <w:rPr>
                  <w:kern w:val="24"/>
                  <w:lang w:eastAsia="zh-CN"/>
                </w:rPr>
                <w:t>0, 1}</w:t>
              </w:r>
            </w:ins>
          </w:p>
        </w:tc>
      </w:tr>
      <w:tr w:rsidR="009E5CA0" w:rsidRPr="00F6725D" w14:paraId="090E30B3" w14:textId="77777777" w:rsidTr="00347597">
        <w:trPr>
          <w:cantSplit/>
          <w:jc w:val="center"/>
          <w:ins w:id="166" w:author="Kundu, Lopamudra" w:date="2019-11-18T10:08:00Z"/>
        </w:trPr>
        <w:tc>
          <w:tcPr>
            <w:tcW w:w="858" w:type="dxa"/>
            <w:tcBorders>
              <w:right w:val="double" w:sz="4" w:space="0" w:color="auto"/>
            </w:tcBorders>
            <w:shd w:val="clear" w:color="auto" w:fill="auto"/>
            <w:vAlign w:val="center"/>
          </w:tcPr>
          <w:p w14:paraId="4BC9A838" w14:textId="77777777" w:rsidR="009E5CA0" w:rsidRPr="007B4D37" w:rsidRDefault="009E5CA0" w:rsidP="00347597">
            <w:pPr>
              <w:pStyle w:val="TAC"/>
              <w:rPr>
                <w:ins w:id="167" w:author="Kundu, Lopamudra" w:date="2019-11-18T10:08:00Z"/>
              </w:rPr>
            </w:pPr>
            <w:ins w:id="168" w:author="Kundu, Lopamudra" w:date="2019-11-18T10:08:00Z">
              <w:r w:rsidRPr="007B4D37">
                <w:t>9</w:t>
              </w:r>
            </w:ins>
          </w:p>
        </w:tc>
        <w:tc>
          <w:tcPr>
            <w:tcW w:w="1411" w:type="dxa"/>
            <w:tcBorders>
              <w:left w:val="double" w:sz="4" w:space="0" w:color="auto"/>
            </w:tcBorders>
            <w:vAlign w:val="center"/>
          </w:tcPr>
          <w:p w14:paraId="124754CC" w14:textId="77777777" w:rsidR="009E5CA0" w:rsidRPr="00F6725D" w:rsidRDefault="009E5CA0" w:rsidP="00347597">
            <w:pPr>
              <w:pStyle w:val="TAC"/>
              <w:rPr>
                <w:ins w:id="169" w:author="Kundu, Lopamudra" w:date="2019-11-18T10:08:00Z"/>
                <w:rFonts w:cs="Arial"/>
                <w:kern w:val="24"/>
                <w:szCs w:val="18"/>
              </w:rPr>
            </w:pPr>
            <w:ins w:id="170" w:author="Kundu, Lopamudra" w:date="2019-11-18T10:08:00Z">
              <w:r w:rsidRPr="00F6725D">
                <w:rPr>
                  <w:rFonts w:cs="Arial"/>
                  <w:kern w:val="24"/>
                  <w:szCs w:val="18"/>
                </w:rPr>
                <w:t>1</w:t>
              </w:r>
            </w:ins>
          </w:p>
        </w:tc>
        <w:tc>
          <w:tcPr>
            <w:tcW w:w="1278" w:type="dxa"/>
            <w:tcBorders>
              <w:left w:val="double" w:sz="4" w:space="0" w:color="auto"/>
            </w:tcBorders>
            <w:vAlign w:val="center"/>
          </w:tcPr>
          <w:p w14:paraId="558CD187" w14:textId="77777777" w:rsidR="009E5CA0" w:rsidRPr="00F6725D" w:rsidRDefault="009E5CA0" w:rsidP="00347597">
            <w:pPr>
              <w:pStyle w:val="TAC"/>
              <w:rPr>
                <w:ins w:id="171" w:author="Kundu, Lopamudra" w:date="2019-11-18T10:08:00Z"/>
                <w:rFonts w:cs="Arial"/>
                <w:kern w:val="24"/>
                <w:szCs w:val="18"/>
              </w:rPr>
            </w:pPr>
            <w:ins w:id="172" w:author="Kundu, Lopamudra" w:date="2019-11-18T10:08:00Z">
              <w:r w:rsidRPr="00F6725D">
                <w:rPr>
                  <w:rFonts w:cs="Arial"/>
                  <w:kern w:val="24"/>
                  <w:szCs w:val="18"/>
                </w:rPr>
                <w:t>4</w:t>
              </w:r>
            </w:ins>
          </w:p>
        </w:tc>
        <w:tc>
          <w:tcPr>
            <w:tcW w:w="1797" w:type="dxa"/>
            <w:tcBorders>
              <w:left w:val="double" w:sz="4" w:space="0" w:color="auto"/>
            </w:tcBorders>
            <w:vAlign w:val="center"/>
          </w:tcPr>
          <w:p w14:paraId="164F0375" w14:textId="77777777" w:rsidR="009E5CA0" w:rsidRPr="00F6725D" w:rsidRDefault="009E5CA0" w:rsidP="00347597">
            <w:pPr>
              <w:pStyle w:val="TAC"/>
              <w:rPr>
                <w:ins w:id="173" w:author="Kundu, Lopamudra" w:date="2019-11-18T10:08:00Z"/>
                <w:rFonts w:cs="Arial"/>
                <w:kern w:val="24"/>
                <w:szCs w:val="18"/>
              </w:rPr>
            </w:pPr>
            <w:ins w:id="174" w:author="Kundu, Lopamudra" w:date="2019-11-18T10:08:00Z">
              <w:r w:rsidRPr="00F6725D">
                <w:rPr>
                  <w:rFonts w:cs="Arial"/>
                  <w:kern w:val="24"/>
                  <w:szCs w:val="18"/>
                </w:rPr>
                <w:t>10</w:t>
              </w:r>
            </w:ins>
          </w:p>
        </w:tc>
        <w:tc>
          <w:tcPr>
            <w:tcW w:w="1378" w:type="dxa"/>
            <w:tcBorders>
              <w:left w:val="double" w:sz="4" w:space="0" w:color="auto"/>
            </w:tcBorders>
            <w:vAlign w:val="center"/>
          </w:tcPr>
          <w:p w14:paraId="70446A0E" w14:textId="77777777" w:rsidR="009E5CA0" w:rsidRPr="00F6725D" w:rsidRDefault="009E5CA0" w:rsidP="00347597">
            <w:pPr>
              <w:pStyle w:val="TAC"/>
              <w:rPr>
                <w:ins w:id="175" w:author="Kundu, Lopamudra" w:date="2019-11-18T10:08:00Z"/>
                <w:rFonts w:cs="Arial"/>
                <w:kern w:val="24"/>
                <w:szCs w:val="18"/>
              </w:rPr>
            </w:pPr>
            <w:ins w:id="176" w:author="Kundu, Lopamudra" w:date="2019-11-18T10:08:00Z">
              <w:r w:rsidRPr="00F6725D">
                <w:rPr>
                  <w:rFonts w:cs="Arial"/>
                  <w:kern w:val="24"/>
                  <w:szCs w:val="18"/>
                  <w:lang w:eastAsia="zh-CN"/>
                </w:rPr>
                <w:t>2</w:t>
              </w:r>
            </w:ins>
          </w:p>
        </w:tc>
        <w:tc>
          <w:tcPr>
            <w:tcW w:w="1373" w:type="dxa"/>
            <w:tcBorders>
              <w:left w:val="double" w:sz="4" w:space="0" w:color="auto"/>
            </w:tcBorders>
            <w:vAlign w:val="center"/>
          </w:tcPr>
          <w:p w14:paraId="0BA59107" w14:textId="77777777" w:rsidR="009E5CA0" w:rsidRPr="00F6725D" w:rsidRDefault="009E5CA0" w:rsidP="00347597">
            <w:pPr>
              <w:pStyle w:val="TAC"/>
              <w:rPr>
                <w:ins w:id="177" w:author="Kundu, Lopamudra" w:date="2019-11-18T10:08:00Z"/>
                <w:rFonts w:cs="Arial"/>
                <w:kern w:val="24"/>
                <w:szCs w:val="18"/>
              </w:rPr>
            </w:pPr>
            <w:ins w:id="178" w:author="Kundu, Lopamudra" w:date="2019-11-18T10:08:00Z">
              <w:r w:rsidRPr="00F6725D">
                <w:rPr>
                  <w:rFonts w:cs="Arial"/>
                  <w:kern w:val="24"/>
                  <w:szCs w:val="18"/>
                  <w:lang w:eastAsia="zh-CN"/>
                </w:rPr>
                <w:t>{0, 3, 6, 9}</w:t>
              </w:r>
            </w:ins>
          </w:p>
        </w:tc>
        <w:tc>
          <w:tcPr>
            <w:tcW w:w="1255" w:type="dxa"/>
            <w:tcBorders>
              <w:left w:val="double" w:sz="4" w:space="0" w:color="auto"/>
            </w:tcBorders>
          </w:tcPr>
          <w:p w14:paraId="69B9696C" w14:textId="77777777" w:rsidR="009E5CA0" w:rsidRPr="00F6725D" w:rsidRDefault="009E5CA0" w:rsidP="00347597">
            <w:pPr>
              <w:pStyle w:val="TAC"/>
              <w:rPr>
                <w:ins w:id="179" w:author="Kundu, Lopamudra" w:date="2019-11-18T10:08:00Z"/>
                <w:rFonts w:cs="Arial"/>
                <w:kern w:val="24"/>
                <w:szCs w:val="18"/>
                <w:lang w:eastAsia="zh-CN"/>
              </w:rPr>
            </w:pPr>
            <w:ins w:id="180" w:author="Kundu, Lopamudra" w:date="2019-11-18T10:08:00Z">
              <w:r>
                <w:rPr>
                  <w:rFonts w:cs="Arial"/>
                  <w:kern w:val="24"/>
                  <w:szCs w:val="18"/>
                  <w:lang w:eastAsia="zh-CN"/>
                </w:rPr>
                <w:t>{</w:t>
              </w:r>
              <w:r>
                <w:rPr>
                  <w:kern w:val="24"/>
                  <w:lang w:eastAsia="zh-CN"/>
                </w:rPr>
                <w:t>0, 1}</w:t>
              </w:r>
            </w:ins>
          </w:p>
        </w:tc>
      </w:tr>
      <w:tr w:rsidR="009E5CA0" w:rsidRPr="007B4D37" w14:paraId="3344E8C1" w14:textId="77777777" w:rsidTr="00347597">
        <w:trPr>
          <w:cantSplit/>
          <w:jc w:val="center"/>
          <w:ins w:id="181" w:author="Kundu, Lopamudra" w:date="2019-11-18T10:08:00Z"/>
        </w:trPr>
        <w:tc>
          <w:tcPr>
            <w:tcW w:w="858" w:type="dxa"/>
            <w:tcBorders>
              <w:right w:val="double" w:sz="4" w:space="0" w:color="auto"/>
            </w:tcBorders>
            <w:shd w:val="clear" w:color="auto" w:fill="auto"/>
            <w:vAlign w:val="center"/>
          </w:tcPr>
          <w:p w14:paraId="006EFC0D" w14:textId="77777777" w:rsidR="009E5CA0" w:rsidRPr="007B4D37" w:rsidRDefault="009E5CA0" w:rsidP="00347597">
            <w:pPr>
              <w:pStyle w:val="TAC"/>
              <w:rPr>
                <w:ins w:id="182" w:author="Kundu, Lopamudra" w:date="2019-11-18T10:08:00Z"/>
              </w:rPr>
            </w:pPr>
            <w:ins w:id="183" w:author="Kundu, Lopamudra" w:date="2019-11-18T10:08:00Z">
              <w:r w:rsidRPr="007B4D37">
                <w:t>10</w:t>
              </w:r>
            </w:ins>
          </w:p>
        </w:tc>
        <w:tc>
          <w:tcPr>
            <w:tcW w:w="1411" w:type="dxa"/>
            <w:tcBorders>
              <w:left w:val="double" w:sz="4" w:space="0" w:color="auto"/>
            </w:tcBorders>
            <w:vAlign w:val="center"/>
          </w:tcPr>
          <w:p w14:paraId="3CC83AF7" w14:textId="77777777" w:rsidR="009E5CA0" w:rsidRPr="007B4D37" w:rsidRDefault="009E5CA0" w:rsidP="00347597">
            <w:pPr>
              <w:pStyle w:val="TAC"/>
              <w:rPr>
                <w:ins w:id="184" w:author="Kundu, Lopamudra" w:date="2019-11-18T10:08:00Z"/>
                <w:rFonts w:cs="Arial"/>
                <w:kern w:val="24"/>
                <w:szCs w:val="18"/>
              </w:rPr>
            </w:pPr>
            <w:ins w:id="185" w:author="Kundu, Lopamudra" w:date="2019-11-18T10:08:00Z">
              <w:r w:rsidRPr="007B4D37">
                <w:rPr>
                  <w:rFonts w:cs="Arial"/>
                  <w:kern w:val="24"/>
                  <w:szCs w:val="18"/>
                </w:rPr>
                <w:t>1</w:t>
              </w:r>
            </w:ins>
          </w:p>
        </w:tc>
        <w:tc>
          <w:tcPr>
            <w:tcW w:w="1278" w:type="dxa"/>
            <w:tcBorders>
              <w:left w:val="double" w:sz="4" w:space="0" w:color="auto"/>
            </w:tcBorders>
            <w:vAlign w:val="center"/>
          </w:tcPr>
          <w:p w14:paraId="688AF111" w14:textId="77777777" w:rsidR="009E5CA0" w:rsidRPr="007B4D37" w:rsidRDefault="009E5CA0" w:rsidP="00347597">
            <w:pPr>
              <w:pStyle w:val="TAC"/>
              <w:rPr>
                <w:ins w:id="186" w:author="Kundu, Lopamudra" w:date="2019-11-18T10:08:00Z"/>
                <w:rFonts w:cs="Arial"/>
                <w:kern w:val="24"/>
                <w:szCs w:val="18"/>
              </w:rPr>
            </w:pPr>
            <w:ins w:id="187" w:author="Kundu, Lopamudra" w:date="2019-11-18T10:08:00Z">
              <w:r w:rsidRPr="007B4D37">
                <w:rPr>
                  <w:rFonts w:cs="Arial"/>
                  <w:kern w:val="24"/>
                  <w:szCs w:val="18"/>
                </w:rPr>
                <w:t>4</w:t>
              </w:r>
            </w:ins>
          </w:p>
        </w:tc>
        <w:tc>
          <w:tcPr>
            <w:tcW w:w="1797" w:type="dxa"/>
            <w:tcBorders>
              <w:left w:val="double" w:sz="4" w:space="0" w:color="auto"/>
            </w:tcBorders>
            <w:vAlign w:val="center"/>
          </w:tcPr>
          <w:p w14:paraId="354F0E97" w14:textId="77777777" w:rsidR="009E5CA0" w:rsidRPr="007B4D37" w:rsidRDefault="009E5CA0" w:rsidP="00347597">
            <w:pPr>
              <w:pStyle w:val="TAC"/>
              <w:rPr>
                <w:ins w:id="188" w:author="Kundu, Lopamudra" w:date="2019-11-18T10:08:00Z"/>
                <w:rFonts w:cs="Arial"/>
                <w:kern w:val="24"/>
                <w:szCs w:val="18"/>
              </w:rPr>
            </w:pPr>
            <w:ins w:id="189" w:author="Kundu, Lopamudra" w:date="2019-11-18T10:08:00Z">
              <w:r w:rsidRPr="007B4D37">
                <w:rPr>
                  <w:rFonts w:cs="Arial"/>
                  <w:kern w:val="24"/>
                  <w:szCs w:val="18"/>
                </w:rPr>
                <w:t>10</w:t>
              </w:r>
            </w:ins>
          </w:p>
        </w:tc>
        <w:tc>
          <w:tcPr>
            <w:tcW w:w="1378" w:type="dxa"/>
            <w:tcBorders>
              <w:left w:val="double" w:sz="4" w:space="0" w:color="auto"/>
            </w:tcBorders>
            <w:vAlign w:val="center"/>
          </w:tcPr>
          <w:p w14:paraId="34EF8289" w14:textId="77777777" w:rsidR="009E5CA0" w:rsidRPr="007B4D37" w:rsidRDefault="009E5CA0" w:rsidP="00347597">
            <w:pPr>
              <w:pStyle w:val="TAC"/>
              <w:rPr>
                <w:ins w:id="190" w:author="Kundu, Lopamudra" w:date="2019-11-18T10:08:00Z"/>
                <w:rFonts w:cs="Arial"/>
                <w:kern w:val="24"/>
                <w:szCs w:val="18"/>
              </w:rPr>
            </w:pPr>
            <w:ins w:id="191" w:author="Kundu, Lopamudra" w:date="2019-11-18T10:08:00Z">
              <w:r w:rsidRPr="007B4D37">
                <w:rPr>
                  <w:rFonts w:cs="Arial"/>
                  <w:kern w:val="24"/>
                  <w:szCs w:val="18"/>
                  <w:lang w:eastAsia="zh-CN"/>
                </w:rPr>
                <w:t>4</w:t>
              </w:r>
            </w:ins>
          </w:p>
        </w:tc>
        <w:tc>
          <w:tcPr>
            <w:tcW w:w="1373" w:type="dxa"/>
            <w:tcBorders>
              <w:left w:val="double" w:sz="4" w:space="0" w:color="auto"/>
            </w:tcBorders>
            <w:vAlign w:val="center"/>
          </w:tcPr>
          <w:p w14:paraId="636F86C7" w14:textId="77777777" w:rsidR="009E5CA0" w:rsidRPr="007B4D37" w:rsidRDefault="009E5CA0" w:rsidP="00347597">
            <w:pPr>
              <w:pStyle w:val="TAC"/>
              <w:rPr>
                <w:ins w:id="192" w:author="Kundu, Lopamudra" w:date="2019-11-18T10:08:00Z"/>
                <w:rFonts w:cs="Arial"/>
                <w:kern w:val="24"/>
                <w:szCs w:val="18"/>
              </w:rPr>
            </w:pPr>
            <w:ins w:id="193" w:author="Kundu, Lopamudra" w:date="2019-11-18T10:08:00Z">
              <w:r w:rsidRPr="007B4D37">
                <w:rPr>
                  <w:rFonts w:cs="Arial"/>
                  <w:kern w:val="24"/>
                  <w:szCs w:val="18"/>
                  <w:lang w:eastAsia="zh-CN"/>
                </w:rPr>
                <w:t>{0, 3, 6, 9}</w:t>
              </w:r>
            </w:ins>
          </w:p>
        </w:tc>
        <w:tc>
          <w:tcPr>
            <w:tcW w:w="1255" w:type="dxa"/>
            <w:tcBorders>
              <w:left w:val="double" w:sz="4" w:space="0" w:color="auto"/>
            </w:tcBorders>
          </w:tcPr>
          <w:p w14:paraId="4892654C" w14:textId="77777777" w:rsidR="009E5CA0" w:rsidRPr="007B4D37" w:rsidRDefault="009E5CA0" w:rsidP="00347597">
            <w:pPr>
              <w:pStyle w:val="TAC"/>
              <w:rPr>
                <w:ins w:id="194" w:author="Kundu, Lopamudra" w:date="2019-11-18T10:08:00Z"/>
                <w:rFonts w:cs="Arial"/>
                <w:kern w:val="24"/>
                <w:szCs w:val="18"/>
                <w:lang w:eastAsia="zh-CN"/>
              </w:rPr>
            </w:pPr>
            <w:ins w:id="195" w:author="Kundu, Lopamudra" w:date="2019-11-18T10:08:00Z">
              <w:r>
                <w:rPr>
                  <w:rFonts w:cs="Arial"/>
                  <w:kern w:val="24"/>
                  <w:szCs w:val="18"/>
                  <w:lang w:eastAsia="zh-CN"/>
                </w:rPr>
                <w:t>{2, 3</w:t>
              </w:r>
              <w:r>
                <w:rPr>
                  <w:kern w:val="24"/>
                  <w:lang w:eastAsia="zh-CN"/>
                </w:rPr>
                <w:t>}</w:t>
              </w:r>
            </w:ins>
          </w:p>
        </w:tc>
      </w:tr>
      <w:tr w:rsidR="009E5CA0" w:rsidRPr="00F6725D" w14:paraId="3562CD05" w14:textId="77777777" w:rsidTr="00347597">
        <w:trPr>
          <w:cantSplit/>
          <w:jc w:val="center"/>
          <w:ins w:id="196" w:author="Kundu, Lopamudra" w:date="2019-11-18T10:08:00Z"/>
        </w:trPr>
        <w:tc>
          <w:tcPr>
            <w:tcW w:w="858" w:type="dxa"/>
            <w:tcBorders>
              <w:right w:val="double" w:sz="4" w:space="0" w:color="auto"/>
            </w:tcBorders>
            <w:shd w:val="clear" w:color="auto" w:fill="auto"/>
            <w:vAlign w:val="center"/>
          </w:tcPr>
          <w:p w14:paraId="75A20D46" w14:textId="77777777" w:rsidR="009E5CA0" w:rsidRPr="007B4D37" w:rsidRDefault="009E5CA0" w:rsidP="00347597">
            <w:pPr>
              <w:pStyle w:val="TAC"/>
              <w:rPr>
                <w:ins w:id="197" w:author="Kundu, Lopamudra" w:date="2019-11-18T10:08:00Z"/>
              </w:rPr>
            </w:pPr>
            <w:ins w:id="198" w:author="Kundu, Lopamudra" w:date="2019-11-18T10:08:00Z">
              <w:r w:rsidRPr="007B4D37">
                <w:t>11</w:t>
              </w:r>
            </w:ins>
          </w:p>
        </w:tc>
        <w:tc>
          <w:tcPr>
            <w:tcW w:w="1411" w:type="dxa"/>
            <w:tcBorders>
              <w:left w:val="double" w:sz="4" w:space="0" w:color="auto"/>
            </w:tcBorders>
            <w:vAlign w:val="center"/>
          </w:tcPr>
          <w:p w14:paraId="64E43C79" w14:textId="77777777" w:rsidR="009E5CA0" w:rsidRPr="00F6725D" w:rsidRDefault="009E5CA0" w:rsidP="00347597">
            <w:pPr>
              <w:pStyle w:val="TAC"/>
              <w:rPr>
                <w:ins w:id="199" w:author="Kundu, Lopamudra" w:date="2019-11-18T10:08:00Z"/>
                <w:rFonts w:cs="Arial"/>
                <w:kern w:val="24"/>
                <w:szCs w:val="18"/>
              </w:rPr>
            </w:pPr>
            <w:ins w:id="200" w:author="Kundu, Lopamudra" w:date="2019-11-18T10:08:00Z">
              <w:r w:rsidRPr="00F6725D">
                <w:rPr>
                  <w:rFonts w:cs="Arial"/>
                  <w:kern w:val="24"/>
                  <w:szCs w:val="18"/>
                </w:rPr>
                <w:t>1</w:t>
              </w:r>
            </w:ins>
          </w:p>
        </w:tc>
        <w:tc>
          <w:tcPr>
            <w:tcW w:w="1278" w:type="dxa"/>
            <w:tcBorders>
              <w:left w:val="double" w:sz="4" w:space="0" w:color="auto"/>
            </w:tcBorders>
            <w:vAlign w:val="center"/>
          </w:tcPr>
          <w:p w14:paraId="22F0EC83" w14:textId="77777777" w:rsidR="009E5CA0" w:rsidRPr="00F6725D" w:rsidRDefault="009E5CA0" w:rsidP="00347597">
            <w:pPr>
              <w:pStyle w:val="TAC"/>
              <w:rPr>
                <w:ins w:id="201" w:author="Kundu, Lopamudra" w:date="2019-11-18T10:08:00Z"/>
                <w:rFonts w:cs="Arial"/>
                <w:kern w:val="24"/>
                <w:szCs w:val="18"/>
              </w:rPr>
            </w:pPr>
            <w:ins w:id="202" w:author="Kundu, Lopamudra" w:date="2019-11-18T10:08:00Z">
              <w:r w:rsidRPr="00F6725D">
                <w:rPr>
                  <w:rFonts w:cs="Arial"/>
                  <w:kern w:val="24"/>
                  <w:szCs w:val="18"/>
                </w:rPr>
                <w:t>0</w:t>
              </w:r>
            </w:ins>
          </w:p>
        </w:tc>
        <w:tc>
          <w:tcPr>
            <w:tcW w:w="1797" w:type="dxa"/>
            <w:tcBorders>
              <w:left w:val="double" w:sz="4" w:space="0" w:color="auto"/>
            </w:tcBorders>
            <w:vAlign w:val="center"/>
          </w:tcPr>
          <w:p w14:paraId="0FAE2F6A" w14:textId="77777777" w:rsidR="009E5CA0" w:rsidRPr="00F6725D" w:rsidRDefault="009E5CA0" w:rsidP="00347597">
            <w:pPr>
              <w:pStyle w:val="TAC"/>
              <w:rPr>
                <w:ins w:id="203" w:author="Kundu, Lopamudra" w:date="2019-11-18T10:08:00Z"/>
                <w:rFonts w:cs="Arial"/>
                <w:kern w:val="24"/>
                <w:szCs w:val="18"/>
              </w:rPr>
            </w:pPr>
            <w:ins w:id="204" w:author="Kundu, Lopamudra" w:date="2019-11-18T10:08:00Z">
              <w:r w:rsidRPr="00F6725D">
                <w:rPr>
                  <w:rFonts w:cs="Arial"/>
                  <w:kern w:val="24"/>
                  <w:szCs w:val="18"/>
                </w:rPr>
                <w:t>14</w:t>
              </w:r>
            </w:ins>
          </w:p>
        </w:tc>
        <w:tc>
          <w:tcPr>
            <w:tcW w:w="1378" w:type="dxa"/>
            <w:tcBorders>
              <w:left w:val="double" w:sz="4" w:space="0" w:color="auto"/>
            </w:tcBorders>
            <w:vAlign w:val="center"/>
          </w:tcPr>
          <w:p w14:paraId="285DB679" w14:textId="77777777" w:rsidR="009E5CA0" w:rsidRPr="00F6725D" w:rsidRDefault="009E5CA0" w:rsidP="00347597">
            <w:pPr>
              <w:pStyle w:val="TAC"/>
              <w:rPr>
                <w:ins w:id="205" w:author="Kundu, Lopamudra" w:date="2019-11-18T10:08:00Z"/>
                <w:rFonts w:cs="Arial"/>
                <w:kern w:val="24"/>
                <w:szCs w:val="18"/>
              </w:rPr>
            </w:pPr>
            <w:ins w:id="206" w:author="Kundu, Lopamudra" w:date="2019-11-18T10:08:00Z">
              <w:r w:rsidRPr="00F6725D">
                <w:rPr>
                  <w:rFonts w:cs="Arial"/>
                  <w:kern w:val="24"/>
                  <w:szCs w:val="18"/>
                  <w:lang w:eastAsia="zh-CN"/>
                </w:rPr>
                <w:t>0</w:t>
              </w:r>
            </w:ins>
          </w:p>
        </w:tc>
        <w:tc>
          <w:tcPr>
            <w:tcW w:w="1373" w:type="dxa"/>
            <w:tcBorders>
              <w:left w:val="double" w:sz="4" w:space="0" w:color="auto"/>
            </w:tcBorders>
            <w:vAlign w:val="center"/>
          </w:tcPr>
          <w:p w14:paraId="2E2E05F1" w14:textId="77777777" w:rsidR="009E5CA0" w:rsidRPr="00F6725D" w:rsidRDefault="009E5CA0" w:rsidP="00347597">
            <w:pPr>
              <w:pStyle w:val="TAC"/>
              <w:rPr>
                <w:ins w:id="207" w:author="Kundu, Lopamudra" w:date="2019-11-18T10:08:00Z"/>
                <w:rFonts w:cs="Arial"/>
                <w:kern w:val="24"/>
                <w:szCs w:val="18"/>
              </w:rPr>
            </w:pPr>
            <w:ins w:id="208" w:author="Kundu, Lopamudra" w:date="2019-11-18T10:08:00Z">
              <w:r w:rsidRPr="00F6725D">
                <w:rPr>
                  <w:rFonts w:cs="Arial"/>
                  <w:kern w:val="24"/>
                  <w:szCs w:val="18"/>
                  <w:lang w:eastAsia="zh-CN"/>
                </w:rPr>
                <w:t>{0, 6}</w:t>
              </w:r>
            </w:ins>
          </w:p>
        </w:tc>
        <w:tc>
          <w:tcPr>
            <w:tcW w:w="1255" w:type="dxa"/>
            <w:tcBorders>
              <w:left w:val="double" w:sz="4" w:space="0" w:color="auto"/>
            </w:tcBorders>
          </w:tcPr>
          <w:p w14:paraId="36A6BB0E" w14:textId="77777777" w:rsidR="009E5CA0" w:rsidRPr="00F6725D" w:rsidRDefault="009E5CA0" w:rsidP="00347597">
            <w:pPr>
              <w:pStyle w:val="TAC"/>
              <w:rPr>
                <w:ins w:id="209" w:author="Kundu, Lopamudra" w:date="2019-11-18T10:08:00Z"/>
                <w:rFonts w:cs="Arial"/>
                <w:kern w:val="24"/>
                <w:szCs w:val="18"/>
                <w:lang w:eastAsia="zh-CN"/>
              </w:rPr>
            </w:pPr>
            <w:ins w:id="210" w:author="Kundu, Lopamudra" w:date="2019-11-18T10:08:00Z">
              <w:r>
                <w:rPr>
                  <w:rFonts w:cs="Arial"/>
                  <w:kern w:val="24"/>
                  <w:szCs w:val="18"/>
                  <w:lang w:eastAsia="zh-CN"/>
                </w:rPr>
                <w:t>{</w:t>
              </w:r>
              <w:r>
                <w:rPr>
                  <w:kern w:val="24"/>
                  <w:lang w:eastAsia="zh-CN"/>
                </w:rPr>
                <w:t>0, 1}</w:t>
              </w:r>
            </w:ins>
          </w:p>
        </w:tc>
      </w:tr>
      <w:tr w:rsidR="009E5CA0" w:rsidRPr="00F6725D" w14:paraId="210160E2" w14:textId="77777777" w:rsidTr="00347597">
        <w:trPr>
          <w:cantSplit/>
          <w:jc w:val="center"/>
          <w:ins w:id="211" w:author="Kundu, Lopamudra" w:date="2019-11-18T10:08:00Z"/>
        </w:trPr>
        <w:tc>
          <w:tcPr>
            <w:tcW w:w="858" w:type="dxa"/>
            <w:tcBorders>
              <w:right w:val="double" w:sz="4" w:space="0" w:color="auto"/>
            </w:tcBorders>
            <w:shd w:val="clear" w:color="auto" w:fill="auto"/>
            <w:vAlign w:val="center"/>
          </w:tcPr>
          <w:p w14:paraId="2A6016DA" w14:textId="77777777" w:rsidR="009E5CA0" w:rsidRPr="007B4D37" w:rsidRDefault="009E5CA0" w:rsidP="00347597">
            <w:pPr>
              <w:pStyle w:val="TAC"/>
              <w:rPr>
                <w:ins w:id="212" w:author="Kundu, Lopamudra" w:date="2019-11-18T10:08:00Z"/>
              </w:rPr>
            </w:pPr>
            <w:ins w:id="213" w:author="Kundu, Lopamudra" w:date="2019-11-18T10:08:00Z">
              <w:r w:rsidRPr="007B4D37">
                <w:t>12</w:t>
              </w:r>
            </w:ins>
          </w:p>
        </w:tc>
        <w:tc>
          <w:tcPr>
            <w:tcW w:w="1411" w:type="dxa"/>
            <w:tcBorders>
              <w:left w:val="double" w:sz="4" w:space="0" w:color="auto"/>
            </w:tcBorders>
            <w:vAlign w:val="center"/>
          </w:tcPr>
          <w:p w14:paraId="43598176" w14:textId="77777777" w:rsidR="009E5CA0" w:rsidRPr="00F6725D" w:rsidRDefault="009E5CA0" w:rsidP="00347597">
            <w:pPr>
              <w:pStyle w:val="TAC"/>
              <w:rPr>
                <w:ins w:id="214" w:author="Kundu, Lopamudra" w:date="2019-11-18T10:08:00Z"/>
                <w:rFonts w:cs="Arial"/>
                <w:kern w:val="24"/>
                <w:szCs w:val="18"/>
              </w:rPr>
            </w:pPr>
            <w:ins w:id="215" w:author="Kundu, Lopamudra" w:date="2019-11-18T10:08:00Z">
              <w:r w:rsidRPr="00F6725D">
                <w:rPr>
                  <w:rFonts w:cs="Arial"/>
                  <w:kern w:val="24"/>
                  <w:szCs w:val="18"/>
                </w:rPr>
                <w:t>1</w:t>
              </w:r>
            </w:ins>
          </w:p>
        </w:tc>
        <w:tc>
          <w:tcPr>
            <w:tcW w:w="1278" w:type="dxa"/>
            <w:tcBorders>
              <w:left w:val="double" w:sz="4" w:space="0" w:color="auto"/>
            </w:tcBorders>
            <w:vAlign w:val="center"/>
          </w:tcPr>
          <w:p w14:paraId="5BC864A8" w14:textId="77777777" w:rsidR="009E5CA0" w:rsidRPr="00F6725D" w:rsidRDefault="009E5CA0" w:rsidP="00347597">
            <w:pPr>
              <w:pStyle w:val="TAC"/>
              <w:rPr>
                <w:ins w:id="216" w:author="Kundu, Lopamudra" w:date="2019-11-18T10:08:00Z"/>
                <w:rFonts w:cs="Arial"/>
                <w:kern w:val="24"/>
                <w:szCs w:val="18"/>
              </w:rPr>
            </w:pPr>
            <w:ins w:id="217" w:author="Kundu, Lopamudra" w:date="2019-11-18T10:08:00Z">
              <w:r w:rsidRPr="00F6725D">
                <w:rPr>
                  <w:rFonts w:cs="Arial"/>
                  <w:kern w:val="24"/>
                  <w:szCs w:val="18"/>
                </w:rPr>
                <w:t>0</w:t>
              </w:r>
            </w:ins>
          </w:p>
        </w:tc>
        <w:tc>
          <w:tcPr>
            <w:tcW w:w="1797" w:type="dxa"/>
            <w:tcBorders>
              <w:left w:val="double" w:sz="4" w:space="0" w:color="auto"/>
            </w:tcBorders>
            <w:vAlign w:val="center"/>
          </w:tcPr>
          <w:p w14:paraId="31CA643D" w14:textId="77777777" w:rsidR="009E5CA0" w:rsidRPr="00F6725D" w:rsidRDefault="009E5CA0" w:rsidP="00347597">
            <w:pPr>
              <w:pStyle w:val="TAC"/>
              <w:rPr>
                <w:ins w:id="218" w:author="Kundu, Lopamudra" w:date="2019-11-18T10:08:00Z"/>
                <w:rFonts w:cs="Arial"/>
                <w:kern w:val="24"/>
                <w:szCs w:val="18"/>
              </w:rPr>
            </w:pPr>
            <w:ins w:id="219" w:author="Kundu, Lopamudra" w:date="2019-11-18T10:08:00Z">
              <w:r w:rsidRPr="00F6725D">
                <w:rPr>
                  <w:rFonts w:cs="Arial"/>
                  <w:kern w:val="24"/>
                  <w:szCs w:val="18"/>
                </w:rPr>
                <w:t>14</w:t>
              </w:r>
            </w:ins>
          </w:p>
        </w:tc>
        <w:tc>
          <w:tcPr>
            <w:tcW w:w="1378" w:type="dxa"/>
            <w:tcBorders>
              <w:left w:val="double" w:sz="4" w:space="0" w:color="auto"/>
            </w:tcBorders>
            <w:vAlign w:val="center"/>
          </w:tcPr>
          <w:p w14:paraId="3C743E85" w14:textId="77777777" w:rsidR="009E5CA0" w:rsidRPr="00F6725D" w:rsidRDefault="009E5CA0" w:rsidP="00347597">
            <w:pPr>
              <w:pStyle w:val="TAC"/>
              <w:rPr>
                <w:ins w:id="220" w:author="Kundu, Lopamudra" w:date="2019-11-18T10:08:00Z"/>
                <w:rFonts w:cs="Arial"/>
                <w:kern w:val="24"/>
                <w:szCs w:val="18"/>
              </w:rPr>
            </w:pPr>
            <w:ins w:id="221" w:author="Kundu, Lopamudra" w:date="2019-11-18T10:08:00Z">
              <w:r w:rsidRPr="00F6725D">
                <w:rPr>
                  <w:rFonts w:cs="Arial"/>
                  <w:kern w:val="24"/>
                  <w:szCs w:val="18"/>
                </w:rPr>
                <w:t>0</w:t>
              </w:r>
            </w:ins>
          </w:p>
        </w:tc>
        <w:tc>
          <w:tcPr>
            <w:tcW w:w="1373" w:type="dxa"/>
            <w:tcBorders>
              <w:left w:val="double" w:sz="4" w:space="0" w:color="auto"/>
            </w:tcBorders>
            <w:vAlign w:val="center"/>
          </w:tcPr>
          <w:p w14:paraId="528F3D4C" w14:textId="77777777" w:rsidR="009E5CA0" w:rsidRPr="00F6725D" w:rsidRDefault="009E5CA0" w:rsidP="00347597">
            <w:pPr>
              <w:pStyle w:val="TAC"/>
              <w:rPr>
                <w:ins w:id="222" w:author="Kundu, Lopamudra" w:date="2019-11-18T10:08:00Z"/>
                <w:rFonts w:cs="Arial"/>
                <w:kern w:val="24"/>
                <w:szCs w:val="18"/>
              </w:rPr>
            </w:pPr>
            <w:ins w:id="223" w:author="Kundu, Lopamudra" w:date="2019-11-18T10:08:00Z">
              <w:r w:rsidRPr="00F6725D">
                <w:rPr>
                  <w:rFonts w:cs="Arial"/>
                  <w:kern w:val="24"/>
                  <w:szCs w:val="18"/>
                  <w:lang w:eastAsia="zh-CN"/>
                </w:rPr>
                <w:t>{0, 3, 6, 9}</w:t>
              </w:r>
            </w:ins>
          </w:p>
        </w:tc>
        <w:tc>
          <w:tcPr>
            <w:tcW w:w="1255" w:type="dxa"/>
            <w:tcBorders>
              <w:left w:val="double" w:sz="4" w:space="0" w:color="auto"/>
            </w:tcBorders>
          </w:tcPr>
          <w:p w14:paraId="5C2F634D" w14:textId="77777777" w:rsidR="009E5CA0" w:rsidRPr="00F6725D" w:rsidRDefault="009E5CA0" w:rsidP="00347597">
            <w:pPr>
              <w:pStyle w:val="TAC"/>
              <w:rPr>
                <w:ins w:id="224" w:author="Kundu, Lopamudra" w:date="2019-11-18T10:08:00Z"/>
                <w:rFonts w:cs="Arial"/>
                <w:kern w:val="24"/>
                <w:szCs w:val="18"/>
                <w:lang w:eastAsia="zh-CN"/>
              </w:rPr>
            </w:pPr>
            <w:ins w:id="225" w:author="Kundu, Lopamudra" w:date="2019-11-18T10:08:00Z">
              <w:r>
                <w:rPr>
                  <w:rFonts w:cs="Arial"/>
                  <w:kern w:val="24"/>
                  <w:szCs w:val="18"/>
                  <w:lang w:eastAsia="zh-CN"/>
                </w:rPr>
                <w:t>{</w:t>
              </w:r>
              <w:r>
                <w:rPr>
                  <w:kern w:val="24"/>
                  <w:lang w:eastAsia="zh-CN"/>
                </w:rPr>
                <w:t>0, 1}</w:t>
              </w:r>
            </w:ins>
          </w:p>
        </w:tc>
      </w:tr>
      <w:tr w:rsidR="009E5CA0" w:rsidRPr="00F6725D" w14:paraId="52D9EE3B" w14:textId="77777777" w:rsidTr="00347597">
        <w:trPr>
          <w:cantSplit/>
          <w:jc w:val="center"/>
          <w:ins w:id="226" w:author="Kundu, Lopamudra" w:date="2019-11-18T10:08:00Z"/>
        </w:trPr>
        <w:tc>
          <w:tcPr>
            <w:tcW w:w="858" w:type="dxa"/>
            <w:tcBorders>
              <w:right w:val="double" w:sz="4" w:space="0" w:color="auto"/>
            </w:tcBorders>
            <w:shd w:val="clear" w:color="auto" w:fill="auto"/>
            <w:vAlign w:val="center"/>
          </w:tcPr>
          <w:p w14:paraId="4CEE84C2" w14:textId="77777777" w:rsidR="009E5CA0" w:rsidRPr="007B4D37" w:rsidRDefault="009E5CA0" w:rsidP="00347597">
            <w:pPr>
              <w:pStyle w:val="TAC"/>
              <w:rPr>
                <w:ins w:id="227" w:author="Kundu, Lopamudra" w:date="2019-11-18T10:08:00Z"/>
              </w:rPr>
            </w:pPr>
            <w:ins w:id="228" w:author="Kundu, Lopamudra" w:date="2019-11-18T10:08:00Z">
              <w:r w:rsidRPr="007B4D37">
                <w:t>13</w:t>
              </w:r>
            </w:ins>
          </w:p>
        </w:tc>
        <w:tc>
          <w:tcPr>
            <w:tcW w:w="1411" w:type="dxa"/>
            <w:tcBorders>
              <w:left w:val="double" w:sz="4" w:space="0" w:color="auto"/>
            </w:tcBorders>
            <w:vAlign w:val="center"/>
          </w:tcPr>
          <w:p w14:paraId="7567EB54" w14:textId="77777777" w:rsidR="009E5CA0" w:rsidRPr="00F6725D" w:rsidRDefault="009E5CA0" w:rsidP="00347597">
            <w:pPr>
              <w:pStyle w:val="TAC"/>
              <w:rPr>
                <w:ins w:id="229" w:author="Kundu, Lopamudra" w:date="2019-11-18T10:08:00Z"/>
                <w:rFonts w:cs="Arial"/>
                <w:kern w:val="24"/>
                <w:szCs w:val="18"/>
              </w:rPr>
            </w:pPr>
            <w:ins w:id="230" w:author="Kundu, Lopamudra" w:date="2019-11-18T10:08:00Z">
              <w:r w:rsidRPr="00F6725D">
                <w:rPr>
                  <w:rFonts w:cs="Arial"/>
                  <w:kern w:val="24"/>
                  <w:szCs w:val="18"/>
                </w:rPr>
                <w:t>1</w:t>
              </w:r>
            </w:ins>
          </w:p>
        </w:tc>
        <w:tc>
          <w:tcPr>
            <w:tcW w:w="1278" w:type="dxa"/>
            <w:tcBorders>
              <w:left w:val="double" w:sz="4" w:space="0" w:color="auto"/>
            </w:tcBorders>
            <w:vAlign w:val="center"/>
          </w:tcPr>
          <w:p w14:paraId="2EBBE217" w14:textId="77777777" w:rsidR="009E5CA0" w:rsidRPr="00F6725D" w:rsidRDefault="009E5CA0" w:rsidP="00347597">
            <w:pPr>
              <w:pStyle w:val="TAC"/>
              <w:rPr>
                <w:ins w:id="231" w:author="Kundu, Lopamudra" w:date="2019-11-18T10:08:00Z"/>
                <w:rFonts w:cs="Arial"/>
                <w:kern w:val="24"/>
                <w:szCs w:val="18"/>
              </w:rPr>
            </w:pPr>
            <w:ins w:id="232" w:author="Kundu, Lopamudra" w:date="2019-11-18T10:08:00Z">
              <w:r w:rsidRPr="00F6725D">
                <w:rPr>
                  <w:rFonts w:cs="Arial"/>
                  <w:kern w:val="24"/>
                  <w:szCs w:val="18"/>
                </w:rPr>
                <w:t>0</w:t>
              </w:r>
            </w:ins>
          </w:p>
        </w:tc>
        <w:tc>
          <w:tcPr>
            <w:tcW w:w="1797" w:type="dxa"/>
            <w:tcBorders>
              <w:left w:val="double" w:sz="4" w:space="0" w:color="auto"/>
            </w:tcBorders>
            <w:vAlign w:val="center"/>
          </w:tcPr>
          <w:p w14:paraId="78DD4779" w14:textId="77777777" w:rsidR="009E5CA0" w:rsidRPr="00F6725D" w:rsidRDefault="009E5CA0" w:rsidP="00347597">
            <w:pPr>
              <w:pStyle w:val="TAC"/>
              <w:rPr>
                <w:ins w:id="233" w:author="Kundu, Lopamudra" w:date="2019-11-18T10:08:00Z"/>
                <w:rFonts w:cs="Arial"/>
                <w:kern w:val="24"/>
                <w:szCs w:val="18"/>
              </w:rPr>
            </w:pPr>
            <w:ins w:id="234" w:author="Kundu, Lopamudra" w:date="2019-11-18T10:08:00Z">
              <w:r w:rsidRPr="00F6725D">
                <w:rPr>
                  <w:rFonts w:cs="Arial"/>
                  <w:kern w:val="24"/>
                  <w:szCs w:val="18"/>
                </w:rPr>
                <w:t>14</w:t>
              </w:r>
            </w:ins>
          </w:p>
        </w:tc>
        <w:tc>
          <w:tcPr>
            <w:tcW w:w="1378" w:type="dxa"/>
            <w:tcBorders>
              <w:left w:val="double" w:sz="4" w:space="0" w:color="auto"/>
            </w:tcBorders>
            <w:vAlign w:val="center"/>
          </w:tcPr>
          <w:p w14:paraId="5C0BD2DC" w14:textId="77777777" w:rsidR="009E5CA0" w:rsidRPr="00F6725D" w:rsidRDefault="009E5CA0" w:rsidP="00347597">
            <w:pPr>
              <w:pStyle w:val="TAC"/>
              <w:rPr>
                <w:ins w:id="235" w:author="Kundu, Lopamudra" w:date="2019-11-18T10:08:00Z"/>
                <w:rFonts w:cs="Arial"/>
                <w:kern w:val="24"/>
                <w:szCs w:val="18"/>
              </w:rPr>
            </w:pPr>
            <w:ins w:id="236" w:author="Kundu, Lopamudra" w:date="2019-11-18T10:08:00Z">
              <w:r w:rsidRPr="00F6725D">
                <w:rPr>
                  <w:rFonts w:cs="Arial"/>
                  <w:kern w:val="24"/>
                  <w:szCs w:val="18"/>
                  <w:lang w:eastAsia="zh-CN"/>
                </w:rPr>
                <w:t>2</w:t>
              </w:r>
            </w:ins>
          </w:p>
        </w:tc>
        <w:tc>
          <w:tcPr>
            <w:tcW w:w="1373" w:type="dxa"/>
            <w:tcBorders>
              <w:left w:val="double" w:sz="4" w:space="0" w:color="auto"/>
            </w:tcBorders>
            <w:vAlign w:val="center"/>
          </w:tcPr>
          <w:p w14:paraId="4CA51CF6" w14:textId="77777777" w:rsidR="009E5CA0" w:rsidRPr="00F6725D" w:rsidRDefault="009E5CA0" w:rsidP="00347597">
            <w:pPr>
              <w:pStyle w:val="TAC"/>
              <w:rPr>
                <w:ins w:id="237" w:author="Kundu, Lopamudra" w:date="2019-11-18T10:08:00Z"/>
                <w:rFonts w:cs="Arial"/>
                <w:kern w:val="24"/>
                <w:szCs w:val="18"/>
              </w:rPr>
            </w:pPr>
            <w:ins w:id="238" w:author="Kundu, Lopamudra" w:date="2019-11-18T10:08:00Z">
              <w:r w:rsidRPr="00F6725D">
                <w:rPr>
                  <w:rFonts w:cs="Arial"/>
                  <w:kern w:val="24"/>
                  <w:szCs w:val="18"/>
                  <w:lang w:eastAsia="zh-CN"/>
                </w:rPr>
                <w:t>{0, 3, 6, 9}</w:t>
              </w:r>
            </w:ins>
          </w:p>
        </w:tc>
        <w:tc>
          <w:tcPr>
            <w:tcW w:w="1255" w:type="dxa"/>
            <w:tcBorders>
              <w:left w:val="double" w:sz="4" w:space="0" w:color="auto"/>
            </w:tcBorders>
          </w:tcPr>
          <w:p w14:paraId="7554D771" w14:textId="77777777" w:rsidR="009E5CA0" w:rsidRPr="00F6725D" w:rsidRDefault="009E5CA0" w:rsidP="00347597">
            <w:pPr>
              <w:pStyle w:val="TAC"/>
              <w:rPr>
                <w:ins w:id="239" w:author="Kundu, Lopamudra" w:date="2019-11-18T10:08:00Z"/>
                <w:rFonts w:cs="Arial"/>
                <w:kern w:val="24"/>
                <w:szCs w:val="18"/>
                <w:lang w:eastAsia="zh-CN"/>
              </w:rPr>
            </w:pPr>
            <w:ins w:id="240" w:author="Kundu, Lopamudra" w:date="2019-11-18T10:08:00Z">
              <w:r>
                <w:rPr>
                  <w:rFonts w:cs="Arial"/>
                  <w:kern w:val="24"/>
                  <w:szCs w:val="18"/>
                  <w:lang w:eastAsia="zh-CN"/>
                </w:rPr>
                <w:t>{</w:t>
              </w:r>
              <w:r>
                <w:rPr>
                  <w:kern w:val="24"/>
                  <w:lang w:eastAsia="zh-CN"/>
                </w:rPr>
                <w:t>0, 1}</w:t>
              </w:r>
            </w:ins>
          </w:p>
        </w:tc>
      </w:tr>
      <w:tr w:rsidR="009E5CA0" w:rsidRPr="00F6725D" w14:paraId="24C303D8" w14:textId="77777777" w:rsidTr="00347597">
        <w:trPr>
          <w:cantSplit/>
          <w:jc w:val="center"/>
          <w:ins w:id="241" w:author="Kundu, Lopamudra" w:date="2019-11-18T10:08:00Z"/>
        </w:trPr>
        <w:tc>
          <w:tcPr>
            <w:tcW w:w="858" w:type="dxa"/>
            <w:tcBorders>
              <w:right w:val="double" w:sz="4" w:space="0" w:color="auto"/>
            </w:tcBorders>
            <w:shd w:val="clear" w:color="auto" w:fill="auto"/>
            <w:vAlign w:val="center"/>
          </w:tcPr>
          <w:p w14:paraId="0D9521BB" w14:textId="77777777" w:rsidR="009E5CA0" w:rsidRPr="007B4D37" w:rsidRDefault="009E5CA0" w:rsidP="00347597">
            <w:pPr>
              <w:pStyle w:val="TAC"/>
              <w:rPr>
                <w:ins w:id="242" w:author="Kundu, Lopamudra" w:date="2019-11-18T10:08:00Z"/>
              </w:rPr>
            </w:pPr>
            <w:ins w:id="243" w:author="Kundu, Lopamudra" w:date="2019-11-18T10:08:00Z">
              <w:r w:rsidRPr="007B4D37">
                <w:t>14</w:t>
              </w:r>
            </w:ins>
          </w:p>
        </w:tc>
        <w:tc>
          <w:tcPr>
            <w:tcW w:w="1411" w:type="dxa"/>
            <w:tcBorders>
              <w:left w:val="double" w:sz="4" w:space="0" w:color="auto"/>
            </w:tcBorders>
            <w:vAlign w:val="center"/>
          </w:tcPr>
          <w:p w14:paraId="2D3BC3AC" w14:textId="77777777" w:rsidR="009E5CA0" w:rsidRPr="00F6725D" w:rsidRDefault="009E5CA0" w:rsidP="00347597">
            <w:pPr>
              <w:pStyle w:val="TAC"/>
              <w:rPr>
                <w:ins w:id="244" w:author="Kundu, Lopamudra" w:date="2019-11-18T10:08:00Z"/>
                <w:rFonts w:cs="Arial"/>
                <w:kern w:val="24"/>
                <w:szCs w:val="18"/>
              </w:rPr>
            </w:pPr>
            <w:ins w:id="245" w:author="Kundu, Lopamudra" w:date="2019-11-18T10:08:00Z">
              <w:r w:rsidRPr="00F6725D">
                <w:rPr>
                  <w:rFonts w:cs="Arial"/>
                  <w:kern w:val="24"/>
                  <w:szCs w:val="18"/>
                </w:rPr>
                <w:t>1</w:t>
              </w:r>
            </w:ins>
          </w:p>
        </w:tc>
        <w:tc>
          <w:tcPr>
            <w:tcW w:w="1278" w:type="dxa"/>
            <w:tcBorders>
              <w:left w:val="double" w:sz="4" w:space="0" w:color="auto"/>
            </w:tcBorders>
            <w:vAlign w:val="center"/>
          </w:tcPr>
          <w:p w14:paraId="68CE74EC" w14:textId="77777777" w:rsidR="009E5CA0" w:rsidRPr="00F6725D" w:rsidRDefault="009E5CA0" w:rsidP="00347597">
            <w:pPr>
              <w:pStyle w:val="TAC"/>
              <w:rPr>
                <w:ins w:id="246" w:author="Kundu, Lopamudra" w:date="2019-11-18T10:08:00Z"/>
                <w:rFonts w:cs="Arial"/>
                <w:kern w:val="24"/>
                <w:szCs w:val="18"/>
              </w:rPr>
            </w:pPr>
            <w:ins w:id="247" w:author="Kundu, Lopamudra" w:date="2019-11-18T10:08:00Z">
              <w:r w:rsidRPr="00F6725D">
                <w:rPr>
                  <w:rFonts w:cs="Arial"/>
                  <w:kern w:val="24"/>
                  <w:szCs w:val="18"/>
                  <w:lang w:eastAsia="zh-CN"/>
                </w:rPr>
                <w:t>0</w:t>
              </w:r>
            </w:ins>
          </w:p>
        </w:tc>
        <w:tc>
          <w:tcPr>
            <w:tcW w:w="1797" w:type="dxa"/>
            <w:tcBorders>
              <w:left w:val="double" w:sz="4" w:space="0" w:color="auto"/>
            </w:tcBorders>
            <w:vAlign w:val="center"/>
          </w:tcPr>
          <w:p w14:paraId="536880F6" w14:textId="77777777" w:rsidR="009E5CA0" w:rsidRPr="00F6725D" w:rsidRDefault="009E5CA0" w:rsidP="00347597">
            <w:pPr>
              <w:pStyle w:val="TAC"/>
              <w:rPr>
                <w:ins w:id="248" w:author="Kundu, Lopamudra" w:date="2019-11-18T10:08:00Z"/>
                <w:rFonts w:cs="Arial"/>
                <w:kern w:val="24"/>
                <w:szCs w:val="18"/>
              </w:rPr>
            </w:pPr>
            <w:ins w:id="249" w:author="Kundu, Lopamudra" w:date="2019-11-18T10:08:00Z">
              <w:r w:rsidRPr="00F6725D">
                <w:rPr>
                  <w:rFonts w:cs="Arial"/>
                  <w:kern w:val="24"/>
                  <w:szCs w:val="18"/>
                </w:rPr>
                <w:t>1</w:t>
              </w:r>
              <w:r w:rsidRPr="00F6725D">
                <w:rPr>
                  <w:rFonts w:cs="Arial"/>
                  <w:kern w:val="24"/>
                  <w:szCs w:val="18"/>
                  <w:lang w:eastAsia="zh-CN"/>
                </w:rPr>
                <w:t>4</w:t>
              </w:r>
            </w:ins>
          </w:p>
        </w:tc>
        <w:tc>
          <w:tcPr>
            <w:tcW w:w="1378" w:type="dxa"/>
            <w:tcBorders>
              <w:left w:val="double" w:sz="4" w:space="0" w:color="auto"/>
            </w:tcBorders>
            <w:vAlign w:val="center"/>
          </w:tcPr>
          <w:p w14:paraId="6B28478A" w14:textId="77777777" w:rsidR="009E5CA0" w:rsidRPr="00F6725D" w:rsidRDefault="009E5CA0" w:rsidP="00347597">
            <w:pPr>
              <w:pStyle w:val="TAC"/>
              <w:rPr>
                <w:ins w:id="250" w:author="Kundu, Lopamudra" w:date="2019-11-18T10:08:00Z"/>
                <w:rFonts w:cs="Arial"/>
                <w:kern w:val="24"/>
                <w:szCs w:val="18"/>
              </w:rPr>
            </w:pPr>
            <w:ins w:id="251" w:author="Kundu, Lopamudra" w:date="2019-11-18T10:08:00Z">
              <w:r w:rsidRPr="00F6725D">
                <w:rPr>
                  <w:rFonts w:cs="Arial"/>
                  <w:kern w:val="24"/>
                  <w:szCs w:val="18"/>
                  <w:lang w:eastAsia="zh-CN"/>
                </w:rPr>
                <w:t>4</w:t>
              </w:r>
            </w:ins>
          </w:p>
        </w:tc>
        <w:tc>
          <w:tcPr>
            <w:tcW w:w="1373" w:type="dxa"/>
            <w:tcBorders>
              <w:left w:val="double" w:sz="4" w:space="0" w:color="auto"/>
            </w:tcBorders>
            <w:vAlign w:val="center"/>
          </w:tcPr>
          <w:p w14:paraId="034D61BD" w14:textId="77777777" w:rsidR="009E5CA0" w:rsidRPr="00F6725D" w:rsidRDefault="009E5CA0" w:rsidP="00347597">
            <w:pPr>
              <w:pStyle w:val="TAC"/>
              <w:rPr>
                <w:ins w:id="252" w:author="Kundu, Lopamudra" w:date="2019-11-18T10:08:00Z"/>
                <w:rFonts w:cs="Arial"/>
                <w:kern w:val="24"/>
                <w:szCs w:val="18"/>
              </w:rPr>
            </w:pPr>
            <w:ins w:id="253" w:author="Kundu, Lopamudra" w:date="2019-11-18T10:08:00Z">
              <w:r w:rsidRPr="00F6725D">
                <w:rPr>
                  <w:rFonts w:cs="Arial"/>
                  <w:kern w:val="24"/>
                  <w:szCs w:val="18"/>
                  <w:lang w:eastAsia="zh-CN"/>
                </w:rPr>
                <w:t>{0, 3, 6, 9}</w:t>
              </w:r>
            </w:ins>
          </w:p>
        </w:tc>
        <w:tc>
          <w:tcPr>
            <w:tcW w:w="1255" w:type="dxa"/>
            <w:tcBorders>
              <w:left w:val="double" w:sz="4" w:space="0" w:color="auto"/>
            </w:tcBorders>
          </w:tcPr>
          <w:p w14:paraId="4AAB32A7" w14:textId="77777777" w:rsidR="009E5CA0" w:rsidRPr="00F6725D" w:rsidRDefault="009E5CA0" w:rsidP="00347597">
            <w:pPr>
              <w:pStyle w:val="TAC"/>
              <w:rPr>
                <w:ins w:id="254" w:author="Kundu, Lopamudra" w:date="2019-11-18T10:08:00Z"/>
                <w:rFonts w:cs="Arial"/>
                <w:kern w:val="24"/>
                <w:szCs w:val="18"/>
                <w:lang w:eastAsia="zh-CN"/>
              </w:rPr>
            </w:pPr>
            <w:ins w:id="255" w:author="Kundu, Lopamudra" w:date="2019-11-18T10:08:00Z">
              <w:r>
                <w:rPr>
                  <w:rFonts w:cs="Arial"/>
                  <w:kern w:val="24"/>
                  <w:szCs w:val="18"/>
                  <w:lang w:eastAsia="zh-CN"/>
                </w:rPr>
                <w:t>{2</w:t>
              </w:r>
              <w:r>
                <w:rPr>
                  <w:kern w:val="24"/>
                  <w:lang w:eastAsia="zh-CN"/>
                </w:rPr>
                <w:t>, 3}</w:t>
              </w:r>
            </w:ins>
          </w:p>
        </w:tc>
      </w:tr>
      <w:tr w:rsidR="009E5CA0" w:rsidRPr="00F6725D" w14:paraId="0E448B92" w14:textId="77777777" w:rsidTr="00347597">
        <w:trPr>
          <w:cantSplit/>
          <w:jc w:val="center"/>
          <w:ins w:id="256" w:author="Kundu, Lopamudra" w:date="2019-11-18T10:08:00Z"/>
        </w:trPr>
        <w:tc>
          <w:tcPr>
            <w:tcW w:w="858" w:type="dxa"/>
            <w:tcBorders>
              <w:right w:val="double" w:sz="4" w:space="0" w:color="auto"/>
            </w:tcBorders>
            <w:shd w:val="clear" w:color="auto" w:fill="auto"/>
            <w:vAlign w:val="center"/>
          </w:tcPr>
          <w:p w14:paraId="68773169" w14:textId="77777777" w:rsidR="009E5CA0" w:rsidRPr="007B4D37" w:rsidRDefault="009E5CA0" w:rsidP="00347597">
            <w:pPr>
              <w:pStyle w:val="TAC"/>
              <w:rPr>
                <w:ins w:id="257" w:author="Kundu, Lopamudra" w:date="2019-11-18T10:08:00Z"/>
              </w:rPr>
            </w:pPr>
            <w:ins w:id="258" w:author="Kundu, Lopamudra" w:date="2019-11-18T10:08:00Z">
              <w:r w:rsidRPr="007B4D37">
                <w:rPr>
                  <w:rFonts w:cs="Arial"/>
                  <w:kern w:val="24"/>
                  <w:szCs w:val="18"/>
                </w:rPr>
                <w:t>15</w:t>
              </w:r>
            </w:ins>
          </w:p>
        </w:tc>
        <w:tc>
          <w:tcPr>
            <w:tcW w:w="1411" w:type="dxa"/>
            <w:tcBorders>
              <w:left w:val="double" w:sz="4" w:space="0" w:color="auto"/>
            </w:tcBorders>
            <w:vAlign w:val="center"/>
          </w:tcPr>
          <w:p w14:paraId="3FAF6EF9" w14:textId="77777777" w:rsidR="009E5CA0" w:rsidRPr="00F6725D" w:rsidRDefault="009E5CA0" w:rsidP="00347597">
            <w:pPr>
              <w:pStyle w:val="TAC"/>
              <w:rPr>
                <w:ins w:id="259" w:author="Kundu, Lopamudra" w:date="2019-11-18T10:08:00Z"/>
                <w:rFonts w:cs="Arial"/>
                <w:kern w:val="24"/>
                <w:szCs w:val="18"/>
              </w:rPr>
            </w:pPr>
            <w:ins w:id="260" w:author="Kundu, Lopamudra" w:date="2019-11-18T10:08:00Z">
              <w:r w:rsidRPr="00F6725D">
                <w:rPr>
                  <w:rFonts w:cs="Arial"/>
                  <w:kern w:val="24"/>
                  <w:szCs w:val="18"/>
                </w:rPr>
                <w:t>1</w:t>
              </w:r>
            </w:ins>
          </w:p>
        </w:tc>
        <w:tc>
          <w:tcPr>
            <w:tcW w:w="1278" w:type="dxa"/>
            <w:tcBorders>
              <w:left w:val="double" w:sz="4" w:space="0" w:color="auto"/>
            </w:tcBorders>
            <w:vAlign w:val="center"/>
          </w:tcPr>
          <w:p w14:paraId="48411A87" w14:textId="77777777" w:rsidR="009E5CA0" w:rsidRPr="00F6725D" w:rsidRDefault="009E5CA0" w:rsidP="00347597">
            <w:pPr>
              <w:pStyle w:val="TAC"/>
              <w:rPr>
                <w:ins w:id="261" w:author="Kundu, Lopamudra" w:date="2019-11-18T10:08:00Z"/>
                <w:rFonts w:cs="Arial"/>
                <w:kern w:val="24"/>
                <w:szCs w:val="18"/>
              </w:rPr>
            </w:pPr>
            <w:ins w:id="262" w:author="Kundu, Lopamudra" w:date="2019-11-18T10:08:00Z">
              <w:r w:rsidRPr="00F6725D">
                <w:rPr>
                  <w:rFonts w:cs="Arial"/>
                  <w:kern w:val="24"/>
                  <w:szCs w:val="18"/>
                </w:rPr>
                <w:t>0</w:t>
              </w:r>
            </w:ins>
          </w:p>
        </w:tc>
        <w:tc>
          <w:tcPr>
            <w:tcW w:w="1797" w:type="dxa"/>
            <w:tcBorders>
              <w:left w:val="double" w:sz="4" w:space="0" w:color="auto"/>
            </w:tcBorders>
            <w:vAlign w:val="center"/>
          </w:tcPr>
          <w:p w14:paraId="04A37F3E" w14:textId="77777777" w:rsidR="009E5CA0" w:rsidRPr="00F6725D" w:rsidRDefault="009E5CA0" w:rsidP="00347597">
            <w:pPr>
              <w:pStyle w:val="TAC"/>
              <w:rPr>
                <w:ins w:id="263" w:author="Kundu, Lopamudra" w:date="2019-11-18T10:08:00Z"/>
                <w:rFonts w:cs="Arial"/>
                <w:kern w:val="24"/>
                <w:szCs w:val="18"/>
              </w:rPr>
            </w:pPr>
            <w:ins w:id="264" w:author="Kundu, Lopamudra" w:date="2019-11-18T10:08:00Z">
              <w:r w:rsidRPr="00F6725D">
                <w:rPr>
                  <w:rFonts w:cs="Arial"/>
                  <w:kern w:val="24"/>
                  <w:szCs w:val="18"/>
                </w:rPr>
                <w:t>14</w:t>
              </w:r>
            </w:ins>
          </w:p>
        </w:tc>
        <w:tc>
          <w:tcPr>
            <w:tcW w:w="1378" w:type="dxa"/>
            <w:tcBorders>
              <w:left w:val="double" w:sz="4" w:space="0" w:color="auto"/>
            </w:tcBorders>
            <w:vAlign w:val="center"/>
          </w:tcPr>
          <w:p w14:paraId="0F552AF8" w14:textId="77777777" w:rsidR="009E5CA0" w:rsidRPr="007B4D37" w:rsidRDefault="009E5CA0" w:rsidP="00347597">
            <w:pPr>
              <w:pStyle w:val="TAC"/>
              <w:rPr>
                <w:ins w:id="265" w:author="Kundu, Lopamudra" w:date="2019-11-18T10:08:00Z"/>
                <w:rFonts w:cs="Arial"/>
                <w:kern w:val="24"/>
                <w:szCs w:val="18"/>
              </w:rPr>
            </w:pPr>
            <w:ins w:id="266" w:author="Kundu, Lopamudra" w:date="2019-11-18T10:08:00Z">
              <w:r>
                <w:rPr>
                  <w:rFonts w:cs="Arial"/>
                  <w:kern w:val="24"/>
                  <w:szCs w:val="18"/>
                </w:rPr>
                <w:t>4</w:t>
              </w:r>
            </w:ins>
          </w:p>
        </w:tc>
        <w:tc>
          <w:tcPr>
            <w:tcW w:w="1373" w:type="dxa"/>
            <w:tcBorders>
              <w:left w:val="double" w:sz="4" w:space="0" w:color="auto"/>
            </w:tcBorders>
            <w:vAlign w:val="center"/>
          </w:tcPr>
          <w:p w14:paraId="515E1D79" w14:textId="77777777" w:rsidR="009E5CA0" w:rsidRPr="00F6725D" w:rsidRDefault="009E5CA0" w:rsidP="00347597">
            <w:pPr>
              <w:pStyle w:val="TAC"/>
              <w:rPr>
                <w:ins w:id="267" w:author="Kundu, Lopamudra" w:date="2019-11-18T10:08:00Z"/>
                <w:rFonts w:cs="Arial"/>
                <w:kern w:val="24"/>
                <w:szCs w:val="18"/>
              </w:rPr>
            </w:pPr>
            <w:ins w:id="268" w:author="Kundu, Lopamudra" w:date="2019-11-18T10:08:00Z">
              <w:r w:rsidRPr="00F6725D">
                <w:rPr>
                  <w:rFonts w:cs="Arial"/>
                  <w:kern w:val="24"/>
                  <w:szCs w:val="18"/>
                  <w:lang w:eastAsia="zh-CN"/>
                </w:rPr>
                <w:t>{0, 3, 6, 9}</w:t>
              </w:r>
            </w:ins>
          </w:p>
        </w:tc>
        <w:tc>
          <w:tcPr>
            <w:tcW w:w="1255" w:type="dxa"/>
            <w:tcBorders>
              <w:left w:val="double" w:sz="4" w:space="0" w:color="auto"/>
            </w:tcBorders>
          </w:tcPr>
          <w:p w14:paraId="229D7956" w14:textId="77777777" w:rsidR="009E5CA0" w:rsidRPr="00F6725D" w:rsidRDefault="009E5CA0" w:rsidP="00347597">
            <w:pPr>
              <w:pStyle w:val="TAC"/>
              <w:rPr>
                <w:ins w:id="269" w:author="Kundu, Lopamudra" w:date="2019-11-18T10:08:00Z"/>
                <w:rFonts w:cs="Arial"/>
                <w:kern w:val="24"/>
                <w:szCs w:val="18"/>
                <w:lang w:eastAsia="zh-CN"/>
              </w:rPr>
            </w:pPr>
            <w:ins w:id="270" w:author="Kundu, Lopamudra" w:date="2019-11-18T10:08:00Z">
              <w:r>
                <w:rPr>
                  <w:rFonts w:cs="Arial"/>
                  <w:kern w:val="24"/>
                  <w:szCs w:val="18"/>
                  <w:lang w:eastAsia="zh-CN"/>
                </w:rPr>
                <w:t>{4</w:t>
              </w:r>
              <w:r>
                <w:rPr>
                  <w:kern w:val="24"/>
                  <w:lang w:eastAsia="zh-CN"/>
                </w:rPr>
                <w:t>, 5}</w:t>
              </w:r>
            </w:ins>
          </w:p>
        </w:tc>
      </w:tr>
    </w:tbl>
    <w:p w14:paraId="7A7A5966" w14:textId="77777777" w:rsidR="005F2038" w:rsidRPr="00C63C5F" w:rsidRDefault="005F2038" w:rsidP="005F2038">
      <w:pPr>
        <w:rPr>
          <w:rFonts w:ascii="Times New Roman" w:hAnsi="Times New Roman"/>
          <w:szCs w:val="20"/>
        </w:rPr>
      </w:pPr>
    </w:p>
    <w:p w14:paraId="4C6D8670" w14:textId="77777777" w:rsidR="007D3D12" w:rsidRDefault="007D3D12" w:rsidP="007D3D12">
      <w:pPr>
        <w:pStyle w:val="ListParagraph"/>
        <w:spacing w:before="240" w:after="240"/>
        <w:ind w:left="0"/>
        <w:rPr>
          <w:b/>
          <w:szCs w:val="20"/>
          <w:u w:val="single"/>
          <w:lang w:val="en-US"/>
        </w:rPr>
      </w:pPr>
    </w:p>
    <w:p w14:paraId="1CEB43EF" w14:textId="77777777" w:rsidR="007D3D12" w:rsidRPr="007D3D12" w:rsidRDefault="007D3D12" w:rsidP="007D3D12">
      <w:pPr>
        <w:pStyle w:val="ListParagraph"/>
        <w:spacing w:before="240" w:after="240"/>
        <w:ind w:left="0"/>
        <w:rPr>
          <w:b/>
          <w:szCs w:val="20"/>
          <w:u w:val="single"/>
          <w:lang w:val="en-US"/>
        </w:rPr>
      </w:pPr>
      <w:r w:rsidRPr="007D3D12">
        <w:rPr>
          <w:b/>
          <w:szCs w:val="20"/>
          <w:u w:val="single"/>
          <w:lang w:val="en-US"/>
        </w:rPr>
        <w:t>Proposal 6</w:t>
      </w:r>
    </w:p>
    <w:p w14:paraId="0899F647" w14:textId="77777777" w:rsidR="007D3D12" w:rsidRPr="007D3D12" w:rsidRDefault="007D3D12" w:rsidP="007D3D12">
      <w:pPr>
        <w:pStyle w:val="ListParagraph"/>
        <w:spacing w:before="240" w:after="240"/>
        <w:ind w:left="0"/>
        <w:rPr>
          <w:lang w:val="en-US"/>
        </w:rPr>
      </w:pPr>
      <w:r w:rsidRPr="007D3D12">
        <w:rPr>
          <w:b/>
          <w:i/>
          <w:szCs w:val="20"/>
          <w:lang w:val="en-US"/>
        </w:rPr>
        <w:t>To meet OCB requirements for NR-unlicensed operation, enhance PUCCH resource sets before dedicated PUCCH resource configuration (i.e. during initial access) to support interlace based transmission using enhanced PUCCH formats 0 and 1.</w:t>
      </w:r>
    </w:p>
    <w:p w14:paraId="2F10500C" w14:textId="6A610189" w:rsidR="007B2F53" w:rsidRPr="00A41A8C" w:rsidRDefault="007B2F53" w:rsidP="00A41A8C">
      <w:pPr>
        <w:pStyle w:val="ListParagraph"/>
        <w:ind w:left="1080"/>
        <w:rPr>
          <w:szCs w:val="20"/>
          <w:lang w:val="en-US"/>
        </w:rPr>
      </w:pPr>
    </w:p>
    <w:p w14:paraId="59F77A82" w14:textId="7BC05BE7" w:rsidR="00451C04" w:rsidRDefault="00451C04" w:rsidP="0026450C">
      <w:pPr>
        <w:pStyle w:val="Heading2"/>
        <w:spacing w:after="120"/>
        <w:rPr>
          <w:rFonts w:ascii="Arial" w:hAnsi="Arial"/>
          <w:lang w:val="en-US"/>
        </w:rPr>
      </w:pPr>
      <w:r>
        <w:rPr>
          <w:rFonts w:ascii="Arial" w:hAnsi="Arial"/>
          <w:lang w:val="en-US"/>
        </w:rPr>
        <w:t>Configurability between interlaced and contiguous mapping for PUCCH/PUSCH</w:t>
      </w:r>
    </w:p>
    <w:p w14:paraId="77E83EFC" w14:textId="582E5119" w:rsidR="00451C04" w:rsidRDefault="00F97AE0" w:rsidP="0026450C">
      <w:pPr>
        <w:rPr>
          <w:lang w:val="en-US"/>
        </w:rPr>
      </w:pPr>
      <w:r>
        <w:rPr>
          <w:lang w:val="en-US"/>
        </w:rPr>
        <w:t>In the last RAN1 meeting [9]. Several agreements were made regarding configurability between interlaced and contiguous mapping for both cell-specific and dedicated PUCCH/PUSCH resource configurations.</w:t>
      </w:r>
    </w:p>
    <w:p w14:paraId="08CA01BB" w14:textId="77777777" w:rsidR="00F97AE0" w:rsidRPr="00F97AE0" w:rsidRDefault="00F97AE0" w:rsidP="00F97AE0">
      <w:pPr>
        <w:rPr>
          <w:i/>
          <w:lang w:eastAsia="x-none"/>
        </w:rPr>
      </w:pPr>
      <w:r w:rsidRPr="00F97AE0">
        <w:rPr>
          <w:i/>
          <w:highlight w:val="green"/>
          <w:lang w:eastAsia="x-none"/>
        </w:rPr>
        <w:lastRenderedPageBreak/>
        <w:t>Agreement:</w:t>
      </w:r>
    </w:p>
    <w:p w14:paraId="48B12A31" w14:textId="77777777" w:rsidR="00F97AE0" w:rsidRPr="00F97AE0" w:rsidRDefault="00F97AE0" w:rsidP="00F97AE0">
      <w:pPr>
        <w:numPr>
          <w:ilvl w:val="0"/>
          <w:numId w:val="34"/>
        </w:numPr>
        <w:spacing w:after="0"/>
        <w:jc w:val="left"/>
        <w:rPr>
          <w:i/>
          <w:lang w:val="en-US" w:eastAsia="x-none"/>
        </w:rPr>
      </w:pPr>
      <w:r w:rsidRPr="00F97AE0">
        <w:rPr>
          <w:i/>
          <w:lang w:val="en-US" w:eastAsia="x-none"/>
        </w:rPr>
        <w:t>Support configurability between interlace and contiguous (Rel-15) mappings for cell-specific PF0/1 resources, i.e., PUCCH resources configured prior to dedicated configuration</w:t>
      </w:r>
    </w:p>
    <w:p w14:paraId="4FAC69AC" w14:textId="77777777" w:rsidR="00F97AE0" w:rsidRPr="00F97AE0" w:rsidRDefault="00F97AE0" w:rsidP="00F97AE0">
      <w:pPr>
        <w:numPr>
          <w:ilvl w:val="1"/>
          <w:numId w:val="34"/>
        </w:numPr>
        <w:spacing w:after="0"/>
        <w:jc w:val="left"/>
        <w:rPr>
          <w:i/>
          <w:lang w:val="en-US" w:eastAsia="x-none"/>
        </w:rPr>
      </w:pPr>
      <w:r w:rsidRPr="00F97AE0">
        <w:rPr>
          <w:i/>
          <w:lang w:val="en-US" w:eastAsia="x-none"/>
        </w:rPr>
        <w:t>If interlace mapping is configured, the UE assumes there is no frequency hopping</w:t>
      </w:r>
    </w:p>
    <w:p w14:paraId="245EDD74" w14:textId="77777777" w:rsidR="00F97AE0" w:rsidRPr="00F97AE0" w:rsidRDefault="00F97AE0" w:rsidP="00F97AE0">
      <w:pPr>
        <w:numPr>
          <w:ilvl w:val="0"/>
          <w:numId w:val="34"/>
        </w:numPr>
        <w:spacing w:after="0"/>
        <w:jc w:val="left"/>
        <w:rPr>
          <w:i/>
          <w:lang w:val="en-US" w:eastAsia="x-none"/>
        </w:rPr>
      </w:pPr>
      <w:r w:rsidRPr="00F97AE0">
        <w:rPr>
          <w:i/>
          <w:lang w:val="en-US" w:eastAsia="x-none"/>
        </w:rPr>
        <w:t>RAN2 to decide how broadcast signaling (SIB1) is modified to support this configurability</w:t>
      </w:r>
    </w:p>
    <w:p w14:paraId="6662692E" w14:textId="77777777" w:rsidR="00F97AE0" w:rsidRPr="00F97AE0" w:rsidRDefault="00F97AE0" w:rsidP="00F97AE0">
      <w:pPr>
        <w:numPr>
          <w:ilvl w:val="0"/>
          <w:numId w:val="34"/>
        </w:numPr>
        <w:spacing w:after="0"/>
        <w:jc w:val="left"/>
        <w:rPr>
          <w:i/>
          <w:lang w:val="en-US" w:eastAsia="x-none"/>
        </w:rPr>
      </w:pPr>
      <w:r w:rsidRPr="00F97AE0">
        <w:rPr>
          <w:i/>
          <w:lang w:val="en-US" w:eastAsia="x-none"/>
        </w:rPr>
        <w:t>Enhancements of Rel-15 PF0/1 when interlacing is not used will not be considered as part of the NR-U work in Rel-16</w:t>
      </w:r>
    </w:p>
    <w:p w14:paraId="4395CF83" w14:textId="77777777" w:rsidR="00F97AE0" w:rsidRPr="00F97AE0" w:rsidRDefault="00F97AE0" w:rsidP="00F97AE0">
      <w:pPr>
        <w:rPr>
          <w:i/>
          <w:lang w:val="en-US" w:eastAsia="x-none"/>
        </w:rPr>
      </w:pPr>
    </w:p>
    <w:p w14:paraId="6546B146" w14:textId="77777777" w:rsidR="00F97AE0" w:rsidRPr="00F97AE0" w:rsidRDefault="00F97AE0" w:rsidP="00F97AE0">
      <w:pPr>
        <w:rPr>
          <w:i/>
          <w:lang w:val="en-US" w:eastAsia="x-none"/>
        </w:rPr>
      </w:pPr>
      <w:r w:rsidRPr="00F97AE0">
        <w:rPr>
          <w:i/>
          <w:highlight w:val="green"/>
          <w:lang w:val="en-US" w:eastAsia="x-none"/>
        </w:rPr>
        <w:t>Agreement:</w:t>
      </w:r>
    </w:p>
    <w:p w14:paraId="640BBEB7" w14:textId="77777777" w:rsidR="00F97AE0" w:rsidRPr="00F97AE0" w:rsidRDefault="00F97AE0" w:rsidP="00F97AE0">
      <w:pPr>
        <w:numPr>
          <w:ilvl w:val="0"/>
          <w:numId w:val="34"/>
        </w:numPr>
        <w:spacing w:after="0"/>
        <w:jc w:val="left"/>
        <w:rPr>
          <w:i/>
          <w:lang w:val="en-US" w:eastAsia="x-none"/>
        </w:rPr>
      </w:pPr>
      <w:r w:rsidRPr="00F97AE0">
        <w:rPr>
          <w:i/>
          <w:lang w:val="en-US" w:eastAsia="x-none"/>
        </w:rPr>
        <w:t>Support configurability between interlace and contiguous (Rel-15) mappings for cell-specific PUSCH (e.g., msg3), i.e., PUSCH transmitted prior to dedicated configuration</w:t>
      </w:r>
    </w:p>
    <w:p w14:paraId="31A06F16" w14:textId="77777777" w:rsidR="00F97AE0" w:rsidRPr="00F97AE0" w:rsidRDefault="00F97AE0" w:rsidP="00F97AE0">
      <w:pPr>
        <w:pStyle w:val="bullet"/>
        <w:widowControl/>
        <w:numPr>
          <w:ilvl w:val="1"/>
          <w:numId w:val="34"/>
        </w:numPr>
        <w:spacing w:after="0"/>
        <w:contextualSpacing w:val="0"/>
        <w:jc w:val="left"/>
        <w:rPr>
          <w:i/>
          <w:lang w:val="en-US"/>
        </w:rPr>
      </w:pPr>
      <w:r w:rsidRPr="00F97AE0">
        <w:rPr>
          <w:i/>
          <w:lang w:val="en-US"/>
        </w:rPr>
        <w:t>If interlace mapping is configured, the UE assumes there is no frequency hopping</w:t>
      </w:r>
    </w:p>
    <w:p w14:paraId="72D27B73" w14:textId="77777777" w:rsidR="00F97AE0" w:rsidRPr="00F97AE0" w:rsidRDefault="00F97AE0" w:rsidP="00F97AE0">
      <w:pPr>
        <w:numPr>
          <w:ilvl w:val="0"/>
          <w:numId w:val="34"/>
        </w:numPr>
        <w:spacing w:after="0"/>
        <w:jc w:val="left"/>
        <w:rPr>
          <w:i/>
          <w:lang w:val="en-US" w:eastAsia="x-none"/>
        </w:rPr>
      </w:pPr>
      <w:r w:rsidRPr="00F97AE0">
        <w:rPr>
          <w:i/>
          <w:lang w:val="en-US" w:eastAsia="x-none"/>
        </w:rPr>
        <w:t>RAN2 to decide how broadcast signaling (SIB1) is modified to support this</w:t>
      </w:r>
    </w:p>
    <w:p w14:paraId="0FD6F087" w14:textId="77777777" w:rsidR="00F97AE0" w:rsidRPr="00F97AE0" w:rsidRDefault="00F97AE0" w:rsidP="00F97AE0">
      <w:pPr>
        <w:numPr>
          <w:ilvl w:val="0"/>
          <w:numId w:val="34"/>
        </w:numPr>
        <w:spacing w:after="0"/>
        <w:jc w:val="left"/>
        <w:rPr>
          <w:i/>
          <w:lang w:val="en-US" w:eastAsia="x-none"/>
        </w:rPr>
      </w:pPr>
      <w:r w:rsidRPr="00F97AE0">
        <w:rPr>
          <w:i/>
          <w:lang w:val="en-US" w:eastAsia="x-none"/>
        </w:rPr>
        <w:t>Cell specific PUSCH and PUCCH can only be configured to both have interlaced mapping or to both have non-interlaced mapping</w:t>
      </w:r>
    </w:p>
    <w:p w14:paraId="43D6275C" w14:textId="77777777" w:rsidR="00F97AE0" w:rsidRPr="00F97AE0" w:rsidRDefault="00F97AE0" w:rsidP="00F97AE0">
      <w:pPr>
        <w:numPr>
          <w:ilvl w:val="0"/>
          <w:numId w:val="34"/>
        </w:numPr>
        <w:spacing w:after="0"/>
        <w:jc w:val="left"/>
        <w:rPr>
          <w:i/>
          <w:lang w:val="en-US" w:eastAsia="x-none"/>
        </w:rPr>
      </w:pPr>
      <w:r w:rsidRPr="00F97AE0">
        <w:rPr>
          <w:i/>
          <w:lang w:val="en-US" w:eastAsia="x-none"/>
        </w:rPr>
        <w:t>FFS: The UE does not expect the configuration of interlaced or contiguous mapping of PUSCH/PUCCH to be different before and after dedicated RRC configuration</w:t>
      </w:r>
    </w:p>
    <w:p w14:paraId="602A8365" w14:textId="77777777" w:rsidR="00F97AE0" w:rsidRPr="00F97AE0" w:rsidRDefault="00F97AE0" w:rsidP="00F97AE0">
      <w:pPr>
        <w:rPr>
          <w:i/>
          <w:lang w:eastAsia="x-none"/>
        </w:rPr>
      </w:pPr>
    </w:p>
    <w:p w14:paraId="59FFB41F" w14:textId="77777777" w:rsidR="00F97AE0" w:rsidRPr="00F97AE0" w:rsidRDefault="00F97AE0" w:rsidP="00F97AE0">
      <w:pPr>
        <w:rPr>
          <w:i/>
        </w:rPr>
      </w:pPr>
      <w:r w:rsidRPr="00F97AE0">
        <w:rPr>
          <w:i/>
          <w:highlight w:val="green"/>
        </w:rPr>
        <w:t>Agreement:</w:t>
      </w:r>
    </w:p>
    <w:p w14:paraId="41AE01D2" w14:textId="77777777" w:rsidR="00F97AE0" w:rsidRPr="00F97AE0" w:rsidRDefault="00F97AE0" w:rsidP="00F97AE0">
      <w:pPr>
        <w:rPr>
          <w:i/>
        </w:rPr>
      </w:pPr>
      <w:r w:rsidRPr="00F97AE0">
        <w:rPr>
          <w:i/>
        </w:rPr>
        <w:t>Support an RRC parameter to configure a UE with either interlace or contiguous (Rel-15) mappings for dedicated PUCCH resources, i.e., PUCCH resources configured by dedicated signalling</w:t>
      </w:r>
    </w:p>
    <w:p w14:paraId="4B88B918" w14:textId="77777777" w:rsidR="00F97AE0" w:rsidRPr="00F97AE0" w:rsidRDefault="00F97AE0" w:rsidP="00F97AE0">
      <w:pPr>
        <w:numPr>
          <w:ilvl w:val="0"/>
          <w:numId w:val="36"/>
        </w:numPr>
        <w:spacing w:after="0"/>
        <w:jc w:val="left"/>
        <w:rPr>
          <w:i/>
        </w:rPr>
      </w:pPr>
      <w:r w:rsidRPr="00F97AE0">
        <w:rPr>
          <w:i/>
        </w:rPr>
        <w:t>If interlace mapping is configured, frequency hopping is not configured</w:t>
      </w:r>
    </w:p>
    <w:p w14:paraId="5731A575" w14:textId="77777777" w:rsidR="00F97AE0" w:rsidRPr="00F97AE0" w:rsidRDefault="00F97AE0" w:rsidP="00F97AE0">
      <w:pPr>
        <w:numPr>
          <w:ilvl w:val="0"/>
          <w:numId w:val="36"/>
        </w:numPr>
        <w:spacing w:after="0"/>
        <w:jc w:val="left"/>
        <w:rPr>
          <w:i/>
        </w:rPr>
      </w:pPr>
      <w:r w:rsidRPr="00F97AE0">
        <w:rPr>
          <w:i/>
        </w:rPr>
        <w:t>FFS: The UE does not expect configuration of interlace or contiguous mapping for different PUCCH resources to be different</w:t>
      </w:r>
    </w:p>
    <w:p w14:paraId="26A56E3E" w14:textId="77777777" w:rsidR="00F97AE0" w:rsidRPr="00F97AE0" w:rsidRDefault="00F97AE0" w:rsidP="00F97AE0">
      <w:pPr>
        <w:rPr>
          <w:i/>
          <w:lang w:eastAsia="x-none"/>
        </w:rPr>
      </w:pPr>
    </w:p>
    <w:p w14:paraId="3211151D" w14:textId="77777777" w:rsidR="00F97AE0" w:rsidRPr="00F97AE0" w:rsidRDefault="00F97AE0" w:rsidP="00F97AE0">
      <w:pPr>
        <w:rPr>
          <w:i/>
          <w:lang w:eastAsia="x-none"/>
        </w:rPr>
      </w:pPr>
      <w:r w:rsidRPr="00F97AE0">
        <w:rPr>
          <w:i/>
          <w:highlight w:val="green"/>
          <w:lang w:eastAsia="x-none"/>
        </w:rPr>
        <w:t>Agreement:</w:t>
      </w:r>
    </w:p>
    <w:p w14:paraId="5463C703" w14:textId="77777777" w:rsidR="00F97AE0" w:rsidRPr="00F97AE0" w:rsidRDefault="00F97AE0" w:rsidP="00F97AE0">
      <w:pPr>
        <w:rPr>
          <w:i/>
          <w:lang w:val="en-US" w:eastAsia="x-none"/>
        </w:rPr>
      </w:pPr>
      <w:r w:rsidRPr="00F97AE0">
        <w:rPr>
          <w:i/>
          <w:lang w:val="en-US" w:eastAsia="x-none"/>
        </w:rPr>
        <w:t>For PUSCH transmissions after dedicated configuration, support an RRC parameter to enable configurability between interlace resource allocation and Rel-15 (Type 0/1) resource allocation</w:t>
      </w:r>
    </w:p>
    <w:p w14:paraId="12D690E4" w14:textId="77777777" w:rsidR="00F97AE0" w:rsidRPr="00F97AE0" w:rsidRDefault="00F97AE0" w:rsidP="00F97AE0">
      <w:pPr>
        <w:numPr>
          <w:ilvl w:val="0"/>
          <w:numId w:val="37"/>
        </w:numPr>
        <w:spacing w:after="0"/>
        <w:jc w:val="left"/>
        <w:rPr>
          <w:i/>
          <w:lang w:val="en-US" w:eastAsia="x-none"/>
        </w:rPr>
      </w:pPr>
      <w:r w:rsidRPr="00F97AE0">
        <w:rPr>
          <w:i/>
          <w:lang w:val="en-US" w:eastAsia="x-none"/>
        </w:rPr>
        <w:t>If interlace mapping is configured, frequency hopping is not configured</w:t>
      </w:r>
    </w:p>
    <w:p w14:paraId="4C81234A" w14:textId="77777777" w:rsidR="00F97AE0" w:rsidRPr="00F97AE0" w:rsidRDefault="00F97AE0" w:rsidP="00F97AE0">
      <w:pPr>
        <w:numPr>
          <w:ilvl w:val="0"/>
          <w:numId w:val="37"/>
        </w:numPr>
        <w:spacing w:after="0"/>
        <w:jc w:val="left"/>
        <w:rPr>
          <w:i/>
          <w:lang w:val="en-US" w:eastAsia="x-none"/>
        </w:rPr>
      </w:pPr>
      <w:r w:rsidRPr="00F97AE0">
        <w:rPr>
          <w:i/>
          <w:lang w:val="en-US" w:eastAsia="x-none"/>
        </w:rPr>
        <w:t>FFS: Whether this RRC configuration applies to fallback DCI</w:t>
      </w:r>
    </w:p>
    <w:p w14:paraId="5EE99C32" w14:textId="77777777" w:rsidR="00F97AE0" w:rsidRDefault="00F97AE0" w:rsidP="00F97AE0">
      <w:pPr>
        <w:numPr>
          <w:ilvl w:val="0"/>
          <w:numId w:val="37"/>
        </w:numPr>
        <w:spacing w:after="0"/>
        <w:jc w:val="left"/>
        <w:rPr>
          <w:i/>
          <w:lang w:val="en-US"/>
        </w:rPr>
      </w:pPr>
      <w:r w:rsidRPr="00F97AE0">
        <w:rPr>
          <w:i/>
          <w:lang w:val="en-US" w:eastAsia="x-none"/>
        </w:rPr>
        <w:t>FFS: Whether/how dynamic (non-fallback DCI based) switching is supported between interlaced resource allocation and Rel-15 RA (Type0/1) resource allocation</w:t>
      </w:r>
    </w:p>
    <w:p w14:paraId="7E68E187" w14:textId="431A0A86" w:rsidR="00F97AE0" w:rsidRPr="001539FE" w:rsidRDefault="00F97AE0" w:rsidP="00F97AE0">
      <w:pPr>
        <w:numPr>
          <w:ilvl w:val="0"/>
          <w:numId w:val="37"/>
        </w:numPr>
        <w:spacing w:after="0"/>
        <w:jc w:val="left"/>
        <w:rPr>
          <w:i/>
          <w:lang w:val="en-US"/>
        </w:rPr>
      </w:pPr>
      <w:r w:rsidRPr="00F97AE0">
        <w:rPr>
          <w:i/>
        </w:rPr>
        <w:t>FFS: The UE does not expect configuration of interlace or contiguous mapping for different PUSCH transmissions to be different</w:t>
      </w:r>
    </w:p>
    <w:p w14:paraId="767920BF" w14:textId="77777777" w:rsidR="00F97AE0" w:rsidRDefault="00F97AE0" w:rsidP="001539FE">
      <w:pPr>
        <w:spacing w:after="0"/>
        <w:jc w:val="left"/>
        <w:rPr>
          <w:i/>
        </w:rPr>
      </w:pPr>
    </w:p>
    <w:p w14:paraId="1D0FF730" w14:textId="2F6580EB" w:rsidR="00F97AE0" w:rsidRDefault="00F97AE0" w:rsidP="001539FE">
      <w:pPr>
        <w:spacing w:after="0"/>
        <w:rPr>
          <w:rFonts w:ascii="Times New Roman" w:hAnsi="Times New Roman"/>
          <w:color w:val="000000"/>
        </w:rPr>
      </w:pPr>
      <w:r>
        <w:t>The key aspect that remains to be resolved in the above set of agreements is whether the mapp</w:t>
      </w:r>
      <w:r w:rsidR="00E03973">
        <w:t>ing can be different between c</w:t>
      </w:r>
      <w:r>
        <w:t>ell-specific and dedicated PUCCH/PUSCH resource</w:t>
      </w:r>
      <w:r w:rsidR="004E46DB">
        <w:t xml:space="preserve"> </w:t>
      </w:r>
      <w:r>
        <w:t>configuration and whether different dedicated PUCCH/PUSCH resources can be configured with different mappings.</w:t>
      </w:r>
      <w:r w:rsidR="00C21A2D">
        <w:t xml:space="preserve"> It has already been agreed that cell-specific PUCCH and PUSCH will be configured with same mapping type, either both being contiguous or both being interlace based mapping</w:t>
      </w:r>
      <w:r w:rsidR="001539FE">
        <w:t xml:space="preserve">, i.e. the </w:t>
      </w:r>
      <w:r w:rsidR="00E03973">
        <w:t>a</w:t>
      </w:r>
      <w:r w:rsidR="001539FE">
        <w:t xml:space="preserve">greed </w:t>
      </w:r>
      <w:r w:rsidR="001539FE" w:rsidRPr="001539FE">
        <w:rPr>
          <w:rFonts w:ascii="Times New Roman" w:hAnsi="Times New Roman"/>
        </w:rPr>
        <w:t xml:space="preserve">RRC parameters [10] </w:t>
      </w:r>
      <w:r w:rsidR="001539FE" w:rsidRPr="001539FE">
        <w:rPr>
          <w:rFonts w:ascii="Times New Roman" w:hAnsi="Times New Roman"/>
          <w:i/>
          <w:color w:val="000000"/>
        </w:rPr>
        <w:t>useInterlacePUCCH-Common-r16</w:t>
      </w:r>
      <w:r w:rsidR="001539FE" w:rsidRPr="001539FE">
        <w:rPr>
          <w:rFonts w:ascii="Times New Roman" w:hAnsi="Times New Roman"/>
          <w:color w:val="000000"/>
        </w:rPr>
        <w:t xml:space="preserve"> (to be added in </w:t>
      </w:r>
      <w:r w:rsidR="001539FE" w:rsidRPr="001539FE">
        <w:rPr>
          <w:rFonts w:ascii="Times New Roman" w:hAnsi="Times New Roman"/>
          <w:i/>
          <w:color w:val="000000"/>
        </w:rPr>
        <w:t>PUCCH-ConfigCommon</w:t>
      </w:r>
      <w:r w:rsidR="001539FE" w:rsidRPr="001539FE">
        <w:rPr>
          <w:rFonts w:ascii="Times New Roman" w:hAnsi="Times New Roman"/>
          <w:color w:val="000000"/>
        </w:rPr>
        <w:t xml:space="preserve">) and </w:t>
      </w:r>
      <w:r w:rsidR="001539FE" w:rsidRPr="001539FE">
        <w:rPr>
          <w:rFonts w:ascii="Times New Roman" w:hAnsi="Times New Roman"/>
          <w:i/>
          <w:color w:val="000000"/>
        </w:rPr>
        <w:t>useInterlacePUSCH-Common-r16</w:t>
      </w:r>
      <w:r w:rsidR="001539FE" w:rsidRPr="001539FE">
        <w:rPr>
          <w:rFonts w:ascii="Times New Roman" w:hAnsi="Times New Roman"/>
          <w:color w:val="000000"/>
        </w:rPr>
        <w:t xml:space="preserve"> (to be added in </w:t>
      </w:r>
      <w:r w:rsidR="001539FE" w:rsidRPr="001539FE">
        <w:rPr>
          <w:rFonts w:ascii="Times New Roman" w:hAnsi="Times New Roman"/>
          <w:i/>
          <w:color w:val="000000"/>
        </w:rPr>
        <w:t>PUSCH-ConfigCommon</w:t>
      </w:r>
      <w:r w:rsidR="001539FE" w:rsidRPr="001539FE">
        <w:rPr>
          <w:rFonts w:ascii="Times New Roman" w:hAnsi="Times New Roman"/>
          <w:color w:val="000000"/>
        </w:rPr>
        <w:t xml:space="preserve">) </w:t>
      </w:r>
      <w:r w:rsidR="001539FE">
        <w:rPr>
          <w:rFonts w:ascii="Times New Roman" w:hAnsi="Times New Roman"/>
          <w:color w:val="000000"/>
        </w:rPr>
        <w:t xml:space="preserve">should either be both enabled or both disabled. For cell-specific configurations, this makes sense, since the potential OCB requirement and/or PSD limitation before RRC connection would likely be the same for all UEs within the serving cell. </w:t>
      </w:r>
    </w:p>
    <w:p w14:paraId="58E0E5B4" w14:textId="77777777" w:rsidR="001539FE" w:rsidRDefault="001539FE" w:rsidP="001539FE">
      <w:pPr>
        <w:spacing w:after="0"/>
        <w:rPr>
          <w:rFonts w:ascii="Times New Roman" w:hAnsi="Times New Roman"/>
          <w:color w:val="000000"/>
        </w:rPr>
      </w:pPr>
    </w:p>
    <w:p w14:paraId="7467B451" w14:textId="355876A1" w:rsidR="001539FE" w:rsidRDefault="001539FE" w:rsidP="001539FE">
      <w:pPr>
        <w:spacing w:after="0"/>
        <w:rPr>
          <w:rFonts w:ascii="Times New Roman" w:hAnsi="Times New Roman"/>
          <w:color w:val="000000"/>
        </w:rPr>
      </w:pPr>
      <w:r>
        <w:rPr>
          <w:rFonts w:ascii="Times New Roman" w:hAnsi="Times New Roman"/>
          <w:color w:val="000000"/>
        </w:rPr>
        <w:t xml:space="preserve">After RRC connection, however, when dedicated PUCCH/PUSCH resources are configured to UE, the scheduler should have sufficient flexibility in configuring resource mapping for dedicated PUCCH/PUSCH resources independent of the cell-specific configurations. One use case may be for cell-centred UEs, which were configured with interlaced mapping for cell-specific PUCCH/PUSCH resources, in order </w:t>
      </w:r>
      <w:r w:rsidR="009C42BD">
        <w:rPr>
          <w:rFonts w:ascii="Times New Roman" w:hAnsi="Times New Roman"/>
          <w:color w:val="000000"/>
        </w:rPr>
        <w:t xml:space="preserve">to </w:t>
      </w:r>
      <w:r>
        <w:rPr>
          <w:rFonts w:ascii="Times New Roman" w:hAnsi="Times New Roman"/>
          <w:color w:val="000000"/>
        </w:rPr>
        <w:t>make sure of sufficient coverage for all UEs within the serving cell , especially the ones near cell edge or under limited coverage zone, since all the UEs would be subjected to the same PSD limitation imposed by regulation. For these UEs, after the RRC connection establishment, when UE specific PUCCH/PUSCH resources are configured, contiguous mapping may be sufficient for smaller payload size</w:t>
      </w:r>
      <w:r w:rsidR="00E34921">
        <w:rPr>
          <w:rFonts w:ascii="Times New Roman" w:hAnsi="Times New Roman"/>
          <w:color w:val="000000"/>
        </w:rPr>
        <w:t xml:space="preserve">. Better resource utilization efficiency (with RB level resource allocation granularity instead of one full interlace being minimum resource allocation unit) can be achieved by the network if the flexibility of configuring different mapping between cell-specific and dedicated PUCCH/PUSCH resource configuration is allowed. In other words, the RRC </w:t>
      </w:r>
      <w:r w:rsidR="00E34921" w:rsidRPr="00E34921">
        <w:rPr>
          <w:rFonts w:ascii="Times New Roman" w:hAnsi="Times New Roman"/>
          <w:color w:val="000000"/>
        </w:rPr>
        <w:t xml:space="preserve">parameters </w:t>
      </w:r>
      <w:r w:rsidR="00E34921" w:rsidRPr="00E34921">
        <w:rPr>
          <w:rFonts w:ascii="Times New Roman" w:hAnsi="Times New Roman"/>
          <w:i/>
          <w:color w:val="000000"/>
        </w:rPr>
        <w:t>useInterlacePUCCH-Dedicated-r16</w:t>
      </w:r>
      <w:r w:rsidR="00E34921" w:rsidRPr="00E34921">
        <w:rPr>
          <w:rFonts w:ascii="Times New Roman" w:hAnsi="Times New Roman"/>
          <w:color w:val="000000"/>
        </w:rPr>
        <w:t xml:space="preserve"> (added in </w:t>
      </w:r>
      <w:r w:rsidR="00E34921" w:rsidRPr="00E34921">
        <w:rPr>
          <w:rFonts w:ascii="Times New Roman" w:hAnsi="Times New Roman"/>
          <w:i/>
          <w:color w:val="000000"/>
        </w:rPr>
        <w:t>PUCCH-Config</w:t>
      </w:r>
      <w:r w:rsidR="00E34921" w:rsidRPr="00E34921">
        <w:rPr>
          <w:rFonts w:ascii="Times New Roman" w:hAnsi="Times New Roman"/>
          <w:color w:val="000000"/>
        </w:rPr>
        <w:t xml:space="preserve">) and </w:t>
      </w:r>
      <w:r w:rsidR="00E34921" w:rsidRPr="00E34921">
        <w:rPr>
          <w:rFonts w:ascii="Times New Roman" w:hAnsi="Times New Roman"/>
          <w:i/>
          <w:color w:val="000000"/>
        </w:rPr>
        <w:t>useInterlacePUSCH-Dedicated-r16</w:t>
      </w:r>
      <w:r w:rsidR="00E34921" w:rsidRPr="00E34921">
        <w:rPr>
          <w:rFonts w:ascii="Times New Roman" w:hAnsi="Times New Roman"/>
          <w:color w:val="000000"/>
        </w:rPr>
        <w:t xml:space="preserve"> (added in </w:t>
      </w:r>
      <w:r w:rsidR="00E34921" w:rsidRPr="00E34921">
        <w:rPr>
          <w:rFonts w:ascii="Times New Roman" w:hAnsi="Times New Roman"/>
          <w:i/>
          <w:color w:val="000000"/>
        </w:rPr>
        <w:t>PUSCH-Config</w:t>
      </w:r>
      <w:r w:rsidR="00E34921" w:rsidRPr="00E34921">
        <w:rPr>
          <w:rFonts w:ascii="Times New Roman" w:hAnsi="Times New Roman"/>
          <w:color w:val="000000"/>
        </w:rPr>
        <w:t>)</w:t>
      </w:r>
      <w:r w:rsidRPr="00E34921">
        <w:rPr>
          <w:rFonts w:ascii="Times New Roman" w:hAnsi="Times New Roman"/>
          <w:color w:val="000000"/>
        </w:rPr>
        <w:t xml:space="preserve"> </w:t>
      </w:r>
      <w:r w:rsidR="00E34921">
        <w:rPr>
          <w:rFonts w:ascii="Times New Roman" w:hAnsi="Times New Roman"/>
          <w:color w:val="000000"/>
        </w:rPr>
        <w:t xml:space="preserve">should be independently configurable </w:t>
      </w:r>
      <w:r w:rsidR="00E34921">
        <w:rPr>
          <w:rFonts w:ascii="Times New Roman" w:hAnsi="Times New Roman"/>
          <w:color w:val="000000"/>
        </w:rPr>
        <w:lastRenderedPageBreak/>
        <w:t>by the network. Scheduler anyways has the flexibility to configure same mapping for cell-specific and dedicated PUCCH/PUSCH resources if it wants to and no additional scheduling restriction is necessary to be imposed.</w:t>
      </w:r>
    </w:p>
    <w:p w14:paraId="056AE41A" w14:textId="77777777" w:rsidR="00E03973" w:rsidRDefault="00E03973" w:rsidP="001539FE">
      <w:pPr>
        <w:spacing w:after="0"/>
        <w:rPr>
          <w:rFonts w:ascii="Times New Roman" w:hAnsi="Times New Roman"/>
          <w:color w:val="000000"/>
        </w:rPr>
      </w:pPr>
    </w:p>
    <w:p w14:paraId="2BD67F74" w14:textId="2375B4E9" w:rsidR="00E03973" w:rsidRPr="004F2E6E" w:rsidRDefault="00E03973" w:rsidP="00E03973">
      <w:pPr>
        <w:spacing w:before="240" w:after="240"/>
        <w:rPr>
          <w:rFonts w:ascii="Times New Roman" w:hAnsi="Times New Roman"/>
          <w:b/>
          <w:szCs w:val="20"/>
          <w:u w:val="single"/>
          <w:lang w:val="en-US"/>
        </w:rPr>
      </w:pPr>
      <w:r w:rsidRPr="004F2E6E">
        <w:rPr>
          <w:rFonts w:ascii="Times New Roman" w:hAnsi="Times New Roman"/>
          <w:b/>
          <w:szCs w:val="20"/>
          <w:u w:val="single"/>
          <w:lang w:val="en-US"/>
        </w:rPr>
        <w:t xml:space="preserve">Proposal </w:t>
      </w:r>
      <w:r>
        <w:rPr>
          <w:rFonts w:ascii="Times New Roman" w:hAnsi="Times New Roman"/>
          <w:b/>
          <w:szCs w:val="20"/>
          <w:u w:val="single"/>
          <w:lang w:val="en-US"/>
        </w:rPr>
        <w:t>7</w:t>
      </w:r>
    </w:p>
    <w:p w14:paraId="5EE45876" w14:textId="5031274F" w:rsidR="00E03973" w:rsidRPr="004F2E6E" w:rsidRDefault="00E03973" w:rsidP="00E03973">
      <w:pPr>
        <w:spacing w:before="240" w:after="240"/>
        <w:rPr>
          <w:rFonts w:ascii="Times New Roman" w:hAnsi="Times New Roman"/>
          <w:lang w:val="en-US"/>
        </w:rPr>
      </w:pPr>
      <w:r>
        <w:rPr>
          <w:rFonts w:ascii="Times New Roman" w:hAnsi="Times New Roman"/>
          <w:b/>
          <w:i/>
          <w:szCs w:val="20"/>
          <w:lang w:val="en-US"/>
        </w:rPr>
        <w:t>Support configurability of different mapping</w:t>
      </w:r>
      <w:r w:rsidR="009310A2">
        <w:rPr>
          <w:rFonts w:ascii="Times New Roman" w:hAnsi="Times New Roman"/>
          <w:b/>
          <w:i/>
          <w:szCs w:val="20"/>
          <w:lang w:val="en-US"/>
        </w:rPr>
        <w:t>s</w:t>
      </w:r>
      <w:r>
        <w:rPr>
          <w:rFonts w:ascii="Times New Roman" w:hAnsi="Times New Roman"/>
          <w:b/>
          <w:i/>
          <w:szCs w:val="20"/>
          <w:lang w:val="en-US"/>
        </w:rPr>
        <w:t xml:space="preserve"> (interlaced or non-interlaced) between cell-specific and dedicated PUCCH/PUSCH resources and between different dedicated PUCCH/PUSCH transmissions</w:t>
      </w:r>
      <w:r w:rsidRPr="004F2E6E">
        <w:rPr>
          <w:rFonts w:ascii="Times New Roman" w:hAnsi="Times New Roman"/>
          <w:b/>
          <w:i/>
          <w:szCs w:val="20"/>
          <w:lang w:val="en-US"/>
        </w:rPr>
        <w:t>.</w:t>
      </w:r>
    </w:p>
    <w:p w14:paraId="56B2CDC4" w14:textId="77777777" w:rsidR="00E03973" w:rsidRPr="00E34921" w:rsidRDefault="00E03973" w:rsidP="001539FE">
      <w:pPr>
        <w:spacing w:after="0"/>
        <w:rPr>
          <w:rFonts w:ascii="Times New Roman" w:hAnsi="Times New Roman"/>
          <w:lang w:val="en-US"/>
        </w:rPr>
      </w:pPr>
    </w:p>
    <w:p w14:paraId="2DB4ADB4" w14:textId="1D7D60CA" w:rsidR="00E530B4" w:rsidRPr="00E9779F" w:rsidRDefault="00FA2FEB" w:rsidP="004E46DB">
      <w:pPr>
        <w:pStyle w:val="Heading2"/>
        <w:spacing w:after="120"/>
        <w:rPr>
          <w:rFonts w:ascii="Arial" w:hAnsi="Arial"/>
          <w:lang w:val="en-US"/>
        </w:rPr>
      </w:pPr>
      <w:r w:rsidRPr="00E9779F">
        <w:rPr>
          <w:rFonts w:ascii="Arial" w:hAnsi="Arial"/>
          <w:lang w:val="en-US"/>
        </w:rPr>
        <w:t>Enhancements of NR-</w:t>
      </w:r>
      <w:r w:rsidR="00335286" w:rsidRPr="00E9779F">
        <w:rPr>
          <w:rFonts w:ascii="Arial" w:hAnsi="Arial"/>
          <w:lang w:val="en-US"/>
        </w:rPr>
        <w:t>PUSCH for</w:t>
      </w:r>
      <w:r w:rsidRPr="00E9779F">
        <w:rPr>
          <w:rFonts w:ascii="Arial" w:hAnsi="Arial"/>
          <w:lang w:val="en-US"/>
        </w:rPr>
        <w:t xml:space="preserve"> unlicensed operation</w:t>
      </w:r>
    </w:p>
    <w:p w14:paraId="075013D0" w14:textId="7DBB1A5D" w:rsidR="00560E35" w:rsidRPr="002530EF" w:rsidRDefault="00560E35" w:rsidP="004E46DB">
      <w:pPr>
        <w:rPr>
          <w:rFonts w:ascii="Times New Roman" w:hAnsi="Times New Roman"/>
          <w:lang w:val="en-US"/>
        </w:rPr>
      </w:pPr>
      <w:r w:rsidRPr="002530EF">
        <w:rPr>
          <w:rFonts w:ascii="Times New Roman" w:hAnsi="Times New Roman"/>
          <w:lang w:val="en-US"/>
        </w:rPr>
        <w:t>Regarding the time domain resource allocation flexibility for scheduled PUSCH, the following conclusion was made in the last RAN1 meeting [8]:</w:t>
      </w:r>
    </w:p>
    <w:p w14:paraId="2614B854" w14:textId="77777777" w:rsidR="00560E35" w:rsidRPr="00566C80" w:rsidRDefault="00560E35" w:rsidP="00560E35">
      <w:pPr>
        <w:rPr>
          <w:rFonts w:ascii="Times New Roman" w:hAnsi="Times New Roman"/>
          <w:i/>
          <w:u w:val="single"/>
        </w:rPr>
      </w:pPr>
      <w:r w:rsidRPr="00566C80">
        <w:rPr>
          <w:rFonts w:ascii="Times New Roman" w:hAnsi="Times New Roman"/>
          <w:i/>
          <w:highlight w:val="cyan"/>
          <w:u w:val="single"/>
        </w:rPr>
        <w:t>Conclusion:</w:t>
      </w:r>
    </w:p>
    <w:p w14:paraId="03F036FA" w14:textId="77777777" w:rsidR="00560E35" w:rsidRPr="00566C80" w:rsidRDefault="00560E35" w:rsidP="00560E35">
      <w:pPr>
        <w:rPr>
          <w:rFonts w:ascii="Times New Roman" w:hAnsi="Times New Roman"/>
          <w:i/>
          <w:lang w:eastAsia="x-none"/>
        </w:rPr>
      </w:pPr>
      <w:r w:rsidRPr="00566C80">
        <w:rPr>
          <w:rFonts w:ascii="Times New Roman" w:hAnsi="Times New Roman"/>
          <w:i/>
          <w:lang w:eastAsia="x-none"/>
        </w:rPr>
        <w:t>For multi-TTI scheduling and for single TTI scheduling for PUSCH, the UE shall only attempt transmitting a PUSCH at the single starting position indicated in the UL grant in PDCCH for this PUSCH.</w:t>
      </w:r>
    </w:p>
    <w:p w14:paraId="5639ED43" w14:textId="3179BABC" w:rsidR="00560E35" w:rsidRPr="00560E35" w:rsidRDefault="00560E35" w:rsidP="001539FE">
      <w:pPr>
        <w:pStyle w:val="ListParagraph"/>
        <w:numPr>
          <w:ilvl w:val="0"/>
          <w:numId w:val="25"/>
        </w:numPr>
        <w:spacing w:before="240" w:after="240"/>
        <w:rPr>
          <w:szCs w:val="20"/>
          <w:lang w:val="en-US"/>
        </w:rPr>
      </w:pPr>
      <w:r w:rsidRPr="00566C80">
        <w:rPr>
          <w:i/>
          <w:lang w:eastAsia="x-none"/>
        </w:rPr>
        <w:t>FFS: for msg3</w:t>
      </w:r>
    </w:p>
    <w:p w14:paraId="5DA7B17A" w14:textId="7106657A" w:rsidR="00BA29D0" w:rsidRPr="004F2E6E" w:rsidRDefault="001101DC" w:rsidP="001F3150">
      <w:pPr>
        <w:spacing w:before="240" w:after="240"/>
        <w:rPr>
          <w:rFonts w:ascii="Times New Roman" w:hAnsi="Times New Roman"/>
          <w:szCs w:val="20"/>
          <w:lang w:val="en-US"/>
        </w:rPr>
      </w:pPr>
      <w:r w:rsidRPr="004F2E6E">
        <w:rPr>
          <w:rFonts w:ascii="Times New Roman" w:hAnsi="Times New Roman"/>
          <w:szCs w:val="20"/>
          <w:lang w:val="en-US"/>
        </w:rPr>
        <w:t>NR supports two different mapping types for PUSCH</w:t>
      </w:r>
      <w:r w:rsidR="00BF6E24">
        <w:rPr>
          <w:rFonts w:ascii="Times New Roman" w:hAnsi="Times New Roman"/>
          <w:szCs w:val="20"/>
          <w:lang w:val="en-US"/>
        </w:rPr>
        <w:t xml:space="preserve"> in </w:t>
      </w:r>
      <w:r w:rsidR="00AC146C">
        <w:rPr>
          <w:rFonts w:ascii="Times New Roman" w:hAnsi="Times New Roman"/>
          <w:szCs w:val="20"/>
          <w:lang w:val="en-US"/>
        </w:rPr>
        <w:t xml:space="preserve">time </w:t>
      </w:r>
      <w:r w:rsidR="00BF6E24">
        <w:rPr>
          <w:rFonts w:ascii="Times New Roman" w:hAnsi="Times New Roman"/>
          <w:szCs w:val="20"/>
          <w:lang w:val="en-US"/>
        </w:rPr>
        <w:t>domain</w:t>
      </w:r>
      <w:r w:rsidRPr="004F2E6E">
        <w:rPr>
          <w:rFonts w:ascii="Times New Roman" w:hAnsi="Times New Roman"/>
          <w:szCs w:val="20"/>
          <w:lang w:val="en-US"/>
        </w:rPr>
        <w:t xml:space="preserve">, viz. type-A and type-B. </w:t>
      </w:r>
      <w:r w:rsidR="00086854" w:rsidRPr="004F2E6E">
        <w:rPr>
          <w:rFonts w:ascii="Times New Roman" w:hAnsi="Times New Roman"/>
          <w:szCs w:val="20"/>
          <w:lang w:val="en-US"/>
        </w:rPr>
        <w:t xml:space="preserve">Depending on the mapping type, </w:t>
      </w:r>
      <w:r w:rsidR="00A541CD" w:rsidRPr="004F2E6E">
        <w:rPr>
          <w:rFonts w:ascii="Times New Roman" w:hAnsi="Times New Roman"/>
          <w:szCs w:val="20"/>
          <w:lang w:val="en-US"/>
        </w:rPr>
        <w:t>the starting symbol location/duration of PUSCH can be very flexible in NR</w:t>
      </w:r>
      <w:r w:rsidR="00CF4227" w:rsidRPr="004F2E6E">
        <w:rPr>
          <w:rFonts w:ascii="Times New Roman" w:hAnsi="Times New Roman"/>
          <w:szCs w:val="20"/>
          <w:lang w:val="en-US"/>
        </w:rPr>
        <w:t xml:space="preserve">. A PUSCH </w:t>
      </w:r>
      <w:r w:rsidR="00A541CD" w:rsidRPr="004F2E6E">
        <w:rPr>
          <w:rFonts w:ascii="Times New Roman" w:hAnsi="Times New Roman"/>
          <w:szCs w:val="20"/>
          <w:lang w:val="en-US"/>
        </w:rPr>
        <w:t>can start anywhere from OS#0 to OS#13</w:t>
      </w:r>
      <w:r w:rsidR="009734FA" w:rsidRPr="004F2E6E">
        <w:rPr>
          <w:rFonts w:ascii="Times New Roman" w:hAnsi="Times New Roman"/>
          <w:szCs w:val="20"/>
          <w:lang w:val="en-US"/>
        </w:rPr>
        <w:t xml:space="preserve"> in a </w:t>
      </w:r>
      <w:r w:rsidR="00A541CD" w:rsidRPr="004F2E6E">
        <w:rPr>
          <w:rFonts w:ascii="Times New Roman" w:hAnsi="Times New Roman"/>
          <w:szCs w:val="20"/>
          <w:lang w:val="en-US"/>
        </w:rPr>
        <w:t xml:space="preserve">slot and can have a dynamic </w:t>
      </w:r>
      <w:r w:rsidR="009734FA" w:rsidRPr="004F2E6E">
        <w:rPr>
          <w:rFonts w:ascii="Times New Roman" w:hAnsi="Times New Roman"/>
          <w:szCs w:val="20"/>
          <w:lang w:val="en-US"/>
        </w:rPr>
        <w:t>duration</w:t>
      </w:r>
      <w:r w:rsidR="00A541CD" w:rsidRPr="004F2E6E">
        <w:rPr>
          <w:rFonts w:ascii="Times New Roman" w:hAnsi="Times New Roman"/>
          <w:szCs w:val="20"/>
          <w:lang w:val="en-US"/>
        </w:rPr>
        <w:t xml:space="preserve"> of 1~14 symb</w:t>
      </w:r>
      <w:r w:rsidR="006C6DC6" w:rsidRPr="004F2E6E">
        <w:rPr>
          <w:rFonts w:ascii="Times New Roman" w:hAnsi="Times New Roman"/>
          <w:szCs w:val="20"/>
          <w:lang w:val="en-US"/>
        </w:rPr>
        <w:t xml:space="preserve">ols. </w:t>
      </w:r>
      <w:r w:rsidR="00E503DB">
        <w:rPr>
          <w:rFonts w:ascii="Times New Roman" w:hAnsi="Times New Roman"/>
          <w:szCs w:val="20"/>
          <w:lang w:val="en-US"/>
        </w:rPr>
        <w:t>In TR38.889 [6</w:t>
      </w:r>
      <w:r w:rsidR="00BA29D0" w:rsidRPr="004F2E6E">
        <w:rPr>
          <w:rFonts w:ascii="Times New Roman" w:hAnsi="Times New Roman"/>
          <w:szCs w:val="20"/>
          <w:lang w:val="en-US"/>
        </w:rPr>
        <w:t>], the following options were identified as potential candidates at least for the first PUSCH(s) transmitted in the UL transmission burst:</w:t>
      </w:r>
    </w:p>
    <w:p w14:paraId="00871F91" w14:textId="58D40E86" w:rsidR="00BA29D0" w:rsidRPr="004F2E6E" w:rsidRDefault="00BA29D0" w:rsidP="00E34921">
      <w:pPr>
        <w:pStyle w:val="B1"/>
        <w:numPr>
          <w:ilvl w:val="0"/>
          <w:numId w:val="17"/>
        </w:numPr>
        <w:overflowPunct/>
        <w:autoSpaceDE/>
        <w:autoSpaceDN/>
        <w:adjustRightInd/>
        <w:spacing w:before="240" w:after="240"/>
        <w:textAlignment w:val="auto"/>
        <w:rPr>
          <w:lang w:val="en-US"/>
        </w:rPr>
      </w:pPr>
      <w:r w:rsidRPr="004F2E6E">
        <w:t>Option 1: PUSCH(s) as in Rel-15 NR</w:t>
      </w:r>
    </w:p>
    <w:p w14:paraId="6AF7B0F9" w14:textId="73E950F8" w:rsidR="00BA29D0" w:rsidRPr="004F2E6E" w:rsidRDefault="00BA29D0" w:rsidP="00E34921">
      <w:pPr>
        <w:pStyle w:val="B1"/>
        <w:numPr>
          <w:ilvl w:val="0"/>
          <w:numId w:val="17"/>
        </w:numPr>
        <w:overflowPunct/>
        <w:autoSpaceDE/>
        <w:autoSpaceDN/>
        <w:adjustRightInd/>
        <w:spacing w:before="240" w:after="240"/>
        <w:textAlignment w:val="auto"/>
        <w:rPr>
          <w:lang w:val="en-US"/>
        </w:rPr>
      </w:pPr>
      <w:r w:rsidRPr="004F2E6E">
        <w:t>Option 2: Multiple starting positions in one or multiple slot(s) are allowed for PUSCH(s) scheduled by a single UL grant (i.e., not a configured grant) and one of the multiple PUSCH starting positions can be decided depending on LBT outcome.</w:t>
      </w:r>
    </w:p>
    <w:p w14:paraId="45427602" w14:textId="3003910E" w:rsidR="00560E35" w:rsidRDefault="00560E35" w:rsidP="009D2528">
      <w:pPr>
        <w:spacing w:before="240" w:after="240"/>
        <w:rPr>
          <w:rFonts w:ascii="Times New Roman" w:hAnsi="Times New Roman"/>
          <w:szCs w:val="20"/>
          <w:lang w:val="en-US"/>
        </w:rPr>
      </w:pPr>
      <w:r>
        <w:rPr>
          <w:rFonts w:ascii="Times New Roman" w:hAnsi="Times New Roman"/>
          <w:szCs w:val="20"/>
          <w:lang w:val="en-US"/>
        </w:rPr>
        <w:t>As per the aforementioned conclusion made in last RAN1 meeting</w:t>
      </w:r>
      <w:r w:rsidR="002530EF">
        <w:rPr>
          <w:rFonts w:ascii="Times New Roman" w:hAnsi="Times New Roman"/>
          <w:szCs w:val="20"/>
          <w:lang w:val="en-US"/>
        </w:rPr>
        <w:t xml:space="preserve"> [8]</w:t>
      </w:r>
      <w:r>
        <w:rPr>
          <w:rFonts w:ascii="Times New Roman" w:hAnsi="Times New Roman"/>
          <w:szCs w:val="20"/>
          <w:lang w:val="en-US"/>
        </w:rPr>
        <w:t>, all scheduled PUSCH transmissions except Msg3 (for both single TTI and multi-TTI scheduling) is supported using Option 1, while for Msg3 it is yet to be decided whether Option 1 or Option 2 will be supported.</w:t>
      </w:r>
    </w:p>
    <w:p w14:paraId="2ED73E82" w14:textId="60BBDDB6" w:rsidR="00CB1E08" w:rsidRPr="004F2E6E" w:rsidRDefault="00560E35" w:rsidP="009D2528">
      <w:pPr>
        <w:spacing w:before="240" w:after="240"/>
        <w:rPr>
          <w:rFonts w:ascii="Times New Roman" w:hAnsi="Times New Roman"/>
          <w:szCs w:val="20"/>
          <w:lang w:val="en-US"/>
        </w:rPr>
      </w:pPr>
      <w:r>
        <w:rPr>
          <w:rFonts w:ascii="Times New Roman" w:hAnsi="Times New Roman"/>
          <w:szCs w:val="20"/>
          <w:lang w:val="en-US"/>
        </w:rPr>
        <w:t xml:space="preserve">From our perspective, all </w:t>
      </w:r>
      <w:r w:rsidR="002530EF">
        <w:rPr>
          <w:rFonts w:ascii="Times New Roman" w:hAnsi="Times New Roman"/>
          <w:szCs w:val="20"/>
          <w:lang w:val="en-US"/>
        </w:rPr>
        <w:t xml:space="preserve">scheduled </w:t>
      </w:r>
      <w:r w:rsidR="006C6DC6" w:rsidRPr="004F2E6E">
        <w:rPr>
          <w:rFonts w:ascii="Times New Roman" w:hAnsi="Times New Roman"/>
          <w:szCs w:val="20"/>
          <w:lang w:val="en-US"/>
        </w:rPr>
        <w:t xml:space="preserve">PUSCH </w:t>
      </w:r>
      <w:r w:rsidR="00BA29D0" w:rsidRPr="004F2E6E">
        <w:rPr>
          <w:rFonts w:ascii="Times New Roman" w:hAnsi="Times New Roman"/>
          <w:szCs w:val="20"/>
          <w:lang w:val="en-US"/>
        </w:rPr>
        <w:t>transmission</w:t>
      </w:r>
      <w:r>
        <w:rPr>
          <w:rFonts w:ascii="Times New Roman" w:hAnsi="Times New Roman"/>
          <w:szCs w:val="20"/>
          <w:lang w:val="en-US"/>
        </w:rPr>
        <w:t>s (including Msg3)</w:t>
      </w:r>
      <w:r w:rsidR="00BA29D0" w:rsidRPr="004F2E6E">
        <w:rPr>
          <w:rFonts w:ascii="Times New Roman" w:hAnsi="Times New Roman"/>
          <w:szCs w:val="20"/>
          <w:lang w:val="en-US"/>
        </w:rPr>
        <w:t xml:space="preserve"> within </w:t>
      </w:r>
      <w:r>
        <w:rPr>
          <w:rFonts w:ascii="Times New Roman" w:hAnsi="Times New Roman"/>
          <w:szCs w:val="20"/>
          <w:lang w:val="en-US"/>
        </w:rPr>
        <w:t>a</w:t>
      </w:r>
      <w:r w:rsidRPr="004F2E6E">
        <w:rPr>
          <w:rFonts w:ascii="Times New Roman" w:hAnsi="Times New Roman"/>
          <w:szCs w:val="20"/>
          <w:lang w:val="en-US"/>
        </w:rPr>
        <w:t xml:space="preserve"> </w:t>
      </w:r>
      <w:r w:rsidR="00BA29D0" w:rsidRPr="004F2E6E">
        <w:rPr>
          <w:rFonts w:ascii="Times New Roman" w:hAnsi="Times New Roman"/>
          <w:szCs w:val="20"/>
          <w:lang w:val="en-US"/>
        </w:rPr>
        <w:t xml:space="preserve">UL transmission burst </w:t>
      </w:r>
      <w:r w:rsidR="006C6DC6" w:rsidRPr="004F2E6E">
        <w:rPr>
          <w:rFonts w:ascii="Times New Roman" w:hAnsi="Times New Roman"/>
          <w:szCs w:val="20"/>
          <w:lang w:val="en-US"/>
        </w:rPr>
        <w:t xml:space="preserve">in </w:t>
      </w:r>
      <w:r w:rsidR="009734FA" w:rsidRPr="004F2E6E">
        <w:rPr>
          <w:rFonts w:ascii="Times New Roman" w:hAnsi="Times New Roman"/>
          <w:szCs w:val="20"/>
          <w:lang w:val="en-US"/>
        </w:rPr>
        <w:t>NR-unlice</w:t>
      </w:r>
      <w:r w:rsidR="006C6DC6" w:rsidRPr="004F2E6E">
        <w:rPr>
          <w:rFonts w:ascii="Times New Roman" w:hAnsi="Times New Roman"/>
          <w:szCs w:val="20"/>
          <w:lang w:val="en-US"/>
        </w:rPr>
        <w:t xml:space="preserve">nsed </w:t>
      </w:r>
      <w:r w:rsidR="00BA29D0" w:rsidRPr="004F2E6E">
        <w:rPr>
          <w:rFonts w:ascii="Times New Roman" w:hAnsi="Times New Roman"/>
          <w:szCs w:val="20"/>
          <w:lang w:val="en-US"/>
        </w:rPr>
        <w:t>should</w:t>
      </w:r>
      <w:r w:rsidR="006C6DC6" w:rsidRPr="004F2E6E">
        <w:rPr>
          <w:rFonts w:ascii="Times New Roman" w:hAnsi="Times New Roman"/>
          <w:szCs w:val="20"/>
          <w:lang w:val="en-US"/>
        </w:rPr>
        <w:t xml:space="preserve"> </w:t>
      </w:r>
      <w:r w:rsidR="00BA29D0" w:rsidRPr="004F2E6E">
        <w:rPr>
          <w:rFonts w:ascii="Times New Roman" w:hAnsi="Times New Roman"/>
          <w:szCs w:val="20"/>
          <w:lang w:val="en-US"/>
        </w:rPr>
        <w:t>consider</w:t>
      </w:r>
      <w:r w:rsidR="006C6DC6" w:rsidRPr="004F2E6E">
        <w:rPr>
          <w:rFonts w:ascii="Times New Roman" w:hAnsi="Times New Roman"/>
          <w:szCs w:val="20"/>
          <w:lang w:val="en-US"/>
        </w:rPr>
        <w:t xml:space="preserve"> </w:t>
      </w:r>
      <w:r w:rsidR="00CF4227" w:rsidRPr="004F2E6E">
        <w:rPr>
          <w:rFonts w:ascii="Times New Roman" w:hAnsi="Times New Roman"/>
          <w:szCs w:val="20"/>
          <w:lang w:val="en-US"/>
        </w:rPr>
        <w:t xml:space="preserve">Rel-15 </w:t>
      </w:r>
      <w:r w:rsidR="006C6DC6" w:rsidRPr="004F2E6E">
        <w:rPr>
          <w:rFonts w:ascii="Times New Roman" w:hAnsi="Times New Roman"/>
          <w:szCs w:val="20"/>
          <w:lang w:val="en-US"/>
        </w:rPr>
        <w:t>NR</w:t>
      </w:r>
      <w:r w:rsidR="00CF4227" w:rsidRPr="004F2E6E">
        <w:rPr>
          <w:rFonts w:ascii="Times New Roman" w:hAnsi="Times New Roman"/>
          <w:szCs w:val="20"/>
          <w:lang w:val="en-US"/>
        </w:rPr>
        <w:t xml:space="preserve"> </w:t>
      </w:r>
      <w:r w:rsidR="006C6DC6" w:rsidRPr="004F2E6E">
        <w:rPr>
          <w:rFonts w:ascii="Times New Roman" w:hAnsi="Times New Roman"/>
          <w:szCs w:val="20"/>
          <w:lang w:val="en-US"/>
        </w:rPr>
        <w:t xml:space="preserve">PUSCH scheduling flexibility </w:t>
      </w:r>
      <w:r w:rsidR="00BA29D0" w:rsidRPr="004F2E6E">
        <w:rPr>
          <w:rFonts w:ascii="Times New Roman" w:hAnsi="Times New Roman"/>
          <w:szCs w:val="20"/>
          <w:lang w:val="en-US"/>
        </w:rPr>
        <w:t xml:space="preserve">as the baseline, since NR-PUSCH provides sufficient scheduling flexibility in terms of possible starting symbol locations within a slot that would be beneficial especially when PUSCH is scheduled within a gNB shared COT (where the gap between an UL burst and the preceding DL transmission is desired to be minimized in order to ensure easier channel access). </w:t>
      </w:r>
      <w:r w:rsidR="00E8301E" w:rsidRPr="004F2E6E">
        <w:rPr>
          <w:rFonts w:ascii="Times New Roman" w:hAnsi="Times New Roman"/>
          <w:szCs w:val="20"/>
          <w:lang w:val="en-US"/>
        </w:rPr>
        <w:t xml:space="preserve">In addition, if CCA fails in a certain point, it is likely that the channel will be busy for comparatively long time duration since the device which acquires the channel will keep it for up to </w:t>
      </w:r>
      <w:r w:rsidR="002530EF">
        <w:rPr>
          <w:rFonts w:ascii="Times New Roman" w:hAnsi="Times New Roman"/>
          <w:szCs w:val="20"/>
          <w:lang w:val="en-US"/>
        </w:rPr>
        <w:t>maximum</w:t>
      </w:r>
      <w:r w:rsidR="002530EF" w:rsidRPr="004F2E6E">
        <w:rPr>
          <w:rFonts w:ascii="Times New Roman" w:hAnsi="Times New Roman"/>
          <w:szCs w:val="20"/>
          <w:lang w:val="en-US"/>
        </w:rPr>
        <w:t xml:space="preserve"> </w:t>
      </w:r>
      <w:r w:rsidR="00E8301E" w:rsidRPr="004F2E6E">
        <w:rPr>
          <w:rFonts w:ascii="Times New Roman" w:hAnsi="Times New Roman"/>
          <w:szCs w:val="20"/>
          <w:lang w:val="en-US"/>
        </w:rPr>
        <w:t>COT length</w:t>
      </w:r>
      <w:r w:rsidR="002530EF">
        <w:rPr>
          <w:rFonts w:ascii="Times New Roman" w:hAnsi="Times New Roman"/>
          <w:szCs w:val="20"/>
          <w:lang w:val="en-US"/>
        </w:rPr>
        <w:t xml:space="preserve"> duration (MCOT)</w:t>
      </w:r>
      <w:r w:rsidR="00E8301E" w:rsidRPr="004F2E6E">
        <w:rPr>
          <w:rFonts w:ascii="Times New Roman" w:hAnsi="Times New Roman"/>
          <w:szCs w:val="20"/>
          <w:lang w:val="en-US"/>
        </w:rPr>
        <w:t xml:space="preserve">. Therefore, the chance that CCA becomes successful in a very short time, e.g., a few OFDM symbol duration, is very low. </w:t>
      </w:r>
      <w:r w:rsidR="00952A17" w:rsidRPr="004F2E6E">
        <w:rPr>
          <w:rFonts w:ascii="Times New Roman" w:hAnsi="Times New Roman"/>
          <w:szCs w:val="20"/>
          <w:lang w:val="en-US"/>
        </w:rPr>
        <w:t>Also, for PUSCH transmission within a gNB sh</w:t>
      </w:r>
      <w:r w:rsidR="007A2F89">
        <w:rPr>
          <w:rFonts w:ascii="Times New Roman" w:hAnsi="Times New Roman"/>
          <w:szCs w:val="20"/>
          <w:lang w:val="en-US"/>
        </w:rPr>
        <w:t>a</w:t>
      </w:r>
      <w:r w:rsidR="00952A17" w:rsidRPr="004F2E6E">
        <w:rPr>
          <w:rFonts w:ascii="Times New Roman" w:hAnsi="Times New Roman"/>
          <w:szCs w:val="20"/>
          <w:lang w:val="en-US"/>
        </w:rPr>
        <w:t xml:space="preserve">red COT, the LBT congestion can be alleviated by </w:t>
      </w:r>
      <w:r w:rsidR="004549DD" w:rsidRPr="004F2E6E">
        <w:rPr>
          <w:rFonts w:ascii="Times New Roman" w:hAnsi="Times New Roman"/>
          <w:szCs w:val="20"/>
          <w:lang w:val="en-US"/>
        </w:rPr>
        <w:t xml:space="preserve">proper </w:t>
      </w:r>
      <w:r w:rsidR="00952A17" w:rsidRPr="004F2E6E">
        <w:rPr>
          <w:rFonts w:ascii="Times New Roman" w:hAnsi="Times New Roman"/>
          <w:szCs w:val="20"/>
          <w:lang w:val="en-US"/>
        </w:rPr>
        <w:t>schedu</w:t>
      </w:r>
      <w:r w:rsidR="004549DD" w:rsidRPr="004F2E6E">
        <w:rPr>
          <w:rFonts w:ascii="Times New Roman" w:hAnsi="Times New Roman"/>
          <w:szCs w:val="20"/>
          <w:lang w:val="en-US"/>
        </w:rPr>
        <w:t xml:space="preserve">ling (so </w:t>
      </w:r>
      <w:r w:rsidR="00EE2B4D" w:rsidRPr="004F2E6E">
        <w:rPr>
          <w:rFonts w:ascii="Times New Roman" w:hAnsi="Times New Roman"/>
          <w:szCs w:val="20"/>
          <w:lang w:val="en-US"/>
        </w:rPr>
        <w:t>as to</w:t>
      </w:r>
      <w:r w:rsidR="004549DD" w:rsidRPr="004F2E6E">
        <w:rPr>
          <w:rFonts w:ascii="Times New Roman" w:hAnsi="Times New Roman"/>
          <w:szCs w:val="20"/>
          <w:lang w:val="en-US"/>
        </w:rPr>
        <w:t xml:space="preserve"> reduce the gap between preceding DL and UL data burst transmissions) and added PUSCH starting position flexibility won’t be necessary. </w:t>
      </w:r>
    </w:p>
    <w:p w14:paraId="6A6AEFD3" w14:textId="2B616A22" w:rsidR="009D2528" w:rsidRPr="004F2E6E" w:rsidRDefault="009D2528" w:rsidP="009D2528">
      <w:pPr>
        <w:spacing w:before="240" w:after="240"/>
        <w:rPr>
          <w:rFonts w:ascii="Times New Roman" w:hAnsi="Times New Roman"/>
          <w:b/>
          <w:szCs w:val="20"/>
          <w:u w:val="single"/>
          <w:lang w:val="en-US"/>
        </w:rPr>
      </w:pPr>
      <w:r w:rsidRPr="004F2E6E">
        <w:rPr>
          <w:rFonts w:ascii="Times New Roman" w:hAnsi="Times New Roman"/>
          <w:b/>
          <w:szCs w:val="20"/>
          <w:u w:val="single"/>
          <w:lang w:val="en-US"/>
        </w:rPr>
        <w:t xml:space="preserve">Proposal </w:t>
      </w:r>
      <w:r w:rsidR="00E34921">
        <w:rPr>
          <w:rFonts w:ascii="Times New Roman" w:hAnsi="Times New Roman"/>
          <w:b/>
          <w:szCs w:val="20"/>
          <w:u w:val="single"/>
          <w:lang w:val="en-US"/>
        </w:rPr>
        <w:t>8</w:t>
      </w:r>
    </w:p>
    <w:p w14:paraId="1F4AC718" w14:textId="2B239371" w:rsidR="00DF603A" w:rsidRPr="004F2E6E" w:rsidRDefault="00CE2A9B" w:rsidP="00DF603A">
      <w:pPr>
        <w:rPr>
          <w:rFonts w:ascii="Times New Roman" w:hAnsi="Times New Roman"/>
          <w:b/>
          <w:i/>
          <w:lang w:val="en-US"/>
        </w:rPr>
      </w:pPr>
      <w:r w:rsidRPr="004F2E6E">
        <w:rPr>
          <w:rFonts w:ascii="Times New Roman" w:hAnsi="Times New Roman"/>
          <w:b/>
          <w:i/>
          <w:lang w:val="en-US"/>
        </w:rPr>
        <w:t>Support scheduling flexibility of PUSCH as in Rel-15 NR for</w:t>
      </w:r>
      <w:r w:rsidR="002530EF">
        <w:rPr>
          <w:rFonts w:ascii="Times New Roman" w:hAnsi="Times New Roman"/>
          <w:b/>
          <w:i/>
          <w:lang w:val="en-US"/>
        </w:rPr>
        <w:t xml:space="preserve"> all scheduled PUSCH transmissions (including Msg3) for</w:t>
      </w:r>
      <w:r w:rsidRPr="004F2E6E">
        <w:rPr>
          <w:rFonts w:ascii="Times New Roman" w:hAnsi="Times New Roman"/>
          <w:b/>
          <w:i/>
          <w:lang w:val="en-US"/>
        </w:rPr>
        <w:t xml:space="preserve"> NR-unlicensed operation</w:t>
      </w:r>
      <w:r w:rsidR="004549DD" w:rsidRPr="004F2E6E">
        <w:rPr>
          <w:rFonts w:ascii="Times New Roman" w:hAnsi="Times New Roman"/>
          <w:b/>
          <w:i/>
          <w:lang w:val="en-US"/>
        </w:rPr>
        <w:t>, i.e. option 1</w:t>
      </w:r>
      <w:r w:rsidRPr="004F2E6E">
        <w:rPr>
          <w:rFonts w:ascii="Times New Roman" w:hAnsi="Times New Roman"/>
          <w:b/>
          <w:i/>
          <w:lang w:val="en-US"/>
        </w:rPr>
        <w:t>.</w:t>
      </w:r>
      <w:r w:rsidR="00DF603A" w:rsidRPr="004F2E6E">
        <w:rPr>
          <w:rFonts w:ascii="Times New Roman" w:hAnsi="Times New Roman"/>
          <w:b/>
          <w:i/>
          <w:lang w:val="en-US"/>
        </w:rPr>
        <w:t xml:space="preserve"> </w:t>
      </w:r>
    </w:p>
    <w:p w14:paraId="54781C6D" w14:textId="77777777" w:rsidR="00BF6E24" w:rsidRPr="00BF6E24" w:rsidRDefault="00BF6E24" w:rsidP="00DF603A">
      <w:pPr>
        <w:rPr>
          <w:rFonts w:ascii="Times New Roman" w:hAnsi="Times New Roman"/>
          <w:lang w:val="en-US"/>
        </w:rPr>
      </w:pPr>
    </w:p>
    <w:p w14:paraId="17B120C8" w14:textId="5331747D" w:rsidR="00AC146C" w:rsidRDefault="00AC146C" w:rsidP="00DF603A">
      <w:pPr>
        <w:rPr>
          <w:rFonts w:ascii="Times New Roman" w:hAnsi="Times New Roman"/>
          <w:lang w:val="en-US"/>
        </w:rPr>
      </w:pPr>
      <w:r>
        <w:rPr>
          <w:rFonts w:ascii="Times New Roman" w:hAnsi="Times New Roman"/>
          <w:lang w:val="en-US"/>
        </w:rPr>
        <w:t xml:space="preserve">Regarding the frequency domain resource allocation for interlace based PUSCH, the following agreements were made in the </w:t>
      </w:r>
      <w:r w:rsidR="004C3DD3">
        <w:rPr>
          <w:rFonts w:ascii="Times New Roman" w:hAnsi="Times New Roman"/>
          <w:lang w:val="en-US"/>
        </w:rPr>
        <w:t>past</w:t>
      </w:r>
      <w:r>
        <w:rPr>
          <w:rFonts w:ascii="Times New Roman" w:hAnsi="Times New Roman"/>
          <w:lang w:val="en-US"/>
        </w:rPr>
        <w:t xml:space="preserve"> [8]:</w:t>
      </w:r>
    </w:p>
    <w:p w14:paraId="096E9A1C" w14:textId="77777777" w:rsidR="00AC146C" w:rsidRPr="00566C80" w:rsidRDefault="00AC146C" w:rsidP="00AC146C">
      <w:pPr>
        <w:rPr>
          <w:i/>
          <w:lang w:eastAsia="x-none"/>
        </w:rPr>
      </w:pPr>
      <w:r w:rsidRPr="00566C80">
        <w:rPr>
          <w:i/>
          <w:highlight w:val="green"/>
          <w:lang w:eastAsia="x-none"/>
        </w:rPr>
        <w:t>Agreement:</w:t>
      </w:r>
    </w:p>
    <w:p w14:paraId="731AE7E7" w14:textId="77777777" w:rsidR="00AC146C" w:rsidRPr="00566C80" w:rsidRDefault="00AC146C" w:rsidP="007B7ACD">
      <w:pPr>
        <w:pStyle w:val="BodyText"/>
        <w:numPr>
          <w:ilvl w:val="0"/>
          <w:numId w:val="24"/>
        </w:numPr>
        <w:overflowPunct w:val="0"/>
        <w:autoSpaceDE w:val="0"/>
        <w:autoSpaceDN w:val="0"/>
        <w:adjustRightInd w:val="0"/>
        <w:spacing w:line="259" w:lineRule="auto"/>
        <w:textAlignment w:val="baseline"/>
        <w:rPr>
          <w:i/>
        </w:rPr>
      </w:pPr>
      <w:r w:rsidRPr="00566C80">
        <w:rPr>
          <w:i/>
        </w:rPr>
        <w:lastRenderedPageBreak/>
        <w:t>For interlaced PUSCH transmission in a BWP, X bits of the PUSCH frequency domain resource allocation field are used for indicating which combination of M interlaces is allocated to the UE.</w:t>
      </w:r>
    </w:p>
    <w:p w14:paraId="6A3F90E9" w14:textId="77777777" w:rsidR="00AC146C" w:rsidRPr="00566C80" w:rsidRDefault="00AC146C" w:rsidP="007B7ACD">
      <w:pPr>
        <w:pStyle w:val="BodyText"/>
        <w:numPr>
          <w:ilvl w:val="0"/>
          <w:numId w:val="24"/>
        </w:numPr>
        <w:overflowPunct w:val="0"/>
        <w:autoSpaceDE w:val="0"/>
        <w:autoSpaceDN w:val="0"/>
        <w:adjustRightInd w:val="0"/>
        <w:spacing w:line="259" w:lineRule="auto"/>
        <w:textAlignment w:val="baseline"/>
        <w:rPr>
          <w:i/>
        </w:rPr>
      </w:pPr>
      <w:r w:rsidRPr="00566C80">
        <w:rPr>
          <w:i/>
        </w:rPr>
        <w:t>This applies to PUSCH of the following types:</w:t>
      </w:r>
    </w:p>
    <w:p w14:paraId="23A72E90" w14:textId="77777777" w:rsidR="00AC146C" w:rsidRPr="00566C80" w:rsidRDefault="00AC146C" w:rsidP="007B7ACD">
      <w:pPr>
        <w:pStyle w:val="BodyText"/>
        <w:numPr>
          <w:ilvl w:val="1"/>
          <w:numId w:val="24"/>
        </w:numPr>
        <w:overflowPunct w:val="0"/>
        <w:autoSpaceDE w:val="0"/>
        <w:autoSpaceDN w:val="0"/>
        <w:adjustRightInd w:val="0"/>
        <w:spacing w:line="259" w:lineRule="auto"/>
        <w:textAlignment w:val="baseline"/>
        <w:rPr>
          <w:i/>
        </w:rPr>
      </w:pPr>
      <w:r w:rsidRPr="00566C80">
        <w:rPr>
          <w:i/>
        </w:rPr>
        <w:t>Msg3 PUSCH</w:t>
      </w:r>
    </w:p>
    <w:p w14:paraId="5FB1FDB6" w14:textId="77777777" w:rsidR="00AC146C" w:rsidRPr="00566C80" w:rsidRDefault="00AC146C" w:rsidP="007B7ACD">
      <w:pPr>
        <w:pStyle w:val="BodyText"/>
        <w:numPr>
          <w:ilvl w:val="1"/>
          <w:numId w:val="24"/>
        </w:numPr>
        <w:overflowPunct w:val="0"/>
        <w:autoSpaceDE w:val="0"/>
        <w:autoSpaceDN w:val="0"/>
        <w:adjustRightInd w:val="0"/>
        <w:spacing w:line="259" w:lineRule="auto"/>
        <w:textAlignment w:val="baseline"/>
        <w:rPr>
          <w:i/>
        </w:rPr>
      </w:pPr>
      <w:r w:rsidRPr="00566C80">
        <w:rPr>
          <w:i/>
        </w:rPr>
        <w:t>PUSCH Scheduled by fallback and non-fallback DCI</w:t>
      </w:r>
    </w:p>
    <w:p w14:paraId="4A5F202F" w14:textId="77777777" w:rsidR="00AC146C" w:rsidRPr="00566C80" w:rsidRDefault="00AC146C" w:rsidP="007B7ACD">
      <w:pPr>
        <w:pStyle w:val="BodyText"/>
        <w:numPr>
          <w:ilvl w:val="1"/>
          <w:numId w:val="24"/>
        </w:numPr>
        <w:overflowPunct w:val="0"/>
        <w:autoSpaceDE w:val="0"/>
        <w:autoSpaceDN w:val="0"/>
        <w:adjustRightInd w:val="0"/>
        <w:spacing w:line="259" w:lineRule="auto"/>
        <w:textAlignment w:val="baseline"/>
        <w:rPr>
          <w:i/>
        </w:rPr>
      </w:pPr>
      <w:r w:rsidRPr="00566C80">
        <w:rPr>
          <w:i/>
        </w:rPr>
        <w:t>Type 1 and Type 2 Configured Grant PUSCH</w:t>
      </w:r>
    </w:p>
    <w:p w14:paraId="3E628896" w14:textId="77777777" w:rsidR="00AC146C" w:rsidRPr="00566C80" w:rsidRDefault="00AC146C" w:rsidP="00DC525F">
      <w:pPr>
        <w:pStyle w:val="BodyText"/>
        <w:numPr>
          <w:ilvl w:val="0"/>
          <w:numId w:val="24"/>
        </w:numPr>
        <w:overflowPunct w:val="0"/>
        <w:autoSpaceDE w:val="0"/>
        <w:autoSpaceDN w:val="0"/>
        <w:adjustRightInd w:val="0"/>
        <w:spacing w:line="259" w:lineRule="auto"/>
        <w:textAlignment w:val="baseline"/>
        <w:rPr>
          <w:i/>
        </w:rPr>
      </w:pPr>
      <w:r w:rsidRPr="00566C80">
        <w:rPr>
          <w:i/>
        </w:rPr>
        <w:t>For 30 kHz SCS</w:t>
      </w:r>
    </w:p>
    <w:p w14:paraId="651EB057" w14:textId="77777777" w:rsidR="00AC146C" w:rsidRPr="00566C80" w:rsidRDefault="00AC146C" w:rsidP="00DC525F">
      <w:pPr>
        <w:pStyle w:val="BodyText"/>
        <w:numPr>
          <w:ilvl w:val="1"/>
          <w:numId w:val="24"/>
        </w:numPr>
        <w:overflowPunct w:val="0"/>
        <w:autoSpaceDE w:val="0"/>
        <w:autoSpaceDN w:val="0"/>
        <w:adjustRightInd w:val="0"/>
        <w:spacing w:line="259" w:lineRule="auto"/>
        <w:textAlignment w:val="baseline"/>
        <w:rPr>
          <w:i/>
        </w:rPr>
      </w:pPr>
      <w:r w:rsidRPr="00566C80">
        <w:rPr>
          <w:i/>
        </w:rPr>
        <w:t>Support X = 5 (5-bit bitmap to indicate all possible interlace combinations)</w:t>
      </w:r>
    </w:p>
    <w:p w14:paraId="655FEF3E" w14:textId="77777777" w:rsidR="00AC146C" w:rsidRPr="00566C80" w:rsidRDefault="00AC146C" w:rsidP="00DC525F">
      <w:pPr>
        <w:pStyle w:val="BodyText"/>
        <w:numPr>
          <w:ilvl w:val="0"/>
          <w:numId w:val="24"/>
        </w:numPr>
        <w:overflowPunct w:val="0"/>
        <w:autoSpaceDE w:val="0"/>
        <w:autoSpaceDN w:val="0"/>
        <w:adjustRightInd w:val="0"/>
        <w:spacing w:line="259" w:lineRule="auto"/>
        <w:textAlignment w:val="baseline"/>
        <w:rPr>
          <w:i/>
        </w:rPr>
      </w:pPr>
      <w:r w:rsidRPr="00566C80">
        <w:rPr>
          <w:i/>
        </w:rPr>
        <w:t>For 15 kHz SCS</w:t>
      </w:r>
    </w:p>
    <w:p w14:paraId="2C69FE1C" w14:textId="77777777" w:rsidR="00AC146C" w:rsidRPr="00566C80" w:rsidRDefault="00AC146C" w:rsidP="00DC525F">
      <w:pPr>
        <w:pStyle w:val="BodyText"/>
        <w:numPr>
          <w:ilvl w:val="1"/>
          <w:numId w:val="24"/>
        </w:numPr>
        <w:overflowPunct w:val="0"/>
        <w:autoSpaceDE w:val="0"/>
        <w:autoSpaceDN w:val="0"/>
        <w:adjustRightInd w:val="0"/>
        <w:spacing w:line="259" w:lineRule="auto"/>
        <w:textAlignment w:val="baseline"/>
        <w:rPr>
          <w:i/>
        </w:rPr>
      </w:pPr>
      <w:r w:rsidRPr="00566C80">
        <w:rPr>
          <w:i/>
        </w:rPr>
        <w:t>Down-select between the following two alternatives:</w:t>
      </w:r>
    </w:p>
    <w:p w14:paraId="794630D1" w14:textId="77777777" w:rsidR="00AC146C" w:rsidRPr="00566C80" w:rsidRDefault="00AC146C" w:rsidP="00DC525F">
      <w:pPr>
        <w:pStyle w:val="BodyText"/>
        <w:numPr>
          <w:ilvl w:val="1"/>
          <w:numId w:val="24"/>
        </w:numPr>
        <w:overflowPunct w:val="0"/>
        <w:autoSpaceDE w:val="0"/>
        <w:autoSpaceDN w:val="0"/>
        <w:adjustRightInd w:val="0"/>
        <w:spacing w:line="259" w:lineRule="auto"/>
        <w:textAlignment w:val="baseline"/>
        <w:rPr>
          <w:i/>
        </w:rPr>
      </w:pPr>
      <w:r w:rsidRPr="00566C80">
        <w:rPr>
          <w:i/>
        </w:rPr>
        <w:t>Alt-1: Support X = 10 (10-bit bitmap to indicate all possible interlace combinations)</w:t>
      </w:r>
    </w:p>
    <w:p w14:paraId="14CBA80E" w14:textId="77777777" w:rsidR="00AC146C" w:rsidRDefault="00AC146C" w:rsidP="00DC525F">
      <w:pPr>
        <w:pStyle w:val="BodyText"/>
        <w:numPr>
          <w:ilvl w:val="1"/>
          <w:numId w:val="24"/>
        </w:numPr>
        <w:overflowPunct w:val="0"/>
        <w:autoSpaceDE w:val="0"/>
        <w:autoSpaceDN w:val="0"/>
        <w:adjustRightInd w:val="0"/>
        <w:spacing w:line="259" w:lineRule="auto"/>
        <w:textAlignment w:val="baseline"/>
      </w:pPr>
      <w:r w:rsidRPr="00566C80">
        <w:rPr>
          <w:i/>
        </w:rPr>
        <w:t>Alt-2: Support X = 6 bits to indicate start interlace index and number of contiguous interlace indices (RIV) and using remaining up to 9 RIV values to indicate specific pre-defined interlace combinations</w:t>
      </w:r>
    </w:p>
    <w:p w14:paraId="719DB009" w14:textId="5224CA43" w:rsidR="00BF6E24" w:rsidRDefault="00BF6E24" w:rsidP="00DF603A">
      <w:pPr>
        <w:rPr>
          <w:rFonts w:ascii="Times New Roman" w:hAnsi="Times New Roman"/>
          <w:lang w:val="en-US"/>
        </w:rPr>
      </w:pPr>
      <w:r w:rsidRPr="00BF6E24">
        <w:rPr>
          <w:rFonts w:ascii="Times New Roman" w:hAnsi="Times New Roman"/>
          <w:lang w:val="en-US"/>
        </w:rPr>
        <w:t>NR</w:t>
      </w:r>
      <w:r>
        <w:rPr>
          <w:rFonts w:ascii="Times New Roman" w:hAnsi="Times New Roman"/>
          <w:lang w:val="en-US"/>
        </w:rPr>
        <w:t xml:space="preserve"> supports two different </w:t>
      </w:r>
      <w:r w:rsidR="00AC146C">
        <w:rPr>
          <w:rFonts w:ascii="Times New Roman" w:hAnsi="Times New Roman"/>
          <w:lang w:val="en-US"/>
        </w:rPr>
        <w:t xml:space="preserve">frequency </w:t>
      </w:r>
      <w:r>
        <w:rPr>
          <w:rFonts w:ascii="Times New Roman" w:hAnsi="Times New Roman"/>
          <w:lang w:val="en-US"/>
        </w:rPr>
        <w:t xml:space="preserve">domain resource allocation types for PUSCH, viz. </w:t>
      </w:r>
      <w:r w:rsidR="003B6CA7">
        <w:rPr>
          <w:rFonts w:ascii="Times New Roman" w:hAnsi="Times New Roman"/>
          <w:lang w:val="en-US"/>
        </w:rPr>
        <w:t>UL resource allocation type 0 (bitmap based) and UL resource allocation type 1 (RIV based).</w:t>
      </w:r>
      <w:r w:rsidR="00D9607A">
        <w:rPr>
          <w:rFonts w:ascii="Times New Roman" w:hAnsi="Times New Roman"/>
          <w:lang w:val="en-US"/>
        </w:rPr>
        <w:t xml:space="preserve"> In LAA, RIV based time domain resource allocation was used for PUSCH for 20 MHz BW, whereas bitmap based</w:t>
      </w:r>
      <w:r w:rsidR="00654AAF">
        <w:rPr>
          <w:rFonts w:ascii="Times New Roman" w:hAnsi="Times New Roman"/>
          <w:lang w:val="en-US"/>
        </w:rPr>
        <w:t xml:space="preserve"> approach was used for 10 MHz BW</w:t>
      </w:r>
      <w:r w:rsidR="00D9607A">
        <w:rPr>
          <w:rFonts w:ascii="Times New Roman" w:hAnsi="Times New Roman"/>
          <w:lang w:val="en-US"/>
        </w:rPr>
        <w:t xml:space="preserve">. In NR, </w:t>
      </w:r>
      <w:r w:rsidR="00654AAF">
        <w:rPr>
          <w:rFonts w:ascii="Times New Roman" w:hAnsi="Times New Roman"/>
          <w:lang w:val="en-US"/>
        </w:rPr>
        <w:t>even though</w:t>
      </w:r>
      <w:r w:rsidR="00D9607A">
        <w:rPr>
          <w:rFonts w:ascii="Times New Roman" w:hAnsi="Times New Roman"/>
          <w:lang w:val="en-US"/>
        </w:rPr>
        <w:t xml:space="preserve"> the targeted numerologies (BW-SCS combinations) are much more diverse than LAA, </w:t>
      </w:r>
      <w:r w:rsidR="0063078F">
        <w:rPr>
          <w:rFonts w:ascii="Times New Roman" w:hAnsi="Times New Roman"/>
          <w:lang w:val="en-US"/>
        </w:rPr>
        <w:t>the scheduling flexibility obtained from RIV based approach may be sufficient and additional flexibility achievable by bitmap based approach may not be necessary. In addition,</w:t>
      </w:r>
      <w:r w:rsidR="00D9607A">
        <w:rPr>
          <w:rFonts w:ascii="Times New Roman" w:hAnsi="Times New Roman"/>
          <w:lang w:val="en-US"/>
        </w:rPr>
        <w:t xml:space="preserve"> RIV based approach needs less number of bits</w:t>
      </w:r>
      <w:r w:rsidR="002530EF">
        <w:rPr>
          <w:rFonts w:ascii="Times New Roman" w:hAnsi="Times New Roman"/>
          <w:lang w:val="en-US"/>
        </w:rPr>
        <w:t xml:space="preserve"> for 15 KHz SCS</w:t>
      </w:r>
      <w:r w:rsidR="00D9607A">
        <w:rPr>
          <w:rFonts w:ascii="Times New Roman" w:hAnsi="Times New Roman"/>
          <w:lang w:val="en-US"/>
        </w:rPr>
        <w:t xml:space="preserve"> (6 bits) than bitmap based approach (10 bits</w:t>
      </w:r>
      <w:r w:rsidR="002530EF">
        <w:rPr>
          <w:rFonts w:ascii="Times New Roman" w:hAnsi="Times New Roman"/>
          <w:lang w:val="en-US"/>
        </w:rPr>
        <w:t>)</w:t>
      </w:r>
      <w:r w:rsidR="0063078F">
        <w:rPr>
          <w:rFonts w:ascii="Times New Roman" w:hAnsi="Times New Roman"/>
          <w:lang w:val="en-US"/>
        </w:rPr>
        <w:t>. Also, Rel-15 Msg3 PUSCH transmission only supports type 1 (RIV based) PUSCH resource allocation, which implies less specification impact if type 1 resource allocation scheme is adopted for interlace based PUSCH frequency domain resource allocation.</w:t>
      </w:r>
    </w:p>
    <w:p w14:paraId="1EE75BF7" w14:textId="77777777" w:rsidR="00BF6E24" w:rsidRDefault="00BF6E24" w:rsidP="00DF603A">
      <w:pPr>
        <w:rPr>
          <w:rFonts w:ascii="Times New Roman" w:hAnsi="Times New Roman"/>
          <w:b/>
          <w:u w:val="single"/>
          <w:lang w:val="en-US"/>
        </w:rPr>
      </w:pPr>
    </w:p>
    <w:p w14:paraId="644A2D9A" w14:textId="2B4ECCF5" w:rsidR="009A1014" w:rsidRPr="004F2E6E" w:rsidRDefault="009A1014" w:rsidP="00DF603A">
      <w:pPr>
        <w:rPr>
          <w:rFonts w:ascii="Times New Roman" w:hAnsi="Times New Roman"/>
          <w:b/>
          <w:u w:val="single"/>
          <w:lang w:val="en-US"/>
        </w:rPr>
      </w:pPr>
      <w:r w:rsidRPr="004F2E6E">
        <w:rPr>
          <w:rFonts w:ascii="Times New Roman" w:hAnsi="Times New Roman"/>
          <w:b/>
          <w:u w:val="single"/>
          <w:lang w:val="en-US"/>
        </w:rPr>
        <w:t xml:space="preserve">Proposal </w:t>
      </w:r>
      <w:r w:rsidR="00E34921">
        <w:rPr>
          <w:rFonts w:ascii="Times New Roman" w:hAnsi="Times New Roman"/>
          <w:b/>
          <w:u w:val="single"/>
          <w:lang w:val="en-US"/>
        </w:rPr>
        <w:t>9</w:t>
      </w:r>
    </w:p>
    <w:p w14:paraId="13C0D2F3" w14:textId="336F7D99" w:rsidR="009A1014" w:rsidRDefault="00C61F2A" w:rsidP="00DF603A">
      <w:pPr>
        <w:rPr>
          <w:rFonts w:ascii="Times New Roman" w:hAnsi="Times New Roman"/>
          <w:b/>
          <w:i/>
          <w:lang w:val="en-US"/>
        </w:rPr>
      </w:pPr>
      <w:r>
        <w:rPr>
          <w:rFonts w:ascii="Times New Roman" w:hAnsi="Times New Roman"/>
          <w:b/>
          <w:i/>
          <w:lang w:val="en-US"/>
        </w:rPr>
        <w:t>For 15 KHz SCS, s</w:t>
      </w:r>
      <w:r w:rsidR="00702946" w:rsidRPr="004F2E6E">
        <w:rPr>
          <w:rFonts w:ascii="Times New Roman" w:hAnsi="Times New Roman"/>
          <w:b/>
          <w:i/>
          <w:lang w:val="en-US"/>
        </w:rPr>
        <w:t>uppo</w:t>
      </w:r>
      <w:r w:rsidR="00AF4097">
        <w:rPr>
          <w:rFonts w:ascii="Times New Roman" w:hAnsi="Times New Roman"/>
          <w:b/>
          <w:i/>
          <w:lang w:val="en-US"/>
        </w:rPr>
        <w:t>rt enhancements to Rel-15 type 1</w:t>
      </w:r>
      <w:r w:rsidR="00702946" w:rsidRPr="004F2E6E">
        <w:rPr>
          <w:rFonts w:ascii="Times New Roman" w:hAnsi="Times New Roman"/>
          <w:b/>
          <w:i/>
          <w:lang w:val="en-US"/>
        </w:rPr>
        <w:t xml:space="preserve"> (</w:t>
      </w:r>
      <w:r w:rsidR="00AF4097">
        <w:rPr>
          <w:rFonts w:ascii="Times New Roman" w:hAnsi="Times New Roman"/>
          <w:b/>
          <w:i/>
          <w:lang w:val="en-US"/>
        </w:rPr>
        <w:t>RIV</w:t>
      </w:r>
      <w:r w:rsidR="00702946" w:rsidRPr="004F2E6E">
        <w:rPr>
          <w:rFonts w:ascii="Times New Roman" w:hAnsi="Times New Roman"/>
          <w:b/>
          <w:i/>
          <w:lang w:val="en-US"/>
        </w:rPr>
        <w:t xml:space="preserve"> based) PUSCH frequency domain resource allocation for </w:t>
      </w:r>
      <w:r w:rsidR="00AF4097">
        <w:rPr>
          <w:rFonts w:ascii="Times New Roman" w:hAnsi="Times New Roman"/>
          <w:b/>
          <w:i/>
          <w:lang w:val="en-US"/>
        </w:rPr>
        <w:t>interlace based PUSCH</w:t>
      </w:r>
      <w:r w:rsidR="00702946" w:rsidRPr="004F2E6E">
        <w:rPr>
          <w:rFonts w:ascii="Times New Roman" w:hAnsi="Times New Roman"/>
          <w:b/>
          <w:i/>
          <w:lang w:val="en-US"/>
        </w:rPr>
        <w:t xml:space="preserve"> in NR-U</w:t>
      </w:r>
      <w:r w:rsidR="00AC146C">
        <w:rPr>
          <w:rFonts w:ascii="Times New Roman" w:hAnsi="Times New Roman"/>
          <w:b/>
          <w:i/>
          <w:lang w:val="en-US"/>
        </w:rPr>
        <w:t>, i.e. Alt-2</w:t>
      </w:r>
      <w:r w:rsidR="00E34914" w:rsidRPr="004F2E6E">
        <w:rPr>
          <w:rFonts w:ascii="Times New Roman" w:hAnsi="Times New Roman"/>
          <w:b/>
          <w:i/>
          <w:lang w:val="en-US"/>
        </w:rPr>
        <w:t>.</w:t>
      </w:r>
    </w:p>
    <w:p w14:paraId="1102DE78" w14:textId="77777777" w:rsidR="007F3DD7" w:rsidRPr="004F2E6E" w:rsidRDefault="007F3DD7" w:rsidP="00DF603A">
      <w:pPr>
        <w:rPr>
          <w:rFonts w:ascii="Times New Roman" w:hAnsi="Times New Roman"/>
          <w:b/>
          <w:i/>
          <w:lang w:val="en-US"/>
        </w:rPr>
      </w:pPr>
    </w:p>
    <w:p w14:paraId="46AC2D14" w14:textId="08DC91BD" w:rsidR="00275724" w:rsidRPr="00E9779F" w:rsidRDefault="00275724" w:rsidP="0026450C">
      <w:pPr>
        <w:pStyle w:val="Heading1"/>
        <w:spacing w:after="120"/>
        <w:ind w:left="518"/>
        <w:rPr>
          <w:sz w:val="28"/>
          <w:szCs w:val="28"/>
          <w:lang w:val="en-US"/>
        </w:rPr>
      </w:pPr>
      <w:r w:rsidRPr="00E9779F">
        <w:rPr>
          <w:sz w:val="28"/>
          <w:szCs w:val="28"/>
          <w:lang w:val="en-US"/>
        </w:rPr>
        <w:t>Enhancements of NR SRS to enable unlicensed operation</w:t>
      </w:r>
    </w:p>
    <w:p w14:paraId="7D096D9A" w14:textId="4D4352B3" w:rsidR="00371383" w:rsidRPr="004F2E6E" w:rsidRDefault="00CF4227" w:rsidP="0047129F">
      <w:pPr>
        <w:rPr>
          <w:rFonts w:ascii="Times New Roman" w:hAnsi="Times New Roman"/>
          <w:lang w:val="en-US"/>
        </w:rPr>
      </w:pPr>
      <w:r w:rsidRPr="004F2E6E">
        <w:rPr>
          <w:rFonts w:ascii="Times New Roman" w:hAnsi="Times New Roman"/>
          <w:lang w:val="en-US"/>
        </w:rPr>
        <w:t xml:space="preserve">Rel-15 </w:t>
      </w:r>
      <w:r w:rsidR="001030D0" w:rsidRPr="004F2E6E">
        <w:rPr>
          <w:rFonts w:ascii="Times New Roman" w:hAnsi="Times New Roman"/>
          <w:lang w:val="en-US"/>
        </w:rPr>
        <w:t>NR supports bot</w:t>
      </w:r>
      <w:r w:rsidR="00301120" w:rsidRPr="004F2E6E">
        <w:rPr>
          <w:rFonts w:ascii="Times New Roman" w:hAnsi="Times New Roman"/>
          <w:lang w:val="en-US"/>
        </w:rPr>
        <w:t>h</w:t>
      </w:r>
      <w:r w:rsidR="001030D0" w:rsidRPr="004F2E6E">
        <w:rPr>
          <w:rFonts w:ascii="Times New Roman" w:hAnsi="Times New Roman"/>
          <w:lang w:val="en-US"/>
        </w:rPr>
        <w:t xml:space="preserve"> periodic and aperiodic SRS transmissions.</w:t>
      </w:r>
      <w:r w:rsidR="00371383" w:rsidRPr="004F2E6E">
        <w:rPr>
          <w:rFonts w:ascii="Times New Roman" w:hAnsi="Times New Roman"/>
          <w:lang w:val="en-US"/>
        </w:rPr>
        <w:t xml:space="preserve"> However, due to the possibility of LBT contention, periodic transmission is not preferred in unlicensed operation. Similar to eLAA, we propose to support only aperiodic SRS transmission, triggered by DCI in NR-unlicensed operation, to increase the opportunity of SRS transmission.</w:t>
      </w:r>
    </w:p>
    <w:p w14:paraId="0EDBBEFA" w14:textId="0809AEA1" w:rsidR="0003780C" w:rsidRPr="004F2E6E" w:rsidRDefault="00371383" w:rsidP="00275724">
      <w:pPr>
        <w:rPr>
          <w:rFonts w:ascii="Times New Roman" w:hAnsi="Times New Roman"/>
          <w:lang w:val="en-US"/>
        </w:rPr>
      </w:pPr>
      <w:r w:rsidRPr="004F2E6E">
        <w:rPr>
          <w:rFonts w:ascii="Times New Roman" w:hAnsi="Times New Roman"/>
          <w:lang w:val="en-US"/>
        </w:rPr>
        <w:t xml:space="preserve">The baseline of SRS </w:t>
      </w:r>
      <w:r w:rsidR="005820FE" w:rsidRPr="004F2E6E">
        <w:rPr>
          <w:rFonts w:ascii="Times New Roman" w:hAnsi="Times New Roman"/>
          <w:lang w:val="en-US"/>
        </w:rPr>
        <w:t>waveform</w:t>
      </w:r>
      <w:r w:rsidRPr="004F2E6E">
        <w:rPr>
          <w:rFonts w:ascii="Times New Roman" w:hAnsi="Times New Roman"/>
          <w:lang w:val="en-US"/>
        </w:rPr>
        <w:t xml:space="preserve"> </w:t>
      </w:r>
      <w:r w:rsidR="00775D70" w:rsidRPr="004F2E6E">
        <w:rPr>
          <w:rFonts w:ascii="Times New Roman" w:hAnsi="Times New Roman"/>
          <w:lang w:val="en-US"/>
        </w:rPr>
        <w:t xml:space="preserve">for NR-unlicensed operation </w:t>
      </w:r>
      <w:r w:rsidRPr="004F2E6E">
        <w:rPr>
          <w:rFonts w:ascii="Times New Roman" w:hAnsi="Times New Roman"/>
          <w:lang w:val="en-US"/>
        </w:rPr>
        <w:t xml:space="preserve">can be based on </w:t>
      </w:r>
      <w:r w:rsidR="00CF4227" w:rsidRPr="004F2E6E">
        <w:rPr>
          <w:rFonts w:ascii="Times New Roman" w:hAnsi="Times New Roman"/>
          <w:lang w:val="en-US"/>
        </w:rPr>
        <w:t xml:space="preserve">Rel-15 </w:t>
      </w:r>
      <w:r w:rsidRPr="004F2E6E">
        <w:rPr>
          <w:rFonts w:ascii="Times New Roman" w:hAnsi="Times New Roman"/>
          <w:lang w:val="en-US"/>
        </w:rPr>
        <w:t>NR</w:t>
      </w:r>
      <w:r w:rsidR="00CF4227" w:rsidRPr="004F2E6E">
        <w:rPr>
          <w:rFonts w:ascii="Times New Roman" w:hAnsi="Times New Roman"/>
          <w:lang w:val="en-US"/>
        </w:rPr>
        <w:t xml:space="preserve"> </w:t>
      </w:r>
      <w:r w:rsidRPr="004F2E6E">
        <w:rPr>
          <w:rFonts w:ascii="Times New Roman" w:hAnsi="Times New Roman"/>
          <w:lang w:val="en-US"/>
        </w:rPr>
        <w:t xml:space="preserve">SRS, i.e. </w:t>
      </w:r>
      <w:r w:rsidR="005820FE" w:rsidRPr="004F2E6E">
        <w:rPr>
          <w:rFonts w:ascii="Times New Roman" w:hAnsi="Times New Roman"/>
          <w:lang w:val="en-US"/>
        </w:rPr>
        <w:t>comb structure</w:t>
      </w:r>
      <w:r w:rsidR="005A4BF3" w:rsidRPr="004F2E6E">
        <w:rPr>
          <w:rFonts w:ascii="Times New Roman" w:hAnsi="Times New Roman"/>
          <w:lang w:val="en-US"/>
        </w:rPr>
        <w:t xml:space="preserve"> with comb-levels of 2 and 4</w:t>
      </w:r>
      <w:r w:rsidR="00CF4227" w:rsidRPr="004F2E6E">
        <w:rPr>
          <w:rFonts w:ascii="Times New Roman" w:hAnsi="Times New Roman"/>
          <w:lang w:val="en-US"/>
        </w:rPr>
        <w:t>. This is because</w:t>
      </w:r>
      <w:r w:rsidR="00775D70" w:rsidRPr="004F2E6E">
        <w:rPr>
          <w:rFonts w:ascii="Times New Roman" w:hAnsi="Times New Roman"/>
          <w:lang w:val="en-US"/>
        </w:rPr>
        <w:t xml:space="preserve"> r</w:t>
      </w:r>
      <w:r w:rsidR="005A4BF3" w:rsidRPr="004F2E6E">
        <w:rPr>
          <w:rFonts w:ascii="Times New Roman" w:hAnsi="Times New Roman"/>
          <w:lang w:val="en-US"/>
        </w:rPr>
        <w:t xml:space="preserve">egulatory requirements (in terms of OCB and PSD) can be met </w:t>
      </w:r>
      <w:r w:rsidR="00775D70" w:rsidRPr="004F2E6E">
        <w:rPr>
          <w:rFonts w:ascii="Times New Roman" w:hAnsi="Times New Roman"/>
          <w:lang w:val="en-US"/>
        </w:rPr>
        <w:t>by proper configuration of</w:t>
      </w:r>
      <w:r w:rsidR="005A4BF3" w:rsidRPr="004F2E6E">
        <w:rPr>
          <w:rFonts w:ascii="Times New Roman" w:hAnsi="Times New Roman"/>
          <w:lang w:val="en-US"/>
        </w:rPr>
        <w:t xml:space="preserve"> the </w:t>
      </w:r>
      <w:r w:rsidR="00CF4227" w:rsidRPr="004F2E6E">
        <w:rPr>
          <w:rFonts w:ascii="Times New Roman" w:hAnsi="Times New Roman"/>
          <w:lang w:val="en-US"/>
        </w:rPr>
        <w:t>Rel-15 NR SRS</w:t>
      </w:r>
      <w:r w:rsidR="00CF4227" w:rsidRPr="004F2E6E" w:rsidDel="00CF4227">
        <w:rPr>
          <w:rFonts w:ascii="Times New Roman" w:hAnsi="Times New Roman"/>
          <w:lang w:val="en-US"/>
        </w:rPr>
        <w:t xml:space="preserve"> </w:t>
      </w:r>
      <w:r w:rsidR="005A4BF3" w:rsidRPr="004F2E6E">
        <w:rPr>
          <w:rFonts w:ascii="Times New Roman" w:hAnsi="Times New Roman"/>
          <w:lang w:val="en-US"/>
        </w:rPr>
        <w:t xml:space="preserve">waveform. Similar to </w:t>
      </w:r>
      <w:r w:rsidR="00CF4227" w:rsidRPr="004F2E6E">
        <w:rPr>
          <w:rFonts w:ascii="Times New Roman" w:hAnsi="Times New Roman"/>
          <w:lang w:val="en-US"/>
        </w:rPr>
        <w:t xml:space="preserve">Rel-15 </w:t>
      </w:r>
      <w:r w:rsidR="005A4BF3" w:rsidRPr="004F2E6E">
        <w:rPr>
          <w:rFonts w:ascii="Times New Roman" w:hAnsi="Times New Roman"/>
          <w:lang w:val="en-US"/>
        </w:rPr>
        <w:t xml:space="preserve">NR, </w:t>
      </w:r>
      <w:r w:rsidRPr="004F2E6E">
        <w:rPr>
          <w:rFonts w:ascii="Times New Roman" w:hAnsi="Times New Roman"/>
          <w:lang w:val="en-US"/>
        </w:rPr>
        <w:t xml:space="preserve">SRS can be of 1, </w:t>
      </w:r>
      <w:r w:rsidR="005A4BF3" w:rsidRPr="004F2E6E">
        <w:rPr>
          <w:rFonts w:ascii="Times New Roman" w:hAnsi="Times New Roman"/>
          <w:lang w:val="en-US"/>
        </w:rPr>
        <w:t xml:space="preserve">2 or 4 symbol duration in time, while </w:t>
      </w:r>
      <w:r w:rsidR="005933CB">
        <w:rPr>
          <w:rFonts w:ascii="Times New Roman" w:hAnsi="Times New Roman"/>
          <w:lang w:val="en-US"/>
        </w:rPr>
        <w:t>t</w:t>
      </w:r>
      <w:r w:rsidRPr="004F2E6E">
        <w:rPr>
          <w:rFonts w:ascii="Times New Roman" w:hAnsi="Times New Roman"/>
          <w:lang w:val="en-US"/>
        </w:rPr>
        <w:t xml:space="preserve">ime domain SRS resource configuration can be further enhanced to reduce LBT contention and increase SRS transmission opportunity, in case SRS transmission is blocked due to LBT. For example, when aperiodic SRS is triggered via DCI, gNB can configure multiple SRS time domain resource sets, each with different starting symbol locations, so that if the UE can’t transmit SRS due to LBT failure, UE can re-attempt to access the channel within the same subframe in a later </w:t>
      </w:r>
      <w:r w:rsidR="0003780C" w:rsidRPr="004F2E6E">
        <w:rPr>
          <w:rFonts w:ascii="Times New Roman" w:hAnsi="Times New Roman"/>
          <w:lang w:val="en-US"/>
        </w:rPr>
        <w:t xml:space="preserve">symbol. To reduce the blind decoding burden at </w:t>
      </w:r>
      <w:r w:rsidR="003A7FDC" w:rsidRPr="004F2E6E">
        <w:rPr>
          <w:rFonts w:ascii="Times New Roman" w:hAnsi="Times New Roman"/>
          <w:lang w:val="en-US"/>
        </w:rPr>
        <w:t>gNB side</w:t>
      </w:r>
      <w:r w:rsidR="0003780C" w:rsidRPr="004F2E6E">
        <w:rPr>
          <w:rFonts w:ascii="Times New Roman" w:hAnsi="Times New Roman"/>
          <w:lang w:val="en-US"/>
        </w:rPr>
        <w:t>, gNB can configure UE with maximum 2</w:t>
      </w:r>
      <w:r w:rsidR="008650B5" w:rsidRPr="004F2E6E">
        <w:rPr>
          <w:rFonts w:ascii="Times New Roman" w:hAnsi="Times New Roman"/>
          <w:lang w:val="en-US"/>
        </w:rPr>
        <w:t>~3</w:t>
      </w:r>
      <w:r w:rsidR="0003780C" w:rsidRPr="004F2E6E">
        <w:rPr>
          <w:rFonts w:ascii="Times New Roman" w:hAnsi="Times New Roman"/>
          <w:lang w:val="en-US"/>
        </w:rPr>
        <w:t xml:space="preserve"> time domain SRS resources, each having a different starting symbol and same/different durations, so that if UE’s attempt of accessing channel fails at the earliest configured starting symbol, UE can perform another LBT at a later symbol within the same subframe and if succeeds, can still transmit SRS in the same subframe </w:t>
      </w:r>
      <w:r w:rsidR="008D7ECE" w:rsidRPr="004F2E6E">
        <w:rPr>
          <w:rFonts w:ascii="Times New Roman" w:hAnsi="Times New Roman"/>
          <w:lang w:val="en-US"/>
        </w:rPr>
        <w:t xml:space="preserve">it was configured for aperiodic SRS transmission, </w:t>
      </w:r>
      <w:r w:rsidR="0003780C" w:rsidRPr="004F2E6E">
        <w:rPr>
          <w:rFonts w:ascii="Times New Roman" w:hAnsi="Times New Roman"/>
          <w:lang w:val="en-US"/>
        </w:rPr>
        <w:t>triggered by DCI.</w:t>
      </w:r>
    </w:p>
    <w:p w14:paraId="0A90C907" w14:textId="44E6E6FC" w:rsidR="008D7ECE" w:rsidRPr="004F2E6E" w:rsidRDefault="00026E1C" w:rsidP="00275724">
      <w:pPr>
        <w:rPr>
          <w:rFonts w:ascii="Times New Roman" w:hAnsi="Times New Roman"/>
          <w:lang w:val="en-US"/>
        </w:rPr>
      </w:pPr>
      <w:r w:rsidRPr="004F2E6E">
        <w:rPr>
          <w:rFonts w:ascii="Times New Roman" w:hAnsi="Times New Roman"/>
          <w:lang w:val="en-US"/>
        </w:rPr>
        <w:t xml:space="preserve">In </w:t>
      </w:r>
      <w:r w:rsidR="00BD076D" w:rsidRPr="004F2E6E">
        <w:rPr>
          <w:rFonts w:ascii="Times New Roman" w:hAnsi="Times New Roman"/>
          <w:lang w:val="en-US"/>
        </w:rPr>
        <w:t xml:space="preserve">Rel-15 </w:t>
      </w:r>
      <w:r w:rsidRPr="004F2E6E">
        <w:rPr>
          <w:rFonts w:ascii="Times New Roman" w:hAnsi="Times New Roman"/>
          <w:lang w:val="en-US"/>
        </w:rPr>
        <w:t xml:space="preserve">NR, the minimum sounding bandwidth for SRS transmission can be 4 PRBs and for other sounding bandwidth configurations, it would always be a multiple of 4 PRBs. To </w:t>
      </w:r>
      <w:r w:rsidR="00D223FC" w:rsidRPr="004F2E6E">
        <w:rPr>
          <w:rFonts w:ascii="Times New Roman" w:hAnsi="Times New Roman"/>
          <w:lang w:val="en-US"/>
        </w:rPr>
        <w:t xml:space="preserve">enable </w:t>
      </w:r>
      <w:r w:rsidRPr="004F2E6E">
        <w:rPr>
          <w:rFonts w:ascii="Times New Roman" w:hAnsi="Times New Roman"/>
          <w:lang w:val="en-US"/>
        </w:rPr>
        <w:t xml:space="preserve">unlicensed operation, however, the minimum sounding bandwidth needs to be such that it meets the OCB requirement. For example, </w:t>
      </w:r>
      <w:r w:rsidR="00BD076D" w:rsidRPr="004F2E6E">
        <w:rPr>
          <w:rFonts w:ascii="Times New Roman" w:hAnsi="Times New Roman"/>
          <w:lang w:val="en-US"/>
        </w:rPr>
        <w:t xml:space="preserve">assuming </w:t>
      </w:r>
      <w:r w:rsidRPr="004F2E6E">
        <w:rPr>
          <w:rFonts w:ascii="Times New Roman" w:hAnsi="Times New Roman"/>
          <w:lang w:val="en-US"/>
        </w:rPr>
        <w:t>temporal 2 MHz OCB allowance, the minimum sounding bandwidth should be 12/8/4</w:t>
      </w:r>
      <w:r w:rsidR="003A7FDC" w:rsidRPr="004F2E6E">
        <w:rPr>
          <w:rFonts w:ascii="Times New Roman" w:hAnsi="Times New Roman"/>
          <w:lang w:val="en-US"/>
        </w:rPr>
        <w:t xml:space="preserve"> PRBs</w:t>
      </w:r>
      <w:r w:rsidRPr="004F2E6E">
        <w:rPr>
          <w:rFonts w:ascii="Times New Roman" w:hAnsi="Times New Roman"/>
          <w:lang w:val="en-US"/>
        </w:rPr>
        <w:t xml:space="preserve"> (multiples of 4) for SCS of 15/30/60 KHz. </w:t>
      </w:r>
    </w:p>
    <w:p w14:paraId="05B7E680" w14:textId="09199BEA" w:rsidR="005A4BF3" w:rsidRPr="004F2E6E" w:rsidRDefault="005A4BF3" w:rsidP="005A4BF3">
      <w:pPr>
        <w:spacing w:before="240" w:after="240"/>
        <w:rPr>
          <w:rFonts w:ascii="Times New Roman" w:hAnsi="Times New Roman"/>
          <w:b/>
          <w:u w:val="single"/>
          <w:lang w:val="en-US"/>
        </w:rPr>
      </w:pPr>
      <w:r w:rsidRPr="004F2E6E">
        <w:rPr>
          <w:rFonts w:ascii="Times New Roman" w:hAnsi="Times New Roman"/>
          <w:b/>
          <w:u w:val="single"/>
          <w:lang w:val="en-US"/>
        </w:rPr>
        <w:t xml:space="preserve">Proposal </w:t>
      </w:r>
      <w:r w:rsidR="00E34921">
        <w:rPr>
          <w:rFonts w:ascii="Times New Roman" w:hAnsi="Times New Roman"/>
          <w:b/>
          <w:u w:val="single"/>
          <w:lang w:val="en-US"/>
        </w:rPr>
        <w:t>10</w:t>
      </w:r>
      <w:r w:rsidRPr="004F2E6E">
        <w:rPr>
          <w:rFonts w:ascii="Times New Roman" w:hAnsi="Times New Roman"/>
          <w:b/>
          <w:u w:val="single"/>
          <w:lang w:val="en-US"/>
        </w:rPr>
        <w:t xml:space="preserve"> </w:t>
      </w:r>
    </w:p>
    <w:p w14:paraId="7B1266FB" w14:textId="2D2FAC41" w:rsidR="005A4BF3" w:rsidRPr="004F2E6E" w:rsidRDefault="000030BB" w:rsidP="005A4BF3">
      <w:pPr>
        <w:rPr>
          <w:rFonts w:ascii="Times New Roman" w:hAnsi="Times New Roman"/>
          <w:b/>
          <w:i/>
          <w:lang w:val="en-US"/>
        </w:rPr>
      </w:pPr>
      <w:r w:rsidRPr="004F2E6E">
        <w:rPr>
          <w:rFonts w:ascii="Times New Roman" w:hAnsi="Times New Roman"/>
          <w:b/>
          <w:i/>
          <w:lang w:val="en-US"/>
        </w:rPr>
        <w:lastRenderedPageBreak/>
        <w:t xml:space="preserve">Keep Rel-15 </w:t>
      </w:r>
      <w:r w:rsidR="005A4BF3" w:rsidRPr="004F2E6E">
        <w:rPr>
          <w:rFonts w:ascii="Times New Roman" w:hAnsi="Times New Roman"/>
          <w:b/>
          <w:i/>
          <w:lang w:val="en-US"/>
        </w:rPr>
        <w:t>NR-SRS waveform (with comb level 2/4) in NR-unlicensed operation.</w:t>
      </w:r>
    </w:p>
    <w:p w14:paraId="051CAF86" w14:textId="367F095F" w:rsidR="00275724" w:rsidRPr="004F2E6E" w:rsidRDefault="0003780C" w:rsidP="00E764B7">
      <w:pPr>
        <w:spacing w:before="240" w:after="240"/>
        <w:rPr>
          <w:rFonts w:ascii="Times New Roman" w:hAnsi="Times New Roman"/>
          <w:b/>
          <w:u w:val="single"/>
          <w:lang w:val="en-US"/>
        </w:rPr>
      </w:pPr>
      <w:r w:rsidRPr="004F2E6E">
        <w:rPr>
          <w:rFonts w:ascii="Times New Roman" w:hAnsi="Times New Roman"/>
          <w:b/>
          <w:u w:val="single"/>
          <w:lang w:val="en-US"/>
        </w:rPr>
        <w:t xml:space="preserve">Proposal </w:t>
      </w:r>
      <w:r w:rsidR="005E048E">
        <w:rPr>
          <w:rFonts w:ascii="Times New Roman" w:hAnsi="Times New Roman"/>
          <w:b/>
          <w:u w:val="single"/>
          <w:lang w:val="en-US"/>
        </w:rPr>
        <w:t>1</w:t>
      </w:r>
      <w:r w:rsidR="00E34921">
        <w:rPr>
          <w:rFonts w:ascii="Times New Roman" w:hAnsi="Times New Roman"/>
          <w:b/>
          <w:u w:val="single"/>
          <w:lang w:val="en-US"/>
        </w:rPr>
        <w:t>1</w:t>
      </w:r>
      <w:r w:rsidRPr="004F2E6E">
        <w:rPr>
          <w:rFonts w:ascii="Times New Roman" w:hAnsi="Times New Roman"/>
          <w:b/>
          <w:u w:val="single"/>
          <w:lang w:val="en-US"/>
        </w:rPr>
        <w:t xml:space="preserve"> </w:t>
      </w:r>
    </w:p>
    <w:p w14:paraId="411424DD" w14:textId="797AD23B" w:rsidR="0003780C" w:rsidRPr="004F2E6E" w:rsidRDefault="0003780C" w:rsidP="00275724">
      <w:pPr>
        <w:rPr>
          <w:rFonts w:ascii="Times New Roman" w:hAnsi="Times New Roman"/>
          <w:b/>
          <w:i/>
          <w:lang w:val="en-US"/>
        </w:rPr>
      </w:pPr>
      <w:r w:rsidRPr="004F2E6E">
        <w:rPr>
          <w:rFonts w:ascii="Times New Roman" w:hAnsi="Times New Roman"/>
          <w:b/>
          <w:i/>
          <w:lang w:val="en-US"/>
        </w:rPr>
        <w:t>Support only aperiodic SRS</w:t>
      </w:r>
      <w:r w:rsidR="00A54560" w:rsidRPr="004F2E6E">
        <w:rPr>
          <w:rFonts w:ascii="Times New Roman" w:hAnsi="Times New Roman"/>
          <w:b/>
          <w:i/>
          <w:lang w:val="en-US"/>
        </w:rPr>
        <w:t xml:space="preserve"> triggered by DCI to combat LBT contention in NR-unlicensed operation.</w:t>
      </w:r>
    </w:p>
    <w:p w14:paraId="70A51255" w14:textId="42973F2E" w:rsidR="003A7FDC" w:rsidRPr="004F2E6E" w:rsidRDefault="003E068A" w:rsidP="003A7FDC">
      <w:pPr>
        <w:spacing w:before="240" w:after="240"/>
        <w:rPr>
          <w:rFonts w:ascii="Times New Roman" w:hAnsi="Times New Roman"/>
          <w:b/>
          <w:u w:val="single"/>
          <w:lang w:val="en-US"/>
        </w:rPr>
      </w:pPr>
      <w:r w:rsidRPr="004F2E6E">
        <w:rPr>
          <w:rFonts w:ascii="Times New Roman" w:hAnsi="Times New Roman"/>
          <w:b/>
          <w:u w:val="single"/>
          <w:lang w:val="en-US"/>
        </w:rPr>
        <w:t xml:space="preserve">Proposal </w:t>
      </w:r>
      <w:r w:rsidR="009A1014" w:rsidRPr="004F2E6E">
        <w:rPr>
          <w:rFonts w:ascii="Times New Roman" w:hAnsi="Times New Roman"/>
          <w:b/>
          <w:u w:val="single"/>
          <w:lang w:val="en-US"/>
        </w:rPr>
        <w:t>1</w:t>
      </w:r>
      <w:r w:rsidR="00E34921">
        <w:rPr>
          <w:rFonts w:ascii="Times New Roman" w:hAnsi="Times New Roman"/>
          <w:b/>
          <w:u w:val="single"/>
          <w:lang w:val="en-US"/>
        </w:rPr>
        <w:t>2</w:t>
      </w:r>
    </w:p>
    <w:p w14:paraId="79882652" w14:textId="77777777" w:rsidR="003A7FDC" w:rsidRPr="004F2E6E" w:rsidRDefault="00A54560" w:rsidP="003A7FDC">
      <w:pPr>
        <w:spacing w:before="240" w:after="240"/>
        <w:rPr>
          <w:rFonts w:ascii="Times New Roman" w:hAnsi="Times New Roman"/>
          <w:b/>
          <w:i/>
          <w:szCs w:val="20"/>
          <w:lang w:val="en-US"/>
        </w:rPr>
      </w:pPr>
      <w:r w:rsidRPr="004F2E6E">
        <w:rPr>
          <w:rFonts w:ascii="Times New Roman" w:hAnsi="Times New Roman"/>
        </w:rPr>
        <w:t xml:space="preserve"> </w:t>
      </w:r>
      <w:r w:rsidR="003A7FDC" w:rsidRPr="004F2E6E">
        <w:rPr>
          <w:rFonts w:ascii="Times New Roman" w:hAnsi="Times New Roman"/>
          <w:b/>
          <w:i/>
          <w:szCs w:val="20"/>
          <w:lang w:val="en-US"/>
        </w:rPr>
        <w:t>Increase the minimum sounding bandwidth of SRS in the specification to enable unlicensed operation, when temporal allowance of 2 MHz OCB is allowed by regulation.</w:t>
      </w:r>
    </w:p>
    <w:p w14:paraId="0EB591DB" w14:textId="6309142C" w:rsidR="00D74AF6" w:rsidRPr="004F2E6E" w:rsidRDefault="003A7FDC" w:rsidP="007B7ACD">
      <w:pPr>
        <w:pStyle w:val="ListParagraph"/>
        <w:numPr>
          <w:ilvl w:val="0"/>
          <w:numId w:val="12"/>
        </w:numPr>
        <w:spacing w:before="240" w:after="240"/>
        <w:rPr>
          <w:b/>
          <w:i/>
          <w:szCs w:val="20"/>
          <w:lang w:val="en-US"/>
        </w:rPr>
      </w:pPr>
      <w:r w:rsidRPr="004F2E6E">
        <w:rPr>
          <w:b/>
          <w:i/>
          <w:szCs w:val="20"/>
          <w:lang w:val="en-US"/>
        </w:rPr>
        <w:t>For 15/30/60 KHz subcarrier spacing in FR1, minimum sounding bandwidth (in multiples of 4PRBs) is 12/8/4 PRBs.</w:t>
      </w:r>
      <w:r w:rsidR="00D74AF6" w:rsidRPr="004F2E6E">
        <w:rPr>
          <w:b/>
          <w:i/>
          <w:szCs w:val="20"/>
          <w:lang w:val="en-US"/>
        </w:rPr>
        <w:t xml:space="preserve"> </w:t>
      </w:r>
    </w:p>
    <w:p w14:paraId="04EFBA7D" w14:textId="3F5F8DFE" w:rsidR="00A54560" w:rsidRPr="004F2E6E" w:rsidRDefault="00BB0F85" w:rsidP="00FA5F0B">
      <w:pPr>
        <w:spacing w:before="240" w:after="240"/>
        <w:rPr>
          <w:rFonts w:ascii="Times New Roman" w:hAnsi="Times New Roman"/>
          <w:b/>
          <w:u w:val="single"/>
          <w:lang w:val="en-US"/>
        </w:rPr>
      </w:pPr>
      <w:r w:rsidRPr="004F2E6E">
        <w:rPr>
          <w:rFonts w:ascii="Times New Roman" w:hAnsi="Times New Roman"/>
          <w:b/>
          <w:u w:val="single"/>
          <w:lang w:val="en-US"/>
        </w:rPr>
        <w:t xml:space="preserve">Proposal </w:t>
      </w:r>
      <w:r w:rsidR="00CE2A9B" w:rsidRPr="004F2E6E">
        <w:rPr>
          <w:rFonts w:ascii="Times New Roman" w:hAnsi="Times New Roman"/>
          <w:b/>
          <w:u w:val="single"/>
          <w:lang w:val="en-US"/>
        </w:rPr>
        <w:t>1</w:t>
      </w:r>
      <w:r w:rsidR="00E34921">
        <w:rPr>
          <w:rFonts w:ascii="Times New Roman" w:hAnsi="Times New Roman"/>
          <w:b/>
          <w:u w:val="single"/>
          <w:lang w:val="en-US"/>
        </w:rPr>
        <w:t>3</w:t>
      </w:r>
    </w:p>
    <w:p w14:paraId="375F5DDD" w14:textId="3ECF9791" w:rsidR="00FA5F0B" w:rsidRDefault="005F38DD" w:rsidP="002630A7">
      <w:pPr>
        <w:rPr>
          <w:rFonts w:ascii="Times New Roman" w:hAnsi="Times New Roman"/>
          <w:b/>
          <w:i/>
          <w:lang w:val="en-US"/>
        </w:rPr>
      </w:pPr>
      <w:r w:rsidRPr="004F2E6E">
        <w:rPr>
          <w:rFonts w:ascii="Times New Roman" w:hAnsi="Times New Roman"/>
          <w:b/>
          <w:i/>
          <w:lang w:val="en-US"/>
        </w:rPr>
        <w:t xml:space="preserve">To increase SRS transmission opportunity in NR-unlicensed, support multiple starting symbol configurations within time domain resource configured by gNB for aperiodic SRS transmission. </w:t>
      </w:r>
    </w:p>
    <w:p w14:paraId="150893B7" w14:textId="25D1EAD9" w:rsidR="00A36B76" w:rsidRDefault="00A36B76" w:rsidP="002630A7">
      <w:pPr>
        <w:rPr>
          <w:rFonts w:ascii="Times New Roman" w:hAnsi="Times New Roman"/>
          <w:b/>
          <w:i/>
          <w:lang w:val="en-US"/>
        </w:rPr>
      </w:pPr>
    </w:p>
    <w:p w14:paraId="499EDE34" w14:textId="77777777" w:rsidR="000176A4" w:rsidRPr="00E9779F" w:rsidRDefault="000D3BDE" w:rsidP="009D2528">
      <w:pPr>
        <w:pStyle w:val="Heading1"/>
        <w:keepNext w:val="0"/>
        <w:widowControl w:val="0"/>
        <w:spacing w:before="480" w:after="120"/>
        <w:ind w:left="518"/>
        <w:rPr>
          <w:sz w:val="28"/>
          <w:lang w:val="en-US"/>
        </w:rPr>
      </w:pPr>
      <w:r w:rsidRPr="00E9779F">
        <w:rPr>
          <w:sz w:val="28"/>
          <w:lang w:val="en-US"/>
        </w:rPr>
        <w:t>Conclusion</w:t>
      </w:r>
    </w:p>
    <w:p w14:paraId="4A578823" w14:textId="0A5618D2" w:rsidR="001E2133" w:rsidRPr="001E2133" w:rsidRDefault="00CA44F8" w:rsidP="008678B7">
      <w:pPr>
        <w:overflowPunct w:val="0"/>
        <w:autoSpaceDE w:val="0"/>
        <w:autoSpaceDN w:val="0"/>
        <w:adjustRightInd w:val="0"/>
        <w:spacing w:after="0"/>
        <w:rPr>
          <w:lang w:val="en-US"/>
        </w:rPr>
      </w:pPr>
      <w:r w:rsidRPr="004F2E6E">
        <w:rPr>
          <w:rFonts w:ascii="Times New Roman" w:hAnsi="Times New Roman"/>
        </w:rPr>
        <w:t xml:space="preserve">In this </w:t>
      </w:r>
      <w:r w:rsidR="00332D29" w:rsidRPr="004F2E6E">
        <w:rPr>
          <w:rFonts w:ascii="Times New Roman" w:hAnsi="Times New Roman"/>
        </w:rPr>
        <w:t xml:space="preserve">contribution, we have discussed </w:t>
      </w:r>
      <w:r w:rsidR="00016042" w:rsidRPr="004F2E6E">
        <w:rPr>
          <w:rFonts w:ascii="Times New Roman" w:hAnsi="Times New Roman"/>
        </w:rPr>
        <w:t>the design of PRB based interlace waveform for physical uplink signals/channels</w:t>
      </w:r>
      <w:r w:rsidR="0057112C" w:rsidRPr="004F2E6E">
        <w:rPr>
          <w:rFonts w:ascii="Times New Roman" w:hAnsi="Times New Roman"/>
        </w:rPr>
        <w:t xml:space="preserve"> over carrier bandwidth</w:t>
      </w:r>
      <w:r w:rsidR="00E026BD">
        <w:rPr>
          <w:rFonts w:ascii="Times New Roman" w:hAnsi="Times New Roman"/>
        </w:rPr>
        <w:t xml:space="preserve"> of  </w:t>
      </w:r>
      <w:r w:rsidR="0057112C" w:rsidRPr="004F2E6E">
        <w:rPr>
          <w:rFonts w:ascii="Times New Roman" w:hAnsi="Times New Roman"/>
        </w:rPr>
        <w:t>&gt; 20 MHz</w:t>
      </w:r>
      <w:r w:rsidR="00016042" w:rsidRPr="004F2E6E">
        <w:rPr>
          <w:rFonts w:ascii="Times New Roman" w:hAnsi="Times New Roman"/>
        </w:rPr>
        <w:t xml:space="preserve">, along with </w:t>
      </w:r>
      <w:r w:rsidR="003A7FDC" w:rsidRPr="004F2E6E">
        <w:rPr>
          <w:rFonts w:ascii="Times New Roman" w:hAnsi="Times New Roman"/>
        </w:rPr>
        <w:t xml:space="preserve">the </w:t>
      </w:r>
      <w:r w:rsidR="00016042" w:rsidRPr="004F2E6E">
        <w:rPr>
          <w:rFonts w:ascii="Times New Roman" w:hAnsi="Times New Roman"/>
        </w:rPr>
        <w:t xml:space="preserve">potential enhancements to NR uplink data/control channels </w:t>
      </w:r>
      <w:r w:rsidR="003A7FDC" w:rsidRPr="004F2E6E">
        <w:rPr>
          <w:rFonts w:ascii="Times New Roman" w:hAnsi="Times New Roman"/>
        </w:rPr>
        <w:t xml:space="preserve">design </w:t>
      </w:r>
      <w:r w:rsidR="00016042" w:rsidRPr="004F2E6E">
        <w:rPr>
          <w:rFonts w:ascii="Times New Roman" w:hAnsi="Times New Roman"/>
        </w:rPr>
        <w:t xml:space="preserve">and NR SRS design to enable NR-unlicensed operation. </w:t>
      </w:r>
      <w:r w:rsidR="007A4D7A" w:rsidRPr="004F2E6E">
        <w:rPr>
          <w:rFonts w:ascii="Times New Roman" w:hAnsi="Times New Roman"/>
        </w:rPr>
        <w:t>Based on our discussion, we make the following observations and proposals</w:t>
      </w:r>
      <w:r w:rsidR="007033FC" w:rsidRPr="004F2E6E">
        <w:rPr>
          <w:rFonts w:ascii="Times New Roman" w:hAnsi="Times New Roman"/>
        </w:rPr>
        <w:t>.</w:t>
      </w:r>
    </w:p>
    <w:p w14:paraId="29D053FE" w14:textId="77777777" w:rsidR="00CC64CF" w:rsidRPr="004F2E6E" w:rsidRDefault="00CC64CF" w:rsidP="00CC64CF">
      <w:pPr>
        <w:spacing w:before="240" w:after="240"/>
        <w:rPr>
          <w:rFonts w:ascii="Times New Roman" w:hAnsi="Times New Roman"/>
          <w:b/>
          <w:szCs w:val="20"/>
          <w:u w:val="single"/>
          <w:lang w:val="en-US"/>
        </w:rPr>
      </w:pPr>
      <w:r w:rsidRPr="004F2E6E">
        <w:rPr>
          <w:rFonts w:ascii="Times New Roman" w:hAnsi="Times New Roman"/>
          <w:b/>
          <w:szCs w:val="20"/>
          <w:u w:val="single"/>
          <w:lang w:val="en-US"/>
        </w:rPr>
        <w:t xml:space="preserve">Proposal </w:t>
      </w:r>
      <w:r>
        <w:rPr>
          <w:rFonts w:ascii="Times New Roman" w:hAnsi="Times New Roman"/>
          <w:b/>
          <w:szCs w:val="20"/>
          <w:u w:val="single"/>
          <w:lang w:val="en-US"/>
        </w:rPr>
        <w:t>1</w:t>
      </w:r>
    </w:p>
    <w:p w14:paraId="34B50AE2" w14:textId="77777777" w:rsidR="00C50F6A" w:rsidRDefault="00CC64CF" w:rsidP="00C50F6A">
      <w:pPr>
        <w:adjustRightInd w:val="0"/>
        <w:snapToGrid w:val="0"/>
        <w:spacing w:after="0"/>
        <w:contextualSpacing/>
        <w:rPr>
          <w:rFonts w:ascii="Times New Roman" w:hAnsi="Times New Roman"/>
          <w:b/>
          <w:i/>
          <w:szCs w:val="20"/>
        </w:rPr>
      </w:pPr>
      <w:r w:rsidRPr="004F2E6E">
        <w:rPr>
          <w:rFonts w:ascii="Times New Roman" w:hAnsi="Times New Roman"/>
          <w:b/>
          <w:i/>
          <w:szCs w:val="20"/>
          <w:lang w:eastAsia="x-none"/>
        </w:rPr>
        <w:t>For carrier bandwidth &gt; 20 MHz in NR-unlicensed band, support scheduling flexibility for interlace based transmission by enabling partial interlace based resource allocation</w:t>
      </w:r>
      <w:r w:rsidRPr="004F2E6E">
        <w:rPr>
          <w:rFonts w:ascii="Times New Roman" w:hAnsi="Times New Roman"/>
          <w:b/>
          <w:i/>
          <w:szCs w:val="20"/>
        </w:rPr>
        <w:t>.</w:t>
      </w:r>
    </w:p>
    <w:p w14:paraId="1672A1C2" w14:textId="206F5AD8" w:rsidR="00CC64CF" w:rsidRPr="00C50F6A" w:rsidRDefault="00CC64CF" w:rsidP="00C50F6A">
      <w:pPr>
        <w:pStyle w:val="ListParagraph"/>
        <w:numPr>
          <w:ilvl w:val="0"/>
          <w:numId w:val="47"/>
        </w:numPr>
        <w:adjustRightInd w:val="0"/>
        <w:snapToGrid w:val="0"/>
        <w:spacing w:after="0"/>
        <w:rPr>
          <w:b/>
          <w:i/>
          <w:szCs w:val="20"/>
        </w:rPr>
      </w:pPr>
      <w:r w:rsidRPr="00C50F6A">
        <w:rPr>
          <w:b/>
          <w:i/>
          <w:szCs w:val="20"/>
        </w:rPr>
        <w:t>A partial interlace can span over a 20 MHz LBT sub-band within the carrier bandwidth.</w:t>
      </w:r>
    </w:p>
    <w:p w14:paraId="5A210253" w14:textId="3336EF7F" w:rsidR="00402691" w:rsidRPr="004F2E6E" w:rsidRDefault="00402691" w:rsidP="00402691">
      <w:pPr>
        <w:spacing w:before="240" w:after="240"/>
        <w:rPr>
          <w:rFonts w:ascii="Times New Roman" w:hAnsi="Times New Roman"/>
          <w:b/>
          <w:szCs w:val="20"/>
          <w:u w:val="single"/>
          <w:lang w:val="en-US"/>
        </w:rPr>
      </w:pPr>
      <w:r w:rsidRPr="004F2E6E">
        <w:rPr>
          <w:rFonts w:ascii="Times New Roman" w:hAnsi="Times New Roman"/>
          <w:b/>
          <w:szCs w:val="20"/>
          <w:u w:val="single"/>
          <w:lang w:val="en-US"/>
        </w:rPr>
        <w:t xml:space="preserve">Proposal </w:t>
      </w:r>
      <w:r w:rsidR="007A2F89">
        <w:rPr>
          <w:rFonts w:ascii="Times New Roman" w:hAnsi="Times New Roman"/>
          <w:b/>
          <w:szCs w:val="20"/>
          <w:u w:val="single"/>
          <w:lang w:val="en-US"/>
        </w:rPr>
        <w:t>2</w:t>
      </w:r>
    </w:p>
    <w:p w14:paraId="1460D4CE" w14:textId="77777777" w:rsidR="00CF300F" w:rsidRPr="00CF300F" w:rsidRDefault="00CF300F" w:rsidP="00266FB9">
      <w:pPr>
        <w:pStyle w:val="ListParagraph"/>
        <w:spacing w:before="240" w:after="240"/>
        <w:ind w:left="0"/>
        <w:rPr>
          <w:b/>
          <w:i/>
          <w:szCs w:val="20"/>
          <w:lang w:val="en-US"/>
        </w:rPr>
      </w:pPr>
      <w:r w:rsidRPr="00CF300F">
        <w:rPr>
          <w:b/>
          <w:i/>
          <w:szCs w:val="20"/>
          <w:lang w:val="en-US"/>
        </w:rPr>
        <w:t xml:space="preserve">For interlace based PUCCH formats 0/1, the cyclic shifts applied on the length-12 Rel-15 PF0/1 sequences mapped on consecutive PRBs of the allocated interlace differ by a fixed offset </w:t>
      </w:r>
      <w:r w:rsidRPr="00CF300F">
        <w:rPr>
          <w:b/>
          <w:i/>
          <w:color w:val="000000" w:themeColor="text1"/>
          <w:lang w:eastAsia="ko-KR" w:bidi="hi-IN"/>
        </w:rPr>
        <w:t>Δ=5</w:t>
      </w:r>
      <w:r w:rsidRPr="00CF300F">
        <w:rPr>
          <w:b/>
          <w:i/>
          <w:szCs w:val="20"/>
          <w:lang w:val="en-US"/>
        </w:rPr>
        <w:t xml:space="preserve">. </w:t>
      </w:r>
    </w:p>
    <w:p w14:paraId="7C9F56B6" w14:textId="77777777" w:rsidR="00574949" w:rsidRDefault="00574949" w:rsidP="008F130C">
      <w:pPr>
        <w:pStyle w:val="ListParagraph"/>
        <w:spacing w:before="240" w:after="120"/>
        <w:ind w:left="0"/>
        <w:rPr>
          <w:b/>
          <w:szCs w:val="20"/>
          <w:u w:val="single"/>
          <w:lang w:val="en-US"/>
        </w:rPr>
      </w:pPr>
    </w:p>
    <w:p w14:paraId="3BA5FE59" w14:textId="12E0CC1C" w:rsidR="00E32437" w:rsidRPr="00E32437" w:rsidRDefault="00E32437" w:rsidP="008F130C">
      <w:pPr>
        <w:pStyle w:val="ListParagraph"/>
        <w:spacing w:before="240" w:after="120"/>
        <w:ind w:left="0"/>
        <w:rPr>
          <w:b/>
          <w:szCs w:val="20"/>
          <w:u w:val="single"/>
          <w:lang w:val="en-US"/>
        </w:rPr>
      </w:pPr>
      <w:r w:rsidRPr="00E32437">
        <w:rPr>
          <w:b/>
          <w:szCs w:val="20"/>
          <w:u w:val="single"/>
          <w:lang w:val="en-US"/>
        </w:rPr>
        <w:t xml:space="preserve">Proposal </w:t>
      </w:r>
      <w:r w:rsidR="00574949">
        <w:rPr>
          <w:b/>
          <w:szCs w:val="20"/>
          <w:u w:val="single"/>
          <w:lang w:val="en-US"/>
        </w:rPr>
        <w:t>3</w:t>
      </w:r>
    </w:p>
    <w:p w14:paraId="53519DA1" w14:textId="77777777" w:rsidR="00266FB9" w:rsidRPr="009A3D74" w:rsidRDefault="00266FB9" w:rsidP="00C50F6A">
      <w:pPr>
        <w:spacing w:before="240" w:after="0"/>
        <w:contextualSpacing/>
        <w:rPr>
          <w:rFonts w:ascii="Times New Roman" w:hAnsi="Times New Roman"/>
          <w:b/>
          <w:lang w:val="en-US"/>
        </w:rPr>
      </w:pPr>
      <w:r w:rsidRPr="003073F8">
        <w:rPr>
          <w:rFonts w:ascii="Times New Roman" w:hAnsi="Times New Roman"/>
          <w:b/>
          <w:i/>
          <w:lang w:val="en-US"/>
        </w:rPr>
        <w:t xml:space="preserve">Support </w:t>
      </w:r>
      <w:r>
        <w:rPr>
          <w:rFonts w:ascii="Times New Roman" w:hAnsi="Times New Roman"/>
          <w:b/>
          <w:i/>
          <w:lang w:val="en-US"/>
        </w:rPr>
        <w:t xml:space="preserve">allocation of 2 interlaces for interlace based PUCCH formats 2 and 3. </w:t>
      </w:r>
    </w:p>
    <w:p w14:paraId="7D190B44" w14:textId="77777777" w:rsidR="00266FB9" w:rsidRDefault="00266FB9" w:rsidP="00A25CD2">
      <w:pPr>
        <w:pStyle w:val="ListParagraph"/>
        <w:numPr>
          <w:ilvl w:val="0"/>
          <w:numId w:val="23"/>
        </w:numPr>
        <w:spacing w:after="120"/>
        <w:rPr>
          <w:b/>
          <w:i/>
          <w:lang w:val="en-US"/>
        </w:rPr>
      </w:pPr>
      <w:r>
        <w:rPr>
          <w:b/>
          <w:i/>
          <w:lang w:val="en-US"/>
        </w:rPr>
        <w:t>When 2 interlaces are allocated, the first interlace index is indicated by RRC parameter interlace0 and the second interlace is indicated by the RRC parameter interlace1, which assumes the value 0 or 1, depending on whether a second interlace is not indicated or indicated.</w:t>
      </w:r>
    </w:p>
    <w:p w14:paraId="44D2317B" w14:textId="77777777" w:rsidR="00266FB9" w:rsidRDefault="00266FB9" w:rsidP="00A25CD2">
      <w:pPr>
        <w:pStyle w:val="ListParagraph"/>
        <w:numPr>
          <w:ilvl w:val="1"/>
          <w:numId w:val="23"/>
        </w:numPr>
        <w:rPr>
          <w:b/>
          <w:i/>
          <w:lang w:val="en-US"/>
        </w:rPr>
      </w:pPr>
      <w:r>
        <w:rPr>
          <w:b/>
          <w:i/>
          <w:lang w:val="en-US"/>
        </w:rPr>
        <w:t>If a second interlace is used, the index of the second interlace is derived implicitly as (interlace0 +1)mod N, where N is the total number of interlaces.</w:t>
      </w:r>
    </w:p>
    <w:p w14:paraId="41D1010D" w14:textId="203FE2D3" w:rsidR="008F130C" w:rsidRPr="00266FB9" w:rsidRDefault="00266FB9" w:rsidP="00A25CD2">
      <w:pPr>
        <w:pStyle w:val="ListParagraph"/>
        <w:numPr>
          <w:ilvl w:val="0"/>
          <w:numId w:val="23"/>
        </w:numPr>
        <w:rPr>
          <w:b/>
          <w:i/>
          <w:lang w:val="en-US"/>
        </w:rPr>
      </w:pPr>
      <w:r>
        <w:rPr>
          <w:b/>
          <w:i/>
          <w:lang w:val="en-US"/>
        </w:rPr>
        <w:t>When 2 interlaces are allocated, but UE only uses one interlace based on the maximum configured code rate and actual UE payload size, UE uses the first interlace configured by RRC parameter interlace0.</w:t>
      </w:r>
    </w:p>
    <w:p w14:paraId="02B0447A" w14:textId="5502F9C7" w:rsidR="00402691" w:rsidRPr="004F2E6E" w:rsidRDefault="00402691" w:rsidP="00B15331">
      <w:pPr>
        <w:spacing w:before="240" w:after="240"/>
        <w:rPr>
          <w:rFonts w:ascii="Times New Roman" w:hAnsi="Times New Roman"/>
          <w:b/>
          <w:szCs w:val="20"/>
          <w:u w:val="single"/>
          <w:lang w:val="en-US"/>
        </w:rPr>
      </w:pPr>
      <w:r w:rsidRPr="004F2E6E">
        <w:rPr>
          <w:rFonts w:ascii="Times New Roman" w:hAnsi="Times New Roman"/>
          <w:b/>
          <w:szCs w:val="20"/>
          <w:u w:val="single"/>
          <w:lang w:val="en-US"/>
        </w:rPr>
        <w:t xml:space="preserve">Proposal </w:t>
      </w:r>
      <w:r w:rsidR="00171700">
        <w:rPr>
          <w:rFonts w:ascii="Times New Roman" w:hAnsi="Times New Roman"/>
          <w:b/>
          <w:szCs w:val="20"/>
          <w:u w:val="single"/>
          <w:lang w:val="en-US"/>
        </w:rPr>
        <w:t>4</w:t>
      </w:r>
    </w:p>
    <w:p w14:paraId="50BC9FA5" w14:textId="77777777" w:rsidR="00A25CD2" w:rsidRDefault="00A25CD2" w:rsidP="00A25CD2">
      <w:pPr>
        <w:pStyle w:val="ListParagraph"/>
        <w:ind w:left="0"/>
        <w:rPr>
          <w:rFonts w:eastAsia="Batang"/>
          <w:b/>
          <w:i/>
          <w:szCs w:val="20"/>
          <w:lang w:val="en-US"/>
        </w:rPr>
      </w:pPr>
      <w:r>
        <w:rPr>
          <w:rFonts w:eastAsia="Batang"/>
          <w:b/>
          <w:i/>
          <w:szCs w:val="20"/>
          <w:lang w:val="en-US"/>
        </w:rPr>
        <w:t xml:space="preserve">Enable </w:t>
      </w:r>
      <w:r w:rsidRPr="004F2E6E">
        <w:rPr>
          <w:rFonts w:eastAsia="Batang"/>
          <w:b/>
          <w:i/>
          <w:szCs w:val="20"/>
          <w:lang w:val="en-US"/>
        </w:rPr>
        <w:t>UE multiplexing on one interlace for enhanced PUCCH format</w:t>
      </w:r>
      <w:r>
        <w:rPr>
          <w:rFonts w:eastAsia="Batang"/>
          <w:b/>
          <w:i/>
          <w:szCs w:val="20"/>
          <w:lang w:val="en-US"/>
        </w:rPr>
        <w:t>s</w:t>
      </w:r>
      <w:r w:rsidRPr="004F2E6E">
        <w:rPr>
          <w:rFonts w:eastAsia="Batang"/>
          <w:b/>
          <w:i/>
          <w:szCs w:val="20"/>
          <w:lang w:val="en-US"/>
        </w:rPr>
        <w:t xml:space="preserve"> </w:t>
      </w:r>
      <w:r>
        <w:rPr>
          <w:rFonts w:eastAsia="Batang"/>
          <w:b/>
          <w:i/>
          <w:szCs w:val="20"/>
          <w:lang w:val="en-US"/>
        </w:rPr>
        <w:t>2/</w:t>
      </w:r>
      <w:r w:rsidRPr="004F2E6E">
        <w:rPr>
          <w:rFonts w:eastAsia="Batang"/>
          <w:b/>
          <w:i/>
          <w:szCs w:val="20"/>
          <w:lang w:val="en-US"/>
        </w:rPr>
        <w:t>3 for NR-unlicensed operation</w:t>
      </w:r>
      <w:r>
        <w:rPr>
          <w:rFonts w:eastAsia="Batang"/>
          <w:b/>
          <w:i/>
          <w:szCs w:val="20"/>
          <w:lang w:val="en-US"/>
        </w:rPr>
        <w:t xml:space="preserve"> by:</w:t>
      </w:r>
      <w:r w:rsidRPr="004F2E6E">
        <w:rPr>
          <w:rFonts w:eastAsia="Batang"/>
          <w:b/>
          <w:i/>
          <w:szCs w:val="20"/>
          <w:lang w:val="en-US"/>
        </w:rPr>
        <w:t xml:space="preserve"> </w:t>
      </w:r>
    </w:p>
    <w:p w14:paraId="50CC451D" w14:textId="72CBDB61" w:rsidR="00A25CD2" w:rsidRPr="00A25CD2" w:rsidRDefault="00A25CD2" w:rsidP="00A25CD2">
      <w:pPr>
        <w:pStyle w:val="ListParagraph"/>
        <w:numPr>
          <w:ilvl w:val="0"/>
          <w:numId w:val="46"/>
        </w:numPr>
        <w:rPr>
          <w:rFonts w:eastAsia="Batang"/>
          <w:b/>
          <w:i/>
          <w:szCs w:val="20"/>
          <w:lang w:val="en-US"/>
        </w:rPr>
      </w:pPr>
      <w:r>
        <w:rPr>
          <w:rFonts w:eastAsia="Batang"/>
          <w:b/>
          <w:i/>
          <w:szCs w:val="20"/>
          <w:lang w:val="en-US"/>
        </w:rPr>
        <w:t xml:space="preserve">Applying </w:t>
      </w:r>
      <w:r>
        <w:rPr>
          <w:b/>
          <w:i/>
          <w:szCs w:val="20"/>
          <w:lang w:val="en-US"/>
        </w:rPr>
        <w:t>DFT-coded frequency domain OCC up to length-4 on DMRS and UCI symbols for PUCCH format 2.</w:t>
      </w:r>
    </w:p>
    <w:p w14:paraId="6A685B2A" w14:textId="77777777" w:rsidR="00A25CD2" w:rsidRDefault="00A25CD2" w:rsidP="00A25CD2">
      <w:pPr>
        <w:pStyle w:val="ListParagraph"/>
        <w:numPr>
          <w:ilvl w:val="0"/>
          <w:numId w:val="46"/>
        </w:numPr>
        <w:rPr>
          <w:rFonts w:eastAsia="Batang"/>
          <w:b/>
          <w:i/>
          <w:szCs w:val="20"/>
          <w:lang w:val="en-US"/>
        </w:rPr>
      </w:pPr>
      <w:r>
        <w:rPr>
          <w:b/>
          <w:i/>
          <w:szCs w:val="20"/>
          <w:lang w:val="en-US"/>
        </w:rPr>
        <w:t>A</w:t>
      </w:r>
      <w:r w:rsidRPr="004F2E6E">
        <w:rPr>
          <w:b/>
          <w:i/>
          <w:szCs w:val="20"/>
          <w:lang w:val="en-US"/>
        </w:rPr>
        <w:t xml:space="preserve">pplying pre-DFT blockwise spread OCC </w:t>
      </w:r>
      <w:r>
        <w:rPr>
          <w:b/>
          <w:i/>
          <w:szCs w:val="20"/>
          <w:lang w:val="en-US"/>
        </w:rPr>
        <w:t>with block-wise repetition of UCI symbols in time domain followed by mapping over whole interlace in frequency (i.e. Alt. 1)</w:t>
      </w:r>
      <w:r w:rsidRPr="004F2E6E">
        <w:rPr>
          <w:b/>
          <w:i/>
          <w:szCs w:val="20"/>
          <w:lang w:val="en-US"/>
        </w:rPr>
        <w:t xml:space="preserve"> </w:t>
      </w:r>
      <w:r w:rsidRPr="004F2E6E">
        <w:rPr>
          <w:b/>
          <w:i/>
          <w:lang w:val="en-US"/>
        </w:rPr>
        <w:t>and cyclic shifts on DMRS</w:t>
      </w:r>
      <w:r>
        <w:rPr>
          <w:b/>
          <w:i/>
          <w:lang w:val="en-US"/>
        </w:rPr>
        <w:t xml:space="preserve"> for PUCCH format 3.</w:t>
      </w:r>
      <w:r w:rsidRPr="00A25CD2">
        <w:rPr>
          <w:b/>
          <w:i/>
          <w:lang w:val="en-US"/>
        </w:rPr>
        <w:t xml:space="preserve"> </w:t>
      </w:r>
    </w:p>
    <w:p w14:paraId="742115AD" w14:textId="407E55F7" w:rsidR="00A25CD2" w:rsidRPr="00A25CD2" w:rsidRDefault="00A25CD2" w:rsidP="00A25CD2">
      <w:pPr>
        <w:pStyle w:val="ListParagraph"/>
        <w:numPr>
          <w:ilvl w:val="1"/>
          <w:numId w:val="46"/>
        </w:numPr>
        <w:rPr>
          <w:rFonts w:eastAsia="Batang"/>
          <w:b/>
          <w:i/>
          <w:szCs w:val="20"/>
          <w:lang w:val="en-US"/>
        </w:rPr>
      </w:pPr>
      <w:r w:rsidRPr="00A25CD2">
        <w:rPr>
          <w:b/>
          <w:i/>
          <w:lang w:val="en-US"/>
        </w:rPr>
        <w:lastRenderedPageBreak/>
        <w:t>Cyclic shift index (</w:t>
      </w:r>
      <m:oMath>
        <m:sSub>
          <m:sSubPr>
            <m:ctrlPr>
              <w:rPr>
                <w:rFonts w:ascii="Cambria Math" w:hAnsi="Cambria Math"/>
                <w:b/>
                <w:i/>
                <w:lang w:val="en-US"/>
              </w:rPr>
            </m:ctrlPr>
          </m:sSubPr>
          <m:e>
            <m:r>
              <m:rPr>
                <m:sty m:val="bi"/>
              </m:rPr>
              <w:rPr>
                <w:rFonts w:ascii="Cambria Math" w:hAnsi="Cambria Math"/>
                <w:lang w:val="en-US"/>
              </w:rPr>
              <m:t>I</m:t>
            </m:r>
          </m:e>
          <m:sub>
            <m:r>
              <m:rPr>
                <m:sty m:val="bi"/>
              </m:rPr>
              <w:rPr>
                <w:rFonts w:ascii="Cambria Math" w:hAnsi="Cambria Math"/>
                <w:lang w:val="en-US"/>
              </w:rPr>
              <m:t>CS</m:t>
            </m:r>
          </m:sub>
        </m:sSub>
      </m:oMath>
      <w:r w:rsidRPr="00A25CD2">
        <w:rPr>
          <w:b/>
          <w:i/>
          <w:lang w:val="en-US"/>
        </w:rPr>
        <w:t>) applied on DMRS symbol is mapped to OCC index (</w:t>
      </w:r>
      <m:oMath>
        <m:sSub>
          <m:sSubPr>
            <m:ctrlPr>
              <w:rPr>
                <w:rFonts w:ascii="Cambria Math" w:hAnsi="Cambria Math"/>
                <w:b/>
                <w:i/>
                <w:lang w:val="en-US"/>
              </w:rPr>
            </m:ctrlPr>
          </m:sSubPr>
          <m:e>
            <m:r>
              <m:rPr>
                <m:sty m:val="bi"/>
              </m:rPr>
              <w:rPr>
                <w:rFonts w:ascii="Cambria Math" w:hAnsi="Cambria Math"/>
                <w:lang w:val="en-US"/>
              </w:rPr>
              <m:t>I</m:t>
            </m:r>
          </m:e>
          <m:sub>
            <m:r>
              <m:rPr>
                <m:sty m:val="bi"/>
              </m:rPr>
              <w:rPr>
                <w:rFonts w:ascii="Cambria Math" w:hAnsi="Cambria Math"/>
                <w:lang w:val="en-US"/>
              </w:rPr>
              <m:t>OCC</m:t>
            </m:r>
          </m:sub>
        </m:sSub>
      </m:oMath>
      <w:r w:rsidRPr="00A25CD2">
        <w:rPr>
          <w:b/>
          <w:i/>
          <w:lang w:val="en-US"/>
        </w:rPr>
        <w:t xml:space="preserve">) applied on UCI symbols as </w:t>
      </w:r>
      <m:oMath>
        <m:sSub>
          <m:sSubPr>
            <m:ctrlPr>
              <w:rPr>
                <w:rFonts w:ascii="Cambria Math" w:hAnsi="Cambria Math"/>
                <w:b/>
                <w:i/>
                <w:lang w:val="en-US"/>
              </w:rPr>
            </m:ctrlPr>
          </m:sSubPr>
          <m:e>
            <m:r>
              <m:rPr>
                <m:sty m:val="bi"/>
              </m:rPr>
              <w:rPr>
                <w:rFonts w:ascii="Cambria Math" w:hAnsi="Cambria Math"/>
                <w:lang w:val="en-US"/>
              </w:rPr>
              <m:t>I</m:t>
            </m:r>
          </m:e>
          <m:sub>
            <m:r>
              <m:rPr>
                <m:sty m:val="bi"/>
              </m:rPr>
              <w:rPr>
                <w:rFonts w:ascii="Cambria Math" w:hAnsi="Cambria Math"/>
                <w:lang w:val="en-US"/>
              </w:rPr>
              <m:t>CS</m:t>
            </m:r>
          </m:sub>
        </m:sSub>
        <m:r>
          <m:rPr>
            <m:sty m:val="bi"/>
          </m:rPr>
          <w:rPr>
            <w:rFonts w:ascii="Cambria Math" w:hAnsi="Cambria Math"/>
            <w:lang w:val="en-US"/>
          </w:rPr>
          <m:t>=</m:t>
        </m:r>
        <m:f>
          <m:fPr>
            <m:ctrlPr>
              <w:rPr>
                <w:rFonts w:ascii="Cambria Math" w:hAnsi="Cambria Math"/>
                <w:b/>
                <w:i/>
                <w:lang w:val="en-US"/>
              </w:rPr>
            </m:ctrlPr>
          </m:fPr>
          <m:num>
            <m:sSub>
              <m:sSubPr>
                <m:ctrlPr>
                  <w:rPr>
                    <w:rFonts w:ascii="Cambria Math" w:hAnsi="Cambria Math"/>
                    <w:b/>
                    <w:i/>
                    <w:lang w:val="en-US"/>
                  </w:rPr>
                </m:ctrlPr>
              </m:sSubPr>
              <m:e>
                <m:r>
                  <m:rPr>
                    <m:sty m:val="bi"/>
                  </m:rPr>
                  <w:rPr>
                    <w:rFonts w:ascii="Cambria Math" w:hAnsi="Cambria Math"/>
                    <w:lang w:val="en-US"/>
                  </w:rPr>
                  <m:t>N</m:t>
                </m:r>
              </m:e>
              <m:sub>
                <m:r>
                  <m:rPr>
                    <m:sty m:val="bi"/>
                  </m:rPr>
                  <w:rPr>
                    <w:rFonts w:ascii="Cambria Math" w:hAnsi="Cambria Math"/>
                    <w:lang w:val="en-US"/>
                  </w:rPr>
                  <m:t>CS</m:t>
                </m:r>
              </m:sub>
            </m:sSub>
          </m:num>
          <m:den>
            <m:sSub>
              <m:sSubPr>
                <m:ctrlPr>
                  <w:rPr>
                    <w:rFonts w:ascii="Cambria Math" w:hAnsi="Cambria Math"/>
                    <w:b/>
                    <w:i/>
                    <w:lang w:val="en-US"/>
                  </w:rPr>
                </m:ctrlPr>
              </m:sSubPr>
              <m:e>
                <m:r>
                  <m:rPr>
                    <m:sty m:val="bi"/>
                  </m:rPr>
                  <w:rPr>
                    <w:rFonts w:ascii="Cambria Math" w:hAnsi="Cambria Math"/>
                    <w:lang w:val="en-US"/>
                  </w:rPr>
                  <m:t>N</m:t>
                </m:r>
              </m:e>
              <m:sub>
                <m:r>
                  <m:rPr>
                    <m:sty m:val="bi"/>
                  </m:rPr>
                  <w:rPr>
                    <w:rFonts w:ascii="Cambria Math" w:hAnsi="Cambria Math"/>
                    <w:lang w:val="en-US"/>
                  </w:rPr>
                  <m:t>SF</m:t>
                </m:r>
              </m:sub>
            </m:sSub>
          </m:den>
        </m:f>
        <m:r>
          <m:rPr>
            <m:sty m:val="bi"/>
          </m:rPr>
          <w:rPr>
            <w:rFonts w:ascii="Cambria Math" w:hAnsi="Cambria Math"/>
            <w:lang w:val="en-US"/>
          </w:rPr>
          <m:t xml:space="preserve">∙ </m:t>
        </m:r>
        <m:sSub>
          <m:sSubPr>
            <m:ctrlPr>
              <w:rPr>
                <w:rFonts w:ascii="Cambria Math" w:hAnsi="Cambria Math"/>
                <w:b/>
                <w:i/>
                <w:lang w:val="en-US"/>
              </w:rPr>
            </m:ctrlPr>
          </m:sSubPr>
          <m:e>
            <m:r>
              <m:rPr>
                <m:sty m:val="bi"/>
              </m:rPr>
              <w:rPr>
                <w:rFonts w:ascii="Cambria Math" w:hAnsi="Cambria Math"/>
                <w:lang w:val="en-US"/>
              </w:rPr>
              <m:t>I</m:t>
            </m:r>
          </m:e>
          <m:sub>
            <m:r>
              <m:rPr>
                <m:sty m:val="bi"/>
              </m:rPr>
              <w:rPr>
                <w:rFonts w:ascii="Cambria Math" w:hAnsi="Cambria Math"/>
                <w:lang w:val="en-US"/>
              </w:rPr>
              <m:t>OCC</m:t>
            </m:r>
          </m:sub>
        </m:sSub>
      </m:oMath>
      <w:r w:rsidRPr="00A25CD2">
        <w:rPr>
          <w:b/>
          <w:i/>
          <w:lang w:val="en-US"/>
        </w:rPr>
        <w:t xml:space="preserve">, where </w:t>
      </w:r>
      <m:oMath>
        <m:sSub>
          <m:sSubPr>
            <m:ctrlPr>
              <w:rPr>
                <w:rFonts w:ascii="Cambria Math" w:hAnsi="Cambria Math"/>
                <w:b/>
                <w:i/>
                <w:lang w:val="en-US"/>
              </w:rPr>
            </m:ctrlPr>
          </m:sSubPr>
          <m:e>
            <m:r>
              <m:rPr>
                <m:sty m:val="bi"/>
              </m:rPr>
              <w:rPr>
                <w:rFonts w:ascii="Cambria Math" w:hAnsi="Cambria Math"/>
                <w:lang w:val="en-US"/>
              </w:rPr>
              <m:t>N</m:t>
            </m:r>
          </m:e>
          <m:sub>
            <m:r>
              <m:rPr>
                <m:sty m:val="bi"/>
              </m:rPr>
              <w:rPr>
                <w:rFonts w:ascii="Cambria Math" w:hAnsi="Cambria Math"/>
                <w:lang w:val="en-US"/>
              </w:rPr>
              <m:t>CS</m:t>
            </m:r>
          </m:sub>
        </m:sSub>
      </m:oMath>
      <w:r w:rsidRPr="00A25CD2">
        <w:rPr>
          <w:b/>
          <w:i/>
          <w:lang w:val="en-US"/>
        </w:rPr>
        <w:t xml:space="preserve"> is the number of cyclic shifts available for DMRS sequence and </w:t>
      </w:r>
      <m:oMath>
        <m:sSub>
          <m:sSubPr>
            <m:ctrlPr>
              <w:rPr>
                <w:rFonts w:ascii="Cambria Math" w:hAnsi="Cambria Math"/>
                <w:b/>
                <w:i/>
                <w:lang w:val="en-US"/>
              </w:rPr>
            </m:ctrlPr>
          </m:sSubPr>
          <m:e>
            <m:r>
              <m:rPr>
                <m:sty m:val="bi"/>
              </m:rPr>
              <w:rPr>
                <w:rFonts w:ascii="Cambria Math" w:hAnsi="Cambria Math"/>
                <w:lang w:val="en-US"/>
              </w:rPr>
              <m:t>N</m:t>
            </m:r>
          </m:e>
          <m:sub>
            <m:r>
              <m:rPr>
                <m:sty m:val="bi"/>
              </m:rPr>
              <w:rPr>
                <w:rFonts w:ascii="Cambria Math" w:hAnsi="Cambria Math"/>
                <w:lang w:val="en-US"/>
              </w:rPr>
              <m:t>SF</m:t>
            </m:r>
          </m:sub>
        </m:sSub>
        <m:r>
          <m:rPr>
            <m:sty m:val="bi"/>
          </m:rPr>
          <w:rPr>
            <w:rFonts w:ascii="Cambria Math" w:hAnsi="Cambria Math"/>
            <w:lang w:val="en-US"/>
          </w:rPr>
          <m:t xml:space="preserve"> </m:t>
        </m:r>
      </m:oMath>
      <w:r w:rsidRPr="00A25CD2">
        <w:rPr>
          <w:b/>
          <w:i/>
          <w:lang w:val="en-US"/>
        </w:rPr>
        <w:t>is the spreading factor of OCC.</w:t>
      </w:r>
    </w:p>
    <w:p w14:paraId="0A6D0C81" w14:textId="15F97F2A" w:rsidR="00171700" w:rsidRDefault="00171700" w:rsidP="00705460">
      <w:pPr>
        <w:spacing w:before="240" w:after="240"/>
        <w:rPr>
          <w:rFonts w:ascii="Times New Roman" w:hAnsi="Times New Roman"/>
          <w:b/>
          <w:szCs w:val="20"/>
          <w:u w:val="single"/>
          <w:lang w:val="en-US"/>
        </w:rPr>
      </w:pPr>
      <w:r>
        <w:rPr>
          <w:rFonts w:ascii="Times New Roman" w:hAnsi="Times New Roman"/>
          <w:b/>
          <w:szCs w:val="20"/>
          <w:u w:val="single"/>
          <w:lang w:val="en-US"/>
        </w:rPr>
        <w:t>Proposal 5</w:t>
      </w:r>
    </w:p>
    <w:p w14:paraId="73CCE1A5" w14:textId="7B2326C3" w:rsidR="00171700" w:rsidRPr="00171700" w:rsidRDefault="00171700" w:rsidP="00705460">
      <w:pPr>
        <w:spacing w:before="240" w:after="240"/>
        <w:rPr>
          <w:rFonts w:ascii="Times New Roman" w:hAnsi="Times New Roman"/>
          <w:b/>
          <w:i/>
          <w:szCs w:val="20"/>
          <w:lang w:val="en-US"/>
        </w:rPr>
      </w:pPr>
      <w:r w:rsidRPr="00171700">
        <w:rPr>
          <w:rFonts w:ascii="Times New Roman" w:hAnsi="Times New Roman"/>
          <w:b/>
          <w:i/>
          <w:szCs w:val="20"/>
          <w:lang w:val="en-US"/>
        </w:rPr>
        <w:t>Support 20 MHz as the minimum configured BWP for PUCCH transmission in NR-unlicensed.</w:t>
      </w:r>
    </w:p>
    <w:p w14:paraId="6D570376" w14:textId="2F391C47" w:rsidR="00402691" w:rsidRPr="004F2E6E" w:rsidRDefault="00402691" w:rsidP="00705460">
      <w:pPr>
        <w:spacing w:before="240" w:after="240"/>
        <w:rPr>
          <w:rFonts w:ascii="Times New Roman" w:hAnsi="Times New Roman"/>
          <w:b/>
          <w:szCs w:val="20"/>
          <w:u w:val="single"/>
          <w:lang w:val="en-US"/>
        </w:rPr>
      </w:pPr>
      <w:r w:rsidRPr="004F2E6E">
        <w:rPr>
          <w:rFonts w:ascii="Times New Roman" w:hAnsi="Times New Roman"/>
          <w:b/>
          <w:szCs w:val="20"/>
          <w:u w:val="single"/>
          <w:lang w:val="en-US"/>
        </w:rPr>
        <w:t xml:space="preserve">Proposal </w:t>
      </w:r>
      <w:r w:rsidR="00AE762F">
        <w:rPr>
          <w:rFonts w:ascii="Times New Roman" w:hAnsi="Times New Roman"/>
          <w:b/>
          <w:szCs w:val="20"/>
          <w:u w:val="single"/>
          <w:lang w:val="en-US"/>
        </w:rPr>
        <w:t>6</w:t>
      </w:r>
    </w:p>
    <w:p w14:paraId="603C3FE0" w14:textId="3D3769C4" w:rsidR="002B4895" w:rsidRDefault="002B4895" w:rsidP="00402691">
      <w:pPr>
        <w:spacing w:before="240" w:after="240"/>
        <w:rPr>
          <w:rFonts w:ascii="Times New Roman" w:hAnsi="Times New Roman"/>
          <w:b/>
          <w:i/>
          <w:szCs w:val="20"/>
          <w:lang w:val="en-US"/>
        </w:rPr>
      </w:pPr>
      <w:r w:rsidRPr="004F2E6E">
        <w:rPr>
          <w:rFonts w:ascii="Times New Roman" w:hAnsi="Times New Roman"/>
          <w:b/>
          <w:i/>
          <w:szCs w:val="20"/>
          <w:lang w:val="en-US"/>
        </w:rPr>
        <w:t xml:space="preserve">To meet OCB requirements for NR-unlicensed operation, enhance PUCCH resource sets before dedicated PUCCH resource configuration (i.e. during initial access) to support interlace based transmission using enhanced PUCCH formats </w:t>
      </w:r>
      <w:r>
        <w:rPr>
          <w:rFonts w:ascii="Times New Roman" w:hAnsi="Times New Roman"/>
          <w:b/>
          <w:i/>
          <w:szCs w:val="20"/>
          <w:lang w:val="en-US"/>
        </w:rPr>
        <w:t>0</w:t>
      </w:r>
      <w:r w:rsidRPr="004F2E6E">
        <w:rPr>
          <w:rFonts w:ascii="Times New Roman" w:hAnsi="Times New Roman"/>
          <w:b/>
          <w:i/>
          <w:szCs w:val="20"/>
          <w:lang w:val="en-US"/>
        </w:rPr>
        <w:t xml:space="preserve"> and </w:t>
      </w:r>
      <w:r>
        <w:rPr>
          <w:rFonts w:ascii="Times New Roman" w:hAnsi="Times New Roman"/>
          <w:b/>
          <w:i/>
          <w:szCs w:val="20"/>
          <w:lang w:val="en-US"/>
        </w:rPr>
        <w:t>1.</w:t>
      </w:r>
    </w:p>
    <w:p w14:paraId="707EE36D" w14:textId="77777777" w:rsidR="009310A2" w:rsidRPr="004F2E6E" w:rsidRDefault="009310A2" w:rsidP="009310A2">
      <w:pPr>
        <w:spacing w:before="240" w:after="240"/>
        <w:rPr>
          <w:rFonts w:ascii="Times New Roman" w:hAnsi="Times New Roman"/>
          <w:b/>
          <w:szCs w:val="20"/>
          <w:u w:val="single"/>
          <w:lang w:val="en-US"/>
        </w:rPr>
      </w:pPr>
      <w:r w:rsidRPr="004F2E6E">
        <w:rPr>
          <w:rFonts w:ascii="Times New Roman" w:hAnsi="Times New Roman"/>
          <w:b/>
          <w:szCs w:val="20"/>
          <w:u w:val="single"/>
          <w:lang w:val="en-US"/>
        </w:rPr>
        <w:t xml:space="preserve">Proposal </w:t>
      </w:r>
      <w:r>
        <w:rPr>
          <w:rFonts w:ascii="Times New Roman" w:hAnsi="Times New Roman"/>
          <w:b/>
          <w:szCs w:val="20"/>
          <w:u w:val="single"/>
          <w:lang w:val="en-US"/>
        </w:rPr>
        <w:t>7</w:t>
      </w:r>
    </w:p>
    <w:p w14:paraId="1BD129B8" w14:textId="02589425" w:rsidR="00E03973" w:rsidRPr="00E03973" w:rsidRDefault="009310A2" w:rsidP="009310A2">
      <w:pPr>
        <w:spacing w:before="240" w:after="240"/>
        <w:rPr>
          <w:rFonts w:ascii="Times New Roman" w:hAnsi="Times New Roman"/>
          <w:szCs w:val="20"/>
          <w:lang w:val="en-US"/>
        </w:rPr>
      </w:pPr>
      <w:r>
        <w:rPr>
          <w:rFonts w:ascii="Times New Roman" w:hAnsi="Times New Roman"/>
          <w:b/>
          <w:i/>
          <w:szCs w:val="20"/>
          <w:lang w:val="en-US"/>
        </w:rPr>
        <w:t>Support configurability of different mappings (interlaced or non-interlaced) between cell-specific and dedicated PUCCH/PUSCH resources and between different dedicated PUCCH/PUSCH transmissions.</w:t>
      </w:r>
    </w:p>
    <w:p w14:paraId="0982253E" w14:textId="1CEE9D0E" w:rsidR="00402691" w:rsidRPr="004F2E6E" w:rsidRDefault="00402691" w:rsidP="001E2133">
      <w:pPr>
        <w:spacing w:before="240" w:after="240"/>
        <w:rPr>
          <w:rFonts w:ascii="Times New Roman" w:hAnsi="Times New Roman"/>
          <w:b/>
          <w:szCs w:val="20"/>
          <w:u w:val="single"/>
          <w:lang w:val="en-US"/>
        </w:rPr>
      </w:pPr>
      <w:r w:rsidRPr="004F2E6E">
        <w:rPr>
          <w:rFonts w:ascii="Times New Roman" w:hAnsi="Times New Roman"/>
          <w:b/>
          <w:szCs w:val="20"/>
          <w:u w:val="single"/>
          <w:lang w:val="en-US"/>
        </w:rPr>
        <w:t xml:space="preserve">Proposal </w:t>
      </w:r>
      <w:r w:rsidR="00E03973">
        <w:rPr>
          <w:rFonts w:ascii="Times New Roman" w:hAnsi="Times New Roman"/>
          <w:b/>
          <w:szCs w:val="20"/>
          <w:u w:val="single"/>
          <w:lang w:val="en-US"/>
        </w:rPr>
        <w:t>8</w:t>
      </w:r>
    </w:p>
    <w:p w14:paraId="60DB6089" w14:textId="333C5A7E" w:rsidR="00402691" w:rsidRPr="004F2E6E" w:rsidRDefault="00727D49" w:rsidP="00402691">
      <w:pPr>
        <w:rPr>
          <w:rFonts w:ascii="Times New Roman" w:hAnsi="Times New Roman"/>
          <w:b/>
          <w:i/>
          <w:lang w:val="en-US"/>
        </w:rPr>
      </w:pPr>
      <w:r w:rsidRPr="004F2E6E">
        <w:rPr>
          <w:rFonts w:ascii="Times New Roman" w:hAnsi="Times New Roman"/>
          <w:b/>
          <w:i/>
          <w:lang w:val="en-US"/>
        </w:rPr>
        <w:t>Support scheduling flexibility of PUSCH as in Rel-15 NR for</w:t>
      </w:r>
      <w:r>
        <w:rPr>
          <w:rFonts w:ascii="Times New Roman" w:hAnsi="Times New Roman"/>
          <w:b/>
          <w:i/>
          <w:lang w:val="en-US"/>
        </w:rPr>
        <w:t xml:space="preserve"> all scheduled PUSCH transmissions (including Msg3) for</w:t>
      </w:r>
      <w:r w:rsidRPr="004F2E6E">
        <w:rPr>
          <w:rFonts w:ascii="Times New Roman" w:hAnsi="Times New Roman"/>
          <w:b/>
          <w:i/>
          <w:lang w:val="en-US"/>
        </w:rPr>
        <w:t xml:space="preserve"> NR-unlicensed operation, i.e. option 1</w:t>
      </w:r>
      <w:r w:rsidR="00402691" w:rsidRPr="004F2E6E">
        <w:rPr>
          <w:rFonts w:ascii="Times New Roman" w:hAnsi="Times New Roman"/>
          <w:b/>
          <w:i/>
          <w:lang w:val="en-US"/>
        </w:rPr>
        <w:t xml:space="preserve">. </w:t>
      </w:r>
    </w:p>
    <w:p w14:paraId="0AED4711" w14:textId="090BD4D1" w:rsidR="00402691" w:rsidRPr="004F2E6E" w:rsidRDefault="00402691" w:rsidP="001E2133">
      <w:pPr>
        <w:spacing w:before="240" w:after="240"/>
        <w:rPr>
          <w:rFonts w:ascii="Times New Roman" w:hAnsi="Times New Roman"/>
          <w:b/>
          <w:u w:val="single"/>
          <w:lang w:val="en-US"/>
        </w:rPr>
      </w:pPr>
      <w:r w:rsidRPr="004F2E6E">
        <w:rPr>
          <w:rFonts w:ascii="Times New Roman" w:hAnsi="Times New Roman"/>
          <w:b/>
          <w:u w:val="single"/>
          <w:lang w:val="en-US"/>
        </w:rPr>
        <w:t xml:space="preserve">Proposal </w:t>
      </w:r>
      <w:r w:rsidR="00E03973">
        <w:rPr>
          <w:rFonts w:ascii="Times New Roman" w:hAnsi="Times New Roman"/>
          <w:b/>
          <w:u w:val="single"/>
          <w:lang w:val="en-US"/>
        </w:rPr>
        <w:t>9</w:t>
      </w:r>
    </w:p>
    <w:p w14:paraId="4BCC016F" w14:textId="7F5B4492" w:rsidR="00402691" w:rsidRDefault="00727D49" w:rsidP="00402691">
      <w:pPr>
        <w:rPr>
          <w:rFonts w:ascii="Times New Roman" w:hAnsi="Times New Roman"/>
          <w:b/>
          <w:i/>
          <w:lang w:val="en-US"/>
        </w:rPr>
      </w:pPr>
      <w:r>
        <w:rPr>
          <w:rFonts w:ascii="Times New Roman" w:hAnsi="Times New Roman"/>
          <w:b/>
          <w:i/>
          <w:lang w:val="en-US"/>
        </w:rPr>
        <w:t>For 15 KHz SCS, s</w:t>
      </w:r>
      <w:r w:rsidRPr="004F2E6E">
        <w:rPr>
          <w:rFonts w:ascii="Times New Roman" w:hAnsi="Times New Roman"/>
          <w:b/>
          <w:i/>
          <w:lang w:val="en-US"/>
        </w:rPr>
        <w:t>uppo</w:t>
      </w:r>
      <w:r>
        <w:rPr>
          <w:rFonts w:ascii="Times New Roman" w:hAnsi="Times New Roman"/>
          <w:b/>
          <w:i/>
          <w:lang w:val="en-US"/>
        </w:rPr>
        <w:t>rt enhancements to Rel-15 type 1</w:t>
      </w:r>
      <w:r w:rsidRPr="004F2E6E">
        <w:rPr>
          <w:rFonts w:ascii="Times New Roman" w:hAnsi="Times New Roman"/>
          <w:b/>
          <w:i/>
          <w:lang w:val="en-US"/>
        </w:rPr>
        <w:t xml:space="preserve"> (</w:t>
      </w:r>
      <w:r>
        <w:rPr>
          <w:rFonts w:ascii="Times New Roman" w:hAnsi="Times New Roman"/>
          <w:b/>
          <w:i/>
          <w:lang w:val="en-US"/>
        </w:rPr>
        <w:t>RIV</w:t>
      </w:r>
      <w:r w:rsidRPr="004F2E6E">
        <w:rPr>
          <w:rFonts w:ascii="Times New Roman" w:hAnsi="Times New Roman"/>
          <w:b/>
          <w:i/>
          <w:lang w:val="en-US"/>
        </w:rPr>
        <w:t xml:space="preserve"> based) PUSCH frequency domain resource allocation for </w:t>
      </w:r>
      <w:r>
        <w:rPr>
          <w:rFonts w:ascii="Times New Roman" w:hAnsi="Times New Roman"/>
          <w:b/>
          <w:i/>
          <w:lang w:val="en-US"/>
        </w:rPr>
        <w:t>interlace based PUSCH</w:t>
      </w:r>
      <w:r w:rsidRPr="004F2E6E">
        <w:rPr>
          <w:rFonts w:ascii="Times New Roman" w:hAnsi="Times New Roman"/>
          <w:b/>
          <w:i/>
          <w:lang w:val="en-US"/>
        </w:rPr>
        <w:t xml:space="preserve"> in NR-U</w:t>
      </w:r>
      <w:r>
        <w:rPr>
          <w:rFonts w:ascii="Times New Roman" w:hAnsi="Times New Roman"/>
          <w:b/>
          <w:i/>
          <w:lang w:val="en-US"/>
        </w:rPr>
        <w:t>, i.e. Alt-2</w:t>
      </w:r>
      <w:r w:rsidR="00402691" w:rsidRPr="004F2E6E">
        <w:rPr>
          <w:rFonts w:ascii="Times New Roman" w:hAnsi="Times New Roman"/>
          <w:b/>
          <w:i/>
          <w:lang w:val="en-US"/>
        </w:rPr>
        <w:t>.</w:t>
      </w:r>
    </w:p>
    <w:p w14:paraId="5C7B4C0F" w14:textId="25F00848" w:rsidR="00402691" w:rsidRPr="004F2E6E" w:rsidRDefault="00402691" w:rsidP="00402691">
      <w:pPr>
        <w:spacing w:before="240" w:after="240"/>
        <w:rPr>
          <w:rFonts w:ascii="Times New Roman" w:hAnsi="Times New Roman"/>
          <w:b/>
          <w:u w:val="single"/>
          <w:lang w:val="en-US"/>
        </w:rPr>
      </w:pPr>
      <w:r w:rsidRPr="004F2E6E">
        <w:rPr>
          <w:rFonts w:ascii="Times New Roman" w:hAnsi="Times New Roman"/>
          <w:b/>
          <w:u w:val="single"/>
          <w:lang w:val="en-US"/>
        </w:rPr>
        <w:t xml:space="preserve">Proposal </w:t>
      </w:r>
      <w:r w:rsidR="00E03973">
        <w:rPr>
          <w:rFonts w:ascii="Times New Roman" w:hAnsi="Times New Roman"/>
          <w:b/>
          <w:u w:val="single"/>
          <w:lang w:val="en-US"/>
        </w:rPr>
        <w:t>10</w:t>
      </w:r>
      <w:r w:rsidRPr="004F2E6E">
        <w:rPr>
          <w:rFonts w:ascii="Times New Roman" w:hAnsi="Times New Roman"/>
          <w:b/>
          <w:u w:val="single"/>
          <w:lang w:val="en-US"/>
        </w:rPr>
        <w:t xml:space="preserve"> </w:t>
      </w:r>
    </w:p>
    <w:p w14:paraId="0121B9B7" w14:textId="77777777" w:rsidR="00402691" w:rsidRPr="004F2E6E" w:rsidRDefault="00402691" w:rsidP="00402691">
      <w:pPr>
        <w:rPr>
          <w:rFonts w:ascii="Times New Roman" w:hAnsi="Times New Roman"/>
          <w:b/>
          <w:i/>
          <w:lang w:val="en-US"/>
        </w:rPr>
      </w:pPr>
      <w:r w:rsidRPr="004F2E6E">
        <w:rPr>
          <w:rFonts w:ascii="Times New Roman" w:hAnsi="Times New Roman"/>
          <w:b/>
          <w:i/>
          <w:lang w:val="en-US"/>
        </w:rPr>
        <w:t>Keep Rel-15 NR-SRS waveform (with comb level 2/4) in NR-unlicensed operation.</w:t>
      </w:r>
    </w:p>
    <w:p w14:paraId="05DE41EE" w14:textId="047A6809" w:rsidR="00402691" w:rsidRPr="004F2E6E" w:rsidRDefault="00402691" w:rsidP="00402691">
      <w:pPr>
        <w:spacing w:before="240" w:after="240"/>
        <w:rPr>
          <w:rFonts w:ascii="Times New Roman" w:hAnsi="Times New Roman"/>
          <w:b/>
          <w:u w:val="single"/>
          <w:lang w:val="en-US"/>
        </w:rPr>
      </w:pPr>
      <w:r w:rsidRPr="004F2E6E">
        <w:rPr>
          <w:rFonts w:ascii="Times New Roman" w:hAnsi="Times New Roman"/>
          <w:b/>
          <w:u w:val="single"/>
          <w:lang w:val="en-US"/>
        </w:rPr>
        <w:t xml:space="preserve">Proposal </w:t>
      </w:r>
      <w:r w:rsidR="00AE762F">
        <w:rPr>
          <w:rFonts w:ascii="Times New Roman" w:hAnsi="Times New Roman"/>
          <w:b/>
          <w:u w:val="single"/>
          <w:lang w:val="en-US"/>
        </w:rPr>
        <w:t>1</w:t>
      </w:r>
      <w:r w:rsidR="00E03973">
        <w:rPr>
          <w:rFonts w:ascii="Times New Roman" w:hAnsi="Times New Roman"/>
          <w:b/>
          <w:u w:val="single"/>
          <w:lang w:val="en-US"/>
        </w:rPr>
        <w:t>1</w:t>
      </w:r>
      <w:r w:rsidRPr="004F2E6E">
        <w:rPr>
          <w:rFonts w:ascii="Times New Roman" w:hAnsi="Times New Roman"/>
          <w:b/>
          <w:u w:val="single"/>
          <w:lang w:val="en-US"/>
        </w:rPr>
        <w:t xml:space="preserve"> </w:t>
      </w:r>
    </w:p>
    <w:p w14:paraId="3A93ED87" w14:textId="77777777" w:rsidR="00402691" w:rsidRPr="004F2E6E" w:rsidRDefault="00402691" w:rsidP="00402691">
      <w:pPr>
        <w:rPr>
          <w:rFonts w:ascii="Times New Roman" w:hAnsi="Times New Roman"/>
          <w:b/>
          <w:i/>
          <w:lang w:val="en-US"/>
        </w:rPr>
      </w:pPr>
      <w:r w:rsidRPr="004F2E6E">
        <w:rPr>
          <w:rFonts w:ascii="Times New Roman" w:hAnsi="Times New Roman"/>
          <w:b/>
          <w:i/>
          <w:lang w:val="en-US"/>
        </w:rPr>
        <w:t>Support only aperiodic SRS triggered by DCI to combat LBT contention in NR-unlicensed operation.</w:t>
      </w:r>
    </w:p>
    <w:p w14:paraId="580C1D81" w14:textId="66F5C562" w:rsidR="00402691" w:rsidRPr="004F2E6E" w:rsidRDefault="00402691" w:rsidP="00402691">
      <w:pPr>
        <w:spacing w:before="240" w:after="240"/>
        <w:rPr>
          <w:rFonts w:ascii="Times New Roman" w:hAnsi="Times New Roman"/>
          <w:b/>
          <w:u w:val="single"/>
          <w:lang w:val="en-US"/>
        </w:rPr>
      </w:pPr>
      <w:r w:rsidRPr="004F2E6E">
        <w:rPr>
          <w:rFonts w:ascii="Times New Roman" w:hAnsi="Times New Roman"/>
          <w:b/>
          <w:u w:val="single"/>
          <w:lang w:val="en-US"/>
        </w:rPr>
        <w:t>Proposal 1</w:t>
      </w:r>
      <w:r w:rsidR="00E03973">
        <w:rPr>
          <w:rFonts w:ascii="Times New Roman" w:hAnsi="Times New Roman"/>
          <w:b/>
          <w:u w:val="single"/>
          <w:lang w:val="en-US"/>
        </w:rPr>
        <w:t>2</w:t>
      </w:r>
    </w:p>
    <w:p w14:paraId="63D4C710" w14:textId="77777777" w:rsidR="00402691" w:rsidRPr="004F2E6E" w:rsidRDefault="00402691" w:rsidP="00402691">
      <w:pPr>
        <w:spacing w:before="240" w:after="240"/>
        <w:rPr>
          <w:rFonts w:ascii="Times New Roman" w:hAnsi="Times New Roman"/>
          <w:b/>
          <w:i/>
          <w:szCs w:val="20"/>
          <w:lang w:val="en-US"/>
        </w:rPr>
      </w:pPr>
      <w:r w:rsidRPr="004F2E6E">
        <w:rPr>
          <w:rFonts w:ascii="Times New Roman" w:hAnsi="Times New Roman"/>
        </w:rPr>
        <w:t xml:space="preserve"> </w:t>
      </w:r>
      <w:r w:rsidRPr="004F2E6E">
        <w:rPr>
          <w:rFonts w:ascii="Times New Roman" w:hAnsi="Times New Roman"/>
          <w:b/>
          <w:i/>
          <w:szCs w:val="20"/>
          <w:lang w:val="en-US"/>
        </w:rPr>
        <w:t>Increase the minimum sounding bandwidth of SRS in the specification to enable unlicensed operation, when temporal allowance of 2 MHz OCB is allowed by regulation.</w:t>
      </w:r>
    </w:p>
    <w:p w14:paraId="626FC6ED" w14:textId="59D16A3F" w:rsidR="00402691" w:rsidRPr="001E2133" w:rsidRDefault="00402691" w:rsidP="007B7ACD">
      <w:pPr>
        <w:pStyle w:val="ListParagraph"/>
        <w:numPr>
          <w:ilvl w:val="0"/>
          <w:numId w:val="12"/>
        </w:numPr>
        <w:spacing w:before="240" w:after="240"/>
        <w:rPr>
          <w:b/>
          <w:u w:val="single"/>
          <w:lang w:val="en-US"/>
        </w:rPr>
      </w:pPr>
      <w:r w:rsidRPr="001E2133">
        <w:rPr>
          <w:b/>
          <w:i/>
          <w:szCs w:val="20"/>
          <w:lang w:val="en-US"/>
        </w:rPr>
        <w:t xml:space="preserve">For 15/30/60 KHz subcarrier spacing in FR1, minimum sounding bandwidth (in multiples of 4PRBs) is 12/8/4 PRBs. </w:t>
      </w:r>
    </w:p>
    <w:p w14:paraId="252778CA" w14:textId="7DA22F91" w:rsidR="00402691" w:rsidRPr="004F2E6E" w:rsidRDefault="00402691" w:rsidP="00402691">
      <w:pPr>
        <w:spacing w:before="240" w:after="240"/>
        <w:rPr>
          <w:rFonts w:ascii="Times New Roman" w:hAnsi="Times New Roman"/>
          <w:b/>
          <w:u w:val="single"/>
          <w:lang w:val="en-US"/>
        </w:rPr>
      </w:pPr>
      <w:r w:rsidRPr="004F2E6E">
        <w:rPr>
          <w:rFonts w:ascii="Times New Roman" w:hAnsi="Times New Roman"/>
          <w:b/>
          <w:u w:val="single"/>
          <w:lang w:val="en-US"/>
        </w:rPr>
        <w:t>Proposal 1</w:t>
      </w:r>
      <w:r w:rsidR="00E03973">
        <w:rPr>
          <w:rFonts w:ascii="Times New Roman" w:hAnsi="Times New Roman"/>
          <w:b/>
          <w:u w:val="single"/>
          <w:lang w:val="en-US"/>
        </w:rPr>
        <w:t>3</w:t>
      </w:r>
    </w:p>
    <w:p w14:paraId="7651ABD4" w14:textId="77777777" w:rsidR="00402691" w:rsidRPr="004F2E6E" w:rsidRDefault="00402691" w:rsidP="00402691">
      <w:pPr>
        <w:rPr>
          <w:rFonts w:ascii="Times New Roman" w:hAnsi="Times New Roman"/>
          <w:b/>
          <w:i/>
          <w:lang w:val="en-US"/>
        </w:rPr>
      </w:pPr>
      <w:r w:rsidRPr="004F2E6E">
        <w:rPr>
          <w:rFonts w:ascii="Times New Roman" w:hAnsi="Times New Roman"/>
          <w:b/>
          <w:i/>
          <w:lang w:val="en-US"/>
        </w:rPr>
        <w:t xml:space="preserve">To increase SRS transmission opportunity in NR-unlicensed, support multiple starting symbol configurations within time domain resource configured by gNB for aperiodic SRS transmission. </w:t>
      </w:r>
    </w:p>
    <w:p w14:paraId="568D0875" w14:textId="734CB240" w:rsidR="00427643" w:rsidRPr="00E9779F" w:rsidRDefault="00427643" w:rsidP="007016AD">
      <w:pPr>
        <w:pStyle w:val="Heading1"/>
        <w:keepNext w:val="0"/>
        <w:widowControl w:val="0"/>
        <w:numPr>
          <w:ilvl w:val="0"/>
          <w:numId w:val="0"/>
        </w:numPr>
        <w:spacing w:before="480" w:after="240"/>
        <w:ind w:left="518" w:hanging="432"/>
        <w:rPr>
          <w:sz w:val="28"/>
          <w:lang w:val="en-US"/>
        </w:rPr>
      </w:pPr>
      <w:bookmarkStart w:id="271" w:name="_References"/>
      <w:bookmarkEnd w:id="271"/>
      <w:r w:rsidRPr="00E9779F">
        <w:rPr>
          <w:sz w:val="28"/>
          <w:lang w:val="en-US"/>
        </w:rPr>
        <w:t>References</w:t>
      </w:r>
      <w:r w:rsidR="00CE2A9B" w:rsidRPr="00E9779F">
        <w:rPr>
          <w:sz w:val="28"/>
          <w:lang w:val="en-US"/>
        </w:rPr>
        <w:t xml:space="preserve"> </w:t>
      </w:r>
    </w:p>
    <w:p w14:paraId="5D55E46C" w14:textId="066A65FD" w:rsidR="00623A06" w:rsidRPr="004F2E6E" w:rsidRDefault="00623A06" w:rsidP="00623A06">
      <w:pPr>
        <w:pStyle w:val="BodyText"/>
        <w:numPr>
          <w:ilvl w:val="0"/>
          <w:numId w:val="7"/>
        </w:numPr>
        <w:overflowPunct w:val="0"/>
        <w:textAlignment w:val="baseline"/>
        <w:rPr>
          <w:rFonts w:ascii="Times New Roman" w:hAnsi="Times New Roman"/>
          <w:lang w:eastAsia="zh-CN"/>
        </w:rPr>
      </w:pPr>
      <w:r w:rsidRPr="004F2E6E">
        <w:rPr>
          <w:rFonts w:ascii="Times New Roman" w:hAnsi="Times New Roman"/>
          <w:lang w:eastAsia="zh-CN"/>
        </w:rPr>
        <w:t xml:space="preserve">Chairman’s note, 3GPP TSG RAN WG1 AdHoc 1901 meeting, </w:t>
      </w:r>
      <w:r w:rsidR="00873A17" w:rsidRPr="004F2E6E">
        <w:rPr>
          <w:rFonts w:ascii="Times New Roman" w:hAnsi="Times New Roman"/>
          <w:lang w:eastAsia="zh-CN"/>
        </w:rPr>
        <w:t xml:space="preserve">Taipei, Taiwan, </w:t>
      </w:r>
      <w:r w:rsidRPr="004F2E6E">
        <w:rPr>
          <w:rFonts w:ascii="Times New Roman" w:hAnsi="Times New Roman"/>
          <w:lang w:eastAsia="zh-CN"/>
        </w:rPr>
        <w:t>Jan. 2019</w:t>
      </w:r>
    </w:p>
    <w:p w14:paraId="321FC661" w14:textId="0E8554E8" w:rsidR="00873A17" w:rsidRPr="004F2E6E" w:rsidRDefault="00873A17" w:rsidP="00873A17">
      <w:pPr>
        <w:pStyle w:val="BodyText"/>
        <w:numPr>
          <w:ilvl w:val="0"/>
          <w:numId w:val="7"/>
        </w:numPr>
        <w:overflowPunct w:val="0"/>
        <w:textAlignment w:val="baseline"/>
        <w:rPr>
          <w:rFonts w:ascii="Times New Roman" w:hAnsi="Times New Roman"/>
          <w:lang w:eastAsia="zh-CN"/>
        </w:rPr>
      </w:pPr>
      <w:r w:rsidRPr="004F2E6E">
        <w:rPr>
          <w:rFonts w:ascii="Times New Roman" w:hAnsi="Times New Roman"/>
          <w:lang w:eastAsia="zh-CN"/>
        </w:rPr>
        <w:t>Chairman’s note, 3GPP TSG RAN WG1 #9</w:t>
      </w:r>
      <w:r w:rsidR="00F46CAE">
        <w:rPr>
          <w:rFonts w:ascii="Times New Roman" w:hAnsi="Times New Roman"/>
          <w:lang w:eastAsia="zh-CN"/>
        </w:rPr>
        <w:t>7</w:t>
      </w:r>
      <w:r w:rsidRPr="004F2E6E">
        <w:rPr>
          <w:rFonts w:ascii="Times New Roman" w:hAnsi="Times New Roman"/>
          <w:lang w:eastAsia="zh-CN"/>
        </w:rPr>
        <w:t xml:space="preserve"> meeting, </w:t>
      </w:r>
      <w:r w:rsidR="00F46CAE">
        <w:rPr>
          <w:rFonts w:ascii="Times New Roman" w:hAnsi="Times New Roman"/>
          <w:lang w:eastAsia="zh-CN"/>
        </w:rPr>
        <w:t>Reno</w:t>
      </w:r>
      <w:r w:rsidRPr="004F2E6E">
        <w:rPr>
          <w:rFonts w:ascii="Times New Roman" w:hAnsi="Times New Roman"/>
          <w:lang w:eastAsia="zh-CN"/>
        </w:rPr>
        <w:t xml:space="preserve">, </w:t>
      </w:r>
      <w:r w:rsidR="00F46CAE">
        <w:rPr>
          <w:rFonts w:ascii="Times New Roman" w:hAnsi="Times New Roman"/>
          <w:lang w:eastAsia="zh-CN"/>
        </w:rPr>
        <w:t>USA</w:t>
      </w:r>
      <w:r w:rsidRPr="004F2E6E">
        <w:rPr>
          <w:rFonts w:ascii="Times New Roman" w:hAnsi="Times New Roman"/>
          <w:lang w:eastAsia="zh-CN"/>
        </w:rPr>
        <w:t xml:space="preserve">, </w:t>
      </w:r>
      <w:r w:rsidR="00F46CAE">
        <w:rPr>
          <w:rFonts w:ascii="Times New Roman" w:hAnsi="Times New Roman"/>
          <w:lang w:eastAsia="zh-CN"/>
        </w:rPr>
        <w:t>May</w:t>
      </w:r>
      <w:r w:rsidRPr="004F2E6E">
        <w:rPr>
          <w:rFonts w:ascii="Times New Roman" w:hAnsi="Times New Roman"/>
          <w:lang w:eastAsia="zh-CN"/>
        </w:rPr>
        <w:t xml:space="preserve"> 2019</w:t>
      </w:r>
    </w:p>
    <w:p w14:paraId="1163EA74" w14:textId="7C36A01A" w:rsidR="006D7B10" w:rsidRDefault="00B27F81" w:rsidP="00F46CAE">
      <w:pPr>
        <w:pStyle w:val="BodyText"/>
        <w:numPr>
          <w:ilvl w:val="0"/>
          <w:numId w:val="7"/>
        </w:numPr>
        <w:overflowPunct w:val="0"/>
        <w:textAlignment w:val="baseline"/>
        <w:rPr>
          <w:rFonts w:ascii="Times New Roman" w:hAnsi="Times New Roman"/>
          <w:lang w:eastAsia="zh-CN"/>
        </w:rPr>
      </w:pPr>
      <w:r w:rsidRPr="004F2E6E">
        <w:rPr>
          <w:rFonts w:ascii="Times New Roman" w:hAnsi="Times New Roman"/>
          <w:lang w:eastAsia="zh-CN"/>
        </w:rPr>
        <w:lastRenderedPageBreak/>
        <w:t>RP-</w:t>
      </w:r>
      <w:r w:rsidR="00F46CAE" w:rsidRPr="00F46CAE">
        <w:rPr>
          <w:rFonts w:ascii="Times New Roman" w:hAnsi="Times New Roman"/>
          <w:lang w:eastAsia="zh-CN"/>
        </w:rPr>
        <w:t>191575</w:t>
      </w:r>
      <w:r w:rsidRPr="004F2E6E">
        <w:rPr>
          <w:rFonts w:ascii="Times New Roman" w:hAnsi="Times New Roman"/>
          <w:lang w:eastAsia="zh-CN"/>
        </w:rPr>
        <w:t>, “</w:t>
      </w:r>
      <w:r w:rsidR="00F46CAE" w:rsidRPr="00F46CAE">
        <w:rPr>
          <w:rFonts w:ascii="Times New Roman" w:hAnsi="Times New Roman"/>
          <w:lang w:eastAsia="zh-CN"/>
        </w:rPr>
        <w:t>Revised WID on NR-based Access to Unlicensed Spectrum</w:t>
      </w:r>
      <w:r w:rsidR="00F46CAE">
        <w:rPr>
          <w:rFonts w:ascii="Times New Roman" w:hAnsi="Times New Roman"/>
          <w:lang w:eastAsia="zh-CN"/>
        </w:rPr>
        <w:t>”, 3GPP TSG RAN Meeting #84</w:t>
      </w:r>
      <w:r w:rsidRPr="004F2E6E">
        <w:rPr>
          <w:rFonts w:ascii="Times New Roman" w:hAnsi="Times New Roman"/>
          <w:lang w:eastAsia="zh-CN"/>
        </w:rPr>
        <w:t xml:space="preserve">, </w:t>
      </w:r>
      <w:r w:rsidR="00F46CAE">
        <w:rPr>
          <w:rFonts w:ascii="Times New Roman" w:hAnsi="Times New Roman"/>
          <w:lang w:eastAsia="zh-CN"/>
        </w:rPr>
        <w:t>Newport Beach, USA, Jun. 2019</w:t>
      </w:r>
    </w:p>
    <w:p w14:paraId="4882C0B4" w14:textId="7F70B8F5" w:rsidR="00F46CAE" w:rsidRPr="004F2E6E" w:rsidRDefault="00F46CAE" w:rsidP="00F46CAE">
      <w:pPr>
        <w:pStyle w:val="BodyText"/>
        <w:numPr>
          <w:ilvl w:val="0"/>
          <w:numId w:val="7"/>
        </w:numPr>
        <w:overflowPunct w:val="0"/>
        <w:textAlignment w:val="baseline"/>
        <w:rPr>
          <w:rFonts w:ascii="Times New Roman" w:hAnsi="Times New Roman"/>
          <w:lang w:eastAsia="zh-CN"/>
        </w:rPr>
      </w:pPr>
      <w:r>
        <w:rPr>
          <w:rFonts w:ascii="Times New Roman" w:hAnsi="Times New Roman"/>
          <w:lang w:eastAsia="zh-CN"/>
        </w:rPr>
        <w:t>RP-191581, “</w:t>
      </w:r>
      <w:r w:rsidRPr="00F46CAE">
        <w:rPr>
          <w:rFonts w:ascii="Times New Roman" w:hAnsi="Times New Roman"/>
          <w:lang w:eastAsia="zh-CN"/>
        </w:rPr>
        <w:t>Guidance on essential functionality for NR-U</w:t>
      </w:r>
      <w:r>
        <w:rPr>
          <w:rFonts w:ascii="Times New Roman" w:hAnsi="Times New Roman"/>
          <w:lang w:eastAsia="zh-CN"/>
        </w:rPr>
        <w:t>”, 3GPP TSG RAN Meeting #84, Newport Beach, USA, Jun. 2019</w:t>
      </w:r>
    </w:p>
    <w:p w14:paraId="3107E343" w14:textId="6FF75BF7" w:rsidR="00986785" w:rsidRDefault="00986785" w:rsidP="00986785">
      <w:pPr>
        <w:pStyle w:val="BodyText"/>
        <w:numPr>
          <w:ilvl w:val="0"/>
          <w:numId w:val="7"/>
        </w:numPr>
        <w:overflowPunct w:val="0"/>
        <w:textAlignment w:val="baseline"/>
        <w:rPr>
          <w:rFonts w:ascii="Times New Roman" w:hAnsi="Times New Roman"/>
          <w:lang w:eastAsia="zh-CN"/>
        </w:rPr>
      </w:pPr>
      <w:r w:rsidRPr="00986785">
        <w:rPr>
          <w:rFonts w:ascii="Times New Roman" w:hAnsi="Times New Roman"/>
          <w:lang w:eastAsia="zh-CN"/>
        </w:rPr>
        <w:t>ETSI EN 301.893, 5 GHz RAN; Harmonised Standard covering the essential requirements of article 3.2 of Directive 2014/53/EU V2.1.1, 2017-05</w:t>
      </w:r>
    </w:p>
    <w:p w14:paraId="3CA2EC03" w14:textId="55D6F867" w:rsidR="00E503DB" w:rsidRPr="00B90650" w:rsidRDefault="00E503DB" w:rsidP="00E503DB">
      <w:pPr>
        <w:pStyle w:val="BodyText"/>
        <w:numPr>
          <w:ilvl w:val="0"/>
          <w:numId w:val="7"/>
        </w:numPr>
        <w:overflowPunct w:val="0"/>
        <w:textAlignment w:val="baseline"/>
        <w:rPr>
          <w:rFonts w:ascii="Times New Roman" w:hAnsi="Times New Roman"/>
          <w:lang w:eastAsia="zh-CN"/>
        </w:rPr>
      </w:pPr>
      <w:r w:rsidRPr="004F2E6E">
        <w:rPr>
          <w:rFonts w:ascii="Times New Roman" w:hAnsi="Times New Roman"/>
          <w:lang w:val="en-US" w:eastAsia="zh-CN"/>
        </w:rPr>
        <w:t>3GPP TR 38.889, “Study on NR-based Access to Unlicensed Spectrum (Rel-16),” V 16.0.0, Nov. 2018</w:t>
      </w:r>
    </w:p>
    <w:p w14:paraId="10E9AE44" w14:textId="244CB1E1" w:rsidR="00B90650" w:rsidRDefault="00B90650" w:rsidP="00B90650">
      <w:pPr>
        <w:pStyle w:val="BodyText"/>
        <w:numPr>
          <w:ilvl w:val="0"/>
          <w:numId w:val="7"/>
        </w:numPr>
        <w:overflowPunct w:val="0"/>
        <w:textAlignment w:val="baseline"/>
        <w:rPr>
          <w:rFonts w:ascii="Times New Roman" w:hAnsi="Times New Roman"/>
          <w:lang w:eastAsia="zh-CN"/>
        </w:rPr>
      </w:pPr>
      <w:r w:rsidRPr="00750D61">
        <w:rPr>
          <w:rFonts w:ascii="Times New Roman" w:hAnsi="Times New Roman"/>
        </w:rPr>
        <w:t xml:space="preserve">3GPP TS 38.101-1, </w:t>
      </w:r>
      <w:r w:rsidRPr="00750D61">
        <w:rPr>
          <w:lang w:val="en-US"/>
        </w:rPr>
        <w:t>User Equipment (UE) radio transmission and reception</w:t>
      </w:r>
      <w:r w:rsidRPr="00750D61">
        <w:rPr>
          <w:rFonts w:ascii="Times New Roman" w:hAnsi="Times New Roman"/>
        </w:rPr>
        <w:t xml:space="preserve"> Part 1: Range 1 Standalone, V1.0.0, 2017-12.</w:t>
      </w:r>
    </w:p>
    <w:p w14:paraId="7B61A243" w14:textId="5ED7ECB6" w:rsidR="00AC146C" w:rsidRDefault="00AC146C" w:rsidP="00B90650">
      <w:pPr>
        <w:pStyle w:val="BodyText"/>
        <w:numPr>
          <w:ilvl w:val="0"/>
          <w:numId w:val="7"/>
        </w:numPr>
        <w:overflowPunct w:val="0"/>
        <w:textAlignment w:val="baseline"/>
        <w:rPr>
          <w:rFonts w:ascii="Times New Roman" w:hAnsi="Times New Roman"/>
          <w:lang w:eastAsia="zh-CN"/>
        </w:rPr>
      </w:pPr>
      <w:r w:rsidRPr="004F2E6E">
        <w:rPr>
          <w:rFonts w:ascii="Times New Roman" w:hAnsi="Times New Roman"/>
          <w:lang w:eastAsia="zh-CN"/>
        </w:rPr>
        <w:t>Chairman’s note, 3GPP TSG RAN WG1 #9</w:t>
      </w:r>
      <w:r>
        <w:rPr>
          <w:rFonts w:ascii="Times New Roman" w:hAnsi="Times New Roman"/>
          <w:lang w:eastAsia="zh-CN"/>
        </w:rPr>
        <w:t>8</w:t>
      </w:r>
      <w:r w:rsidRPr="004F2E6E">
        <w:rPr>
          <w:rFonts w:ascii="Times New Roman" w:hAnsi="Times New Roman"/>
          <w:lang w:eastAsia="zh-CN"/>
        </w:rPr>
        <w:t xml:space="preserve"> meeting, </w:t>
      </w:r>
      <w:r>
        <w:rPr>
          <w:rFonts w:ascii="Times New Roman" w:hAnsi="Times New Roman"/>
          <w:lang w:eastAsia="zh-CN"/>
        </w:rPr>
        <w:t>Prague</w:t>
      </w:r>
      <w:r w:rsidRPr="004F2E6E">
        <w:rPr>
          <w:rFonts w:ascii="Times New Roman" w:hAnsi="Times New Roman"/>
          <w:lang w:eastAsia="zh-CN"/>
        </w:rPr>
        <w:t xml:space="preserve">, </w:t>
      </w:r>
      <w:r>
        <w:rPr>
          <w:rFonts w:ascii="Times New Roman" w:hAnsi="Times New Roman"/>
          <w:lang w:eastAsia="zh-CN"/>
        </w:rPr>
        <w:t>CZ</w:t>
      </w:r>
      <w:r w:rsidRPr="004F2E6E">
        <w:rPr>
          <w:rFonts w:ascii="Times New Roman" w:hAnsi="Times New Roman"/>
          <w:lang w:eastAsia="zh-CN"/>
        </w:rPr>
        <w:t xml:space="preserve">, </w:t>
      </w:r>
      <w:r>
        <w:rPr>
          <w:rFonts w:ascii="Times New Roman" w:hAnsi="Times New Roman"/>
          <w:lang w:eastAsia="zh-CN"/>
        </w:rPr>
        <w:t>Aug.</w:t>
      </w:r>
      <w:r w:rsidRPr="004F2E6E">
        <w:rPr>
          <w:rFonts w:ascii="Times New Roman" w:hAnsi="Times New Roman"/>
          <w:lang w:eastAsia="zh-CN"/>
        </w:rPr>
        <w:t xml:space="preserve"> 2019</w:t>
      </w:r>
    </w:p>
    <w:p w14:paraId="4C72CD44" w14:textId="307C6963" w:rsidR="00897582" w:rsidRDefault="00897582" w:rsidP="00897582">
      <w:pPr>
        <w:pStyle w:val="BodyText"/>
        <w:numPr>
          <w:ilvl w:val="0"/>
          <w:numId w:val="7"/>
        </w:numPr>
        <w:overflowPunct w:val="0"/>
        <w:textAlignment w:val="baseline"/>
        <w:rPr>
          <w:rFonts w:ascii="Times New Roman" w:hAnsi="Times New Roman"/>
          <w:lang w:eastAsia="zh-CN"/>
        </w:rPr>
      </w:pPr>
      <w:r>
        <w:rPr>
          <w:rFonts w:ascii="Times New Roman" w:hAnsi="Times New Roman"/>
          <w:lang w:eastAsia="zh-CN"/>
        </w:rPr>
        <w:t xml:space="preserve">Chairman’s note, </w:t>
      </w:r>
      <w:r w:rsidRPr="004F2E6E">
        <w:rPr>
          <w:rFonts w:ascii="Times New Roman" w:hAnsi="Times New Roman"/>
          <w:lang w:eastAsia="zh-CN"/>
        </w:rPr>
        <w:t>3GPP TSG RAN WG1 #9</w:t>
      </w:r>
      <w:r>
        <w:rPr>
          <w:rFonts w:ascii="Times New Roman" w:hAnsi="Times New Roman"/>
          <w:lang w:eastAsia="zh-CN"/>
        </w:rPr>
        <w:t>8bis</w:t>
      </w:r>
      <w:r w:rsidRPr="004F2E6E">
        <w:rPr>
          <w:rFonts w:ascii="Times New Roman" w:hAnsi="Times New Roman"/>
          <w:lang w:eastAsia="zh-CN"/>
        </w:rPr>
        <w:t xml:space="preserve"> meeting, </w:t>
      </w:r>
      <w:r>
        <w:rPr>
          <w:rFonts w:ascii="Times New Roman" w:hAnsi="Times New Roman"/>
          <w:lang w:eastAsia="zh-CN"/>
        </w:rPr>
        <w:t>Chongqing</w:t>
      </w:r>
      <w:r w:rsidRPr="004F2E6E">
        <w:rPr>
          <w:rFonts w:ascii="Times New Roman" w:hAnsi="Times New Roman"/>
          <w:lang w:eastAsia="zh-CN"/>
        </w:rPr>
        <w:t xml:space="preserve">, </w:t>
      </w:r>
      <w:r>
        <w:rPr>
          <w:rFonts w:ascii="Times New Roman" w:hAnsi="Times New Roman"/>
          <w:lang w:eastAsia="zh-CN"/>
        </w:rPr>
        <w:t>China, Oct.</w:t>
      </w:r>
      <w:r w:rsidRPr="004F2E6E">
        <w:rPr>
          <w:rFonts w:ascii="Times New Roman" w:hAnsi="Times New Roman"/>
          <w:lang w:eastAsia="zh-CN"/>
        </w:rPr>
        <w:t xml:space="preserve"> 2019</w:t>
      </w:r>
    </w:p>
    <w:p w14:paraId="5ABC896F" w14:textId="469BB773" w:rsidR="00A002B9" w:rsidRPr="00897582" w:rsidRDefault="00C21A2D" w:rsidP="00897582">
      <w:pPr>
        <w:pStyle w:val="BodyText"/>
        <w:numPr>
          <w:ilvl w:val="0"/>
          <w:numId w:val="7"/>
        </w:numPr>
        <w:overflowPunct w:val="0"/>
        <w:textAlignment w:val="baseline"/>
        <w:rPr>
          <w:rFonts w:ascii="Times New Roman" w:hAnsi="Times New Roman"/>
          <w:lang w:eastAsia="zh-CN"/>
        </w:rPr>
      </w:pPr>
      <w:r>
        <w:rPr>
          <w:rFonts w:ascii="Times New Roman" w:hAnsi="Times New Roman"/>
          <w:lang w:eastAsia="zh-CN"/>
        </w:rPr>
        <w:t xml:space="preserve"> </w:t>
      </w:r>
      <w:r w:rsidR="00A002B9">
        <w:rPr>
          <w:rFonts w:ascii="Times New Roman" w:hAnsi="Times New Roman"/>
          <w:lang w:eastAsia="zh-CN"/>
        </w:rPr>
        <w:t>R1-1911722, “Summary of RRC parameters for NR-U up to RAN1”, 3GPP TSG RAN WG1 #99 meeting, Reno, USA, Nov. 2019</w:t>
      </w:r>
    </w:p>
    <w:sectPr w:rsidR="00A002B9" w:rsidRPr="00897582" w:rsidSect="0012020F">
      <w:footerReference w:type="default" r:id="rId51"/>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A56A8D" w14:textId="77777777" w:rsidR="00211DE3" w:rsidRDefault="00211DE3"/>
  </w:endnote>
  <w:endnote w:type="continuationSeparator" w:id="0">
    <w:p w14:paraId="64C8EC1F" w14:textId="77777777" w:rsidR="00211DE3" w:rsidRDefault="00211D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modern"/>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TimesNew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8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378463" w14:textId="5917E920" w:rsidR="008253D9" w:rsidRDefault="00211DE3">
    <w:pPr>
      <w:pStyle w:val="Footer"/>
      <w:jc w:val="center"/>
    </w:pPr>
    <w:sdt>
      <w:sdtPr>
        <w:id w:val="264973700"/>
        <w:docPartObj>
          <w:docPartGallery w:val="Page Numbers (Bottom of Page)"/>
          <w:docPartUnique/>
        </w:docPartObj>
      </w:sdtPr>
      <w:sdtEndPr>
        <w:rPr>
          <w:noProof/>
        </w:rPr>
      </w:sdtEndPr>
      <w:sdtContent>
        <w:r w:rsidR="008253D9">
          <w:fldChar w:fldCharType="begin"/>
        </w:r>
        <w:r w:rsidR="008253D9">
          <w:instrText xml:space="preserve"> PAGE   \* MERGEFORMAT </w:instrText>
        </w:r>
        <w:r w:rsidR="008253D9">
          <w:fldChar w:fldCharType="separate"/>
        </w:r>
        <w:r w:rsidR="008253D9">
          <w:rPr>
            <w:noProof/>
          </w:rPr>
          <w:t>17</w:t>
        </w:r>
        <w:r w:rsidR="008253D9">
          <w:rPr>
            <w:noProof/>
          </w:rPr>
          <w:fldChar w:fldCharType="end"/>
        </w:r>
      </w:sdtContent>
    </w:sdt>
    <w:r w:rsidR="008253D9">
      <w:rPr>
        <w:noProof/>
      </w:rPr>
      <w:t>/17</w:t>
    </w:r>
  </w:p>
  <w:p w14:paraId="637E9BFD" w14:textId="77777777" w:rsidR="008253D9" w:rsidRDefault="008253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946C4A" w14:textId="77777777" w:rsidR="00211DE3" w:rsidRDefault="00211DE3"/>
  </w:footnote>
  <w:footnote w:type="continuationSeparator" w:id="0">
    <w:p w14:paraId="15ED2DCB" w14:textId="77777777" w:rsidR="00211DE3" w:rsidRDefault="00211DE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5762DC8"/>
    <w:multiLevelType w:val="hybridMultilevel"/>
    <w:tmpl w:val="41B8B6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B392DD4"/>
    <w:multiLevelType w:val="multilevel"/>
    <w:tmpl w:val="0B392D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03330CB"/>
    <w:multiLevelType w:val="hybridMultilevel"/>
    <w:tmpl w:val="2B6EA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ED0F03"/>
    <w:multiLevelType w:val="multilevel"/>
    <w:tmpl w:val="43AEDBC2"/>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3384"/>
        </w:tabs>
        <w:ind w:left="338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981F3E"/>
    <w:multiLevelType w:val="hybridMultilevel"/>
    <w:tmpl w:val="7E74B21A"/>
    <w:lvl w:ilvl="0" w:tplc="B10C86A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D95CC9"/>
    <w:multiLevelType w:val="hybridMultilevel"/>
    <w:tmpl w:val="9FE6BE7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5C247A"/>
    <w:multiLevelType w:val="hybridMultilevel"/>
    <w:tmpl w:val="2DDE0B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5FD0C3D"/>
    <w:multiLevelType w:val="hybridMultilevel"/>
    <w:tmpl w:val="87704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615062"/>
    <w:multiLevelType w:val="hybridMultilevel"/>
    <w:tmpl w:val="0F50E3AA"/>
    <w:lvl w:ilvl="0" w:tplc="8D3A85AE">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B7D24F0"/>
    <w:multiLevelType w:val="hybridMultilevel"/>
    <w:tmpl w:val="9A8A35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36C64CA"/>
    <w:multiLevelType w:val="hybridMultilevel"/>
    <w:tmpl w:val="861C6E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B672122"/>
    <w:multiLevelType w:val="hybridMultilevel"/>
    <w:tmpl w:val="878EB774"/>
    <w:lvl w:ilvl="0" w:tplc="569E5D2C">
      <w:numFmt w:val="bullet"/>
      <w:lvlText w:val="-"/>
      <w:lvlJc w:val="left"/>
      <w:pPr>
        <w:ind w:left="720" w:hanging="360"/>
      </w:pPr>
      <w:rPr>
        <w:rFonts w:ascii="Times New Roman" w:eastAsia="Malgun Gothic"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2AB5BE2"/>
    <w:multiLevelType w:val="hybridMultilevel"/>
    <w:tmpl w:val="50486194"/>
    <w:lvl w:ilvl="0" w:tplc="8D3A85AE">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2B83EC5"/>
    <w:multiLevelType w:val="hybridMultilevel"/>
    <w:tmpl w:val="81D8BE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5AC2AFA"/>
    <w:multiLevelType w:val="hybridMultilevel"/>
    <w:tmpl w:val="FB5EE0EA"/>
    <w:lvl w:ilvl="0" w:tplc="8D3A85A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C73071"/>
    <w:multiLevelType w:val="hybridMultilevel"/>
    <w:tmpl w:val="41803054"/>
    <w:lvl w:ilvl="0" w:tplc="8D3A85A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8F76F2"/>
    <w:multiLevelType w:val="hybridMultilevel"/>
    <w:tmpl w:val="200CC42E"/>
    <w:lvl w:ilvl="0" w:tplc="ACC6BBE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E8B6F4B"/>
    <w:multiLevelType w:val="hybridMultilevel"/>
    <w:tmpl w:val="C13487AC"/>
    <w:lvl w:ilvl="0" w:tplc="8D3A85AE">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7B2D55"/>
    <w:multiLevelType w:val="hybridMultilevel"/>
    <w:tmpl w:val="C986BCA8"/>
    <w:lvl w:ilvl="0" w:tplc="8D3A85AE">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76465EE"/>
    <w:multiLevelType w:val="hybridMultilevel"/>
    <w:tmpl w:val="95B846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9570AD"/>
    <w:multiLevelType w:val="hybridMultilevel"/>
    <w:tmpl w:val="E7E4A034"/>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15:restartNumberingAfterBreak="0">
    <w:nsid w:val="5B9E0509"/>
    <w:multiLevelType w:val="hybridMultilevel"/>
    <w:tmpl w:val="CE7C1B9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CEC0FCB"/>
    <w:multiLevelType w:val="hybridMultilevel"/>
    <w:tmpl w:val="442E1F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9C4C98"/>
    <w:multiLevelType w:val="hybridMultilevel"/>
    <w:tmpl w:val="4D10BB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2191AAE"/>
    <w:multiLevelType w:val="hybridMultilevel"/>
    <w:tmpl w:val="685288C6"/>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2" w15:restartNumberingAfterBreak="0">
    <w:nsid w:val="67686103"/>
    <w:multiLevelType w:val="hybridMultilevel"/>
    <w:tmpl w:val="D0782590"/>
    <w:lvl w:ilvl="0" w:tplc="8D3A85A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E31DFD"/>
    <w:multiLevelType w:val="hybridMultilevel"/>
    <w:tmpl w:val="C05C07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D505985"/>
    <w:multiLevelType w:val="hybridMultilevel"/>
    <w:tmpl w:val="8ED4DE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0F94F5F"/>
    <w:multiLevelType w:val="hybridMultilevel"/>
    <w:tmpl w:val="4BC09860"/>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7" w15:restartNumberingAfterBreak="0">
    <w:nsid w:val="71761383"/>
    <w:multiLevelType w:val="hybridMultilevel"/>
    <w:tmpl w:val="3580B724"/>
    <w:lvl w:ilvl="0" w:tplc="D910D97A">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79A21FF"/>
    <w:multiLevelType w:val="multilevel"/>
    <w:tmpl w:val="F91A07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7DD17D41"/>
    <w:multiLevelType w:val="hybridMultilevel"/>
    <w:tmpl w:val="D5F014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1" w15:restartNumberingAfterBreak="0">
    <w:nsid w:val="7E6C4BA4"/>
    <w:multiLevelType w:val="hybridMultilevel"/>
    <w:tmpl w:val="4DDEC178"/>
    <w:lvl w:ilvl="0" w:tplc="AA4EF412">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16"/>
  </w:num>
  <w:num w:numId="2">
    <w:abstractNumId w:val="35"/>
  </w:num>
  <w:num w:numId="3">
    <w:abstractNumId w:val="4"/>
  </w:num>
  <w:num w:numId="4">
    <w:abstractNumId w:val="0"/>
  </w:num>
  <w:num w:numId="5">
    <w:abstractNumId w:val="24"/>
  </w:num>
  <w:num w:numId="6">
    <w:abstractNumId w:val="5"/>
  </w:num>
  <w:num w:numId="7">
    <w:abstractNumId w:val="41"/>
  </w:num>
  <w:num w:numId="8">
    <w:abstractNumId w:val="40"/>
  </w:num>
  <w:num w:numId="9">
    <w:abstractNumId w:val="12"/>
  </w:num>
  <w:num w:numId="10">
    <w:abstractNumId w:val="29"/>
  </w:num>
  <w:num w:numId="11">
    <w:abstractNumId w:val="38"/>
  </w:num>
  <w:num w:numId="12">
    <w:abstractNumId w:val="37"/>
  </w:num>
  <w:num w:numId="13">
    <w:abstractNumId w:val="13"/>
  </w:num>
  <w:num w:numId="14">
    <w:abstractNumId w:val="11"/>
  </w:num>
  <w:num w:numId="15">
    <w:abstractNumId w:val="21"/>
  </w:num>
  <w:num w:numId="16">
    <w:abstractNumId w:val="15"/>
  </w:num>
  <w:num w:numId="17">
    <w:abstractNumId w:val="20"/>
  </w:num>
  <w:num w:numId="18">
    <w:abstractNumId w:val="6"/>
  </w:num>
  <w:num w:numId="19">
    <w:abstractNumId w:val="27"/>
  </w:num>
  <w:num w:numId="20">
    <w:abstractNumId w:val="36"/>
  </w:num>
  <w:num w:numId="21">
    <w:abstractNumId w:val="7"/>
  </w:num>
  <w:num w:numId="22">
    <w:abstractNumId w:val="26"/>
  </w:num>
  <w:num w:numId="23">
    <w:abstractNumId w:val="23"/>
  </w:num>
  <w:num w:numId="24">
    <w:abstractNumId w:val="22"/>
  </w:num>
  <w:num w:numId="25">
    <w:abstractNumId w:val="9"/>
  </w:num>
  <w:num w:numId="26">
    <w:abstractNumId w:val="8"/>
  </w:num>
  <w:num w:numId="27">
    <w:abstractNumId w:val="17"/>
  </w:num>
  <w:num w:numId="28">
    <w:abstractNumId w:val="1"/>
  </w:num>
  <w:num w:numId="29">
    <w:abstractNumId w:val="28"/>
  </w:num>
  <w:num w:numId="30">
    <w:abstractNumId w:val="14"/>
  </w:num>
  <w:num w:numId="31">
    <w:abstractNumId w:val="18"/>
  </w:num>
  <w:num w:numId="32">
    <w:abstractNumId w:val="31"/>
  </w:num>
  <w:num w:numId="33">
    <w:abstractNumId w:val="2"/>
  </w:num>
  <w:num w:numId="34">
    <w:abstractNumId w:val="33"/>
  </w:num>
  <w:num w:numId="35">
    <w:abstractNumId w:val="34"/>
  </w:num>
  <w:num w:numId="36">
    <w:abstractNumId w:val="3"/>
  </w:num>
  <w:num w:numId="37">
    <w:abstractNumId w:val="30"/>
  </w:num>
  <w:num w:numId="38">
    <w:abstractNumId w:val="39"/>
  </w:num>
  <w:num w:numId="3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9"/>
  </w:num>
  <w:num w:numId="46">
    <w:abstractNumId w:val="25"/>
  </w:num>
  <w:num w:numId="47">
    <w:abstractNumId w:val="10"/>
  </w:num>
  <w:num w:numId="48">
    <w:abstractNumId w:val="32"/>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undu, Lopamudra">
    <w15:presenceInfo w15:providerId="AD" w15:userId="S::lopamudra.kundu@intel.com::f9f0cd60-7283-4dc5-87e5-2123cb7599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77"/>
    <w:rsid w:val="00000491"/>
    <w:rsid w:val="00000AA4"/>
    <w:rsid w:val="0000144C"/>
    <w:rsid w:val="00001484"/>
    <w:rsid w:val="00001BB5"/>
    <w:rsid w:val="00001F64"/>
    <w:rsid w:val="000030BB"/>
    <w:rsid w:val="000031F3"/>
    <w:rsid w:val="0000368F"/>
    <w:rsid w:val="000041DF"/>
    <w:rsid w:val="000044A1"/>
    <w:rsid w:val="000047B3"/>
    <w:rsid w:val="00004A96"/>
    <w:rsid w:val="00004E6C"/>
    <w:rsid w:val="0000505D"/>
    <w:rsid w:val="00006B72"/>
    <w:rsid w:val="00007449"/>
    <w:rsid w:val="000078D4"/>
    <w:rsid w:val="000079E9"/>
    <w:rsid w:val="00007F5E"/>
    <w:rsid w:val="00010410"/>
    <w:rsid w:val="00010D97"/>
    <w:rsid w:val="00010F11"/>
    <w:rsid w:val="000112B2"/>
    <w:rsid w:val="000114F7"/>
    <w:rsid w:val="000118A5"/>
    <w:rsid w:val="00011E5B"/>
    <w:rsid w:val="000120A3"/>
    <w:rsid w:val="0001213C"/>
    <w:rsid w:val="000121E6"/>
    <w:rsid w:val="000122EB"/>
    <w:rsid w:val="00012ABB"/>
    <w:rsid w:val="000131B0"/>
    <w:rsid w:val="000138C5"/>
    <w:rsid w:val="00013964"/>
    <w:rsid w:val="00013F5A"/>
    <w:rsid w:val="00013F67"/>
    <w:rsid w:val="0001433F"/>
    <w:rsid w:val="00014B26"/>
    <w:rsid w:val="00014DD0"/>
    <w:rsid w:val="000158C0"/>
    <w:rsid w:val="00015AB7"/>
    <w:rsid w:val="00015B24"/>
    <w:rsid w:val="00016042"/>
    <w:rsid w:val="000167BF"/>
    <w:rsid w:val="000176A4"/>
    <w:rsid w:val="00020190"/>
    <w:rsid w:val="0002049D"/>
    <w:rsid w:val="00020874"/>
    <w:rsid w:val="00020B26"/>
    <w:rsid w:val="000217EF"/>
    <w:rsid w:val="000218E4"/>
    <w:rsid w:val="0002224E"/>
    <w:rsid w:val="00022FE4"/>
    <w:rsid w:val="00023BE0"/>
    <w:rsid w:val="0002412C"/>
    <w:rsid w:val="000241B8"/>
    <w:rsid w:val="000245E2"/>
    <w:rsid w:val="000246F2"/>
    <w:rsid w:val="0002503C"/>
    <w:rsid w:val="00025B9D"/>
    <w:rsid w:val="00026C21"/>
    <w:rsid w:val="00026E1C"/>
    <w:rsid w:val="000270F8"/>
    <w:rsid w:val="000271E0"/>
    <w:rsid w:val="000279BC"/>
    <w:rsid w:val="0003027C"/>
    <w:rsid w:val="000302E5"/>
    <w:rsid w:val="00030AFD"/>
    <w:rsid w:val="0003129F"/>
    <w:rsid w:val="00031429"/>
    <w:rsid w:val="000314CE"/>
    <w:rsid w:val="000315E9"/>
    <w:rsid w:val="00031A99"/>
    <w:rsid w:val="00032415"/>
    <w:rsid w:val="000324F1"/>
    <w:rsid w:val="00032B0D"/>
    <w:rsid w:val="0003358F"/>
    <w:rsid w:val="00033BA9"/>
    <w:rsid w:val="00034B93"/>
    <w:rsid w:val="00034E30"/>
    <w:rsid w:val="00035B4C"/>
    <w:rsid w:val="00036002"/>
    <w:rsid w:val="000360C8"/>
    <w:rsid w:val="000362CE"/>
    <w:rsid w:val="00036783"/>
    <w:rsid w:val="0003780C"/>
    <w:rsid w:val="00037B47"/>
    <w:rsid w:val="0004029B"/>
    <w:rsid w:val="0004031E"/>
    <w:rsid w:val="00040DA8"/>
    <w:rsid w:val="000411DE"/>
    <w:rsid w:val="00041507"/>
    <w:rsid w:val="00041A80"/>
    <w:rsid w:val="00041D87"/>
    <w:rsid w:val="000421F9"/>
    <w:rsid w:val="00042390"/>
    <w:rsid w:val="000429E5"/>
    <w:rsid w:val="00043787"/>
    <w:rsid w:val="000440E1"/>
    <w:rsid w:val="0004453A"/>
    <w:rsid w:val="00044636"/>
    <w:rsid w:val="00044671"/>
    <w:rsid w:val="000446D0"/>
    <w:rsid w:val="000456A5"/>
    <w:rsid w:val="00046250"/>
    <w:rsid w:val="00046862"/>
    <w:rsid w:val="00047971"/>
    <w:rsid w:val="00047E19"/>
    <w:rsid w:val="000501F0"/>
    <w:rsid w:val="00050682"/>
    <w:rsid w:val="00050DC2"/>
    <w:rsid w:val="000511F0"/>
    <w:rsid w:val="00051FF1"/>
    <w:rsid w:val="0005204A"/>
    <w:rsid w:val="00052307"/>
    <w:rsid w:val="00052BBF"/>
    <w:rsid w:val="00052E9E"/>
    <w:rsid w:val="00053BED"/>
    <w:rsid w:val="00053D96"/>
    <w:rsid w:val="000540E0"/>
    <w:rsid w:val="0005435E"/>
    <w:rsid w:val="000547D0"/>
    <w:rsid w:val="00054F40"/>
    <w:rsid w:val="00055090"/>
    <w:rsid w:val="00055385"/>
    <w:rsid w:val="0005593D"/>
    <w:rsid w:val="00055E3B"/>
    <w:rsid w:val="0005650A"/>
    <w:rsid w:val="00056678"/>
    <w:rsid w:val="000566FF"/>
    <w:rsid w:val="00056713"/>
    <w:rsid w:val="00056773"/>
    <w:rsid w:val="00056C55"/>
    <w:rsid w:val="000571F3"/>
    <w:rsid w:val="00057569"/>
    <w:rsid w:val="0005774B"/>
    <w:rsid w:val="00057764"/>
    <w:rsid w:val="00057DFA"/>
    <w:rsid w:val="00060C0E"/>
    <w:rsid w:val="00060EB2"/>
    <w:rsid w:val="00060EF7"/>
    <w:rsid w:val="0006221C"/>
    <w:rsid w:val="00062B5E"/>
    <w:rsid w:val="00063417"/>
    <w:rsid w:val="00063811"/>
    <w:rsid w:val="0006388A"/>
    <w:rsid w:val="00063B75"/>
    <w:rsid w:val="00063C8F"/>
    <w:rsid w:val="00063FA2"/>
    <w:rsid w:val="000640D6"/>
    <w:rsid w:val="000642B1"/>
    <w:rsid w:val="0006465B"/>
    <w:rsid w:val="00064CD0"/>
    <w:rsid w:val="000655FD"/>
    <w:rsid w:val="00065944"/>
    <w:rsid w:val="0006655D"/>
    <w:rsid w:val="0006679B"/>
    <w:rsid w:val="00066B4B"/>
    <w:rsid w:val="00067746"/>
    <w:rsid w:val="000678A2"/>
    <w:rsid w:val="00067992"/>
    <w:rsid w:val="00067B19"/>
    <w:rsid w:val="00067FC0"/>
    <w:rsid w:val="000706EC"/>
    <w:rsid w:val="00070BDF"/>
    <w:rsid w:val="0007119F"/>
    <w:rsid w:val="000711C7"/>
    <w:rsid w:val="0007135F"/>
    <w:rsid w:val="00071566"/>
    <w:rsid w:val="00072895"/>
    <w:rsid w:val="00072ED7"/>
    <w:rsid w:val="000733DD"/>
    <w:rsid w:val="000734DA"/>
    <w:rsid w:val="00073A8C"/>
    <w:rsid w:val="00073D66"/>
    <w:rsid w:val="00073E4A"/>
    <w:rsid w:val="00073EFE"/>
    <w:rsid w:val="000743EB"/>
    <w:rsid w:val="00074A5A"/>
    <w:rsid w:val="00074C45"/>
    <w:rsid w:val="00074FF3"/>
    <w:rsid w:val="0007507E"/>
    <w:rsid w:val="000751D3"/>
    <w:rsid w:val="00075227"/>
    <w:rsid w:val="000755C6"/>
    <w:rsid w:val="0007579A"/>
    <w:rsid w:val="0007585F"/>
    <w:rsid w:val="00076E57"/>
    <w:rsid w:val="00076FA3"/>
    <w:rsid w:val="00077176"/>
    <w:rsid w:val="0007717C"/>
    <w:rsid w:val="000772C9"/>
    <w:rsid w:val="00077E17"/>
    <w:rsid w:val="00077EEC"/>
    <w:rsid w:val="00077F07"/>
    <w:rsid w:val="000800B7"/>
    <w:rsid w:val="000800C2"/>
    <w:rsid w:val="000805FC"/>
    <w:rsid w:val="0008092E"/>
    <w:rsid w:val="000809C1"/>
    <w:rsid w:val="00081875"/>
    <w:rsid w:val="00081BC0"/>
    <w:rsid w:val="00081D2A"/>
    <w:rsid w:val="000826DA"/>
    <w:rsid w:val="00082C04"/>
    <w:rsid w:val="0008301F"/>
    <w:rsid w:val="00083460"/>
    <w:rsid w:val="00083C43"/>
    <w:rsid w:val="000844F6"/>
    <w:rsid w:val="000846CD"/>
    <w:rsid w:val="0008472D"/>
    <w:rsid w:val="000849A3"/>
    <w:rsid w:val="00085040"/>
    <w:rsid w:val="00085ECD"/>
    <w:rsid w:val="00085F49"/>
    <w:rsid w:val="00086854"/>
    <w:rsid w:val="00086C7B"/>
    <w:rsid w:val="00087C5F"/>
    <w:rsid w:val="00087DE1"/>
    <w:rsid w:val="000900DA"/>
    <w:rsid w:val="000907D5"/>
    <w:rsid w:val="00090A71"/>
    <w:rsid w:val="00091200"/>
    <w:rsid w:val="00091514"/>
    <w:rsid w:val="00091722"/>
    <w:rsid w:val="0009194B"/>
    <w:rsid w:val="00091C02"/>
    <w:rsid w:val="00091EC9"/>
    <w:rsid w:val="00092260"/>
    <w:rsid w:val="00092C5D"/>
    <w:rsid w:val="00092FF1"/>
    <w:rsid w:val="00093404"/>
    <w:rsid w:val="00093E16"/>
    <w:rsid w:val="00094011"/>
    <w:rsid w:val="000941AA"/>
    <w:rsid w:val="00094210"/>
    <w:rsid w:val="00095665"/>
    <w:rsid w:val="000961DD"/>
    <w:rsid w:val="00096277"/>
    <w:rsid w:val="000968E5"/>
    <w:rsid w:val="000969CC"/>
    <w:rsid w:val="00097847"/>
    <w:rsid w:val="00097926"/>
    <w:rsid w:val="00097D28"/>
    <w:rsid w:val="000A0CB7"/>
    <w:rsid w:val="000A0F39"/>
    <w:rsid w:val="000A1935"/>
    <w:rsid w:val="000A1F96"/>
    <w:rsid w:val="000A3443"/>
    <w:rsid w:val="000A3E10"/>
    <w:rsid w:val="000A5D78"/>
    <w:rsid w:val="000A69EC"/>
    <w:rsid w:val="000A6C22"/>
    <w:rsid w:val="000A6E36"/>
    <w:rsid w:val="000A7B2F"/>
    <w:rsid w:val="000A7EE3"/>
    <w:rsid w:val="000B0515"/>
    <w:rsid w:val="000B0F12"/>
    <w:rsid w:val="000B14C3"/>
    <w:rsid w:val="000B17D3"/>
    <w:rsid w:val="000B1848"/>
    <w:rsid w:val="000B1FBB"/>
    <w:rsid w:val="000B213D"/>
    <w:rsid w:val="000B26ED"/>
    <w:rsid w:val="000B28F8"/>
    <w:rsid w:val="000B2AAB"/>
    <w:rsid w:val="000B2DC5"/>
    <w:rsid w:val="000B3075"/>
    <w:rsid w:val="000B33B1"/>
    <w:rsid w:val="000B3CCC"/>
    <w:rsid w:val="000B3EDD"/>
    <w:rsid w:val="000B4499"/>
    <w:rsid w:val="000B4B9E"/>
    <w:rsid w:val="000B4C5F"/>
    <w:rsid w:val="000B5476"/>
    <w:rsid w:val="000B557F"/>
    <w:rsid w:val="000B62C0"/>
    <w:rsid w:val="000B6519"/>
    <w:rsid w:val="000B6966"/>
    <w:rsid w:val="000B713F"/>
    <w:rsid w:val="000B7BB4"/>
    <w:rsid w:val="000C048A"/>
    <w:rsid w:val="000C050B"/>
    <w:rsid w:val="000C0B89"/>
    <w:rsid w:val="000C1076"/>
    <w:rsid w:val="000C17E7"/>
    <w:rsid w:val="000C1841"/>
    <w:rsid w:val="000C1CC1"/>
    <w:rsid w:val="000C24CB"/>
    <w:rsid w:val="000C345A"/>
    <w:rsid w:val="000C3AF6"/>
    <w:rsid w:val="000C3BC1"/>
    <w:rsid w:val="000C3D60"/>
    <w:rsid w:val="000C432A"/>
    <w:rsid w:val="000C4512"/>
    <w:rsid w:val="000C4F2F"/>
    <w:rsid w:val="000C539F"/>
    <w:rsid w:val="000C53E1"/>
    <w:rsid w:val="000C54F9"/>
    <w:rsid w:val="000C5B4A"/>
    <w:rsid w:val="000C5CB8"/>
    <w:rsid w:val="000C607F"/>
    <w:rsid w:val="000C63FA"/>
    <w:rsid w:val="000C64B9"/>
    <w:rsid w:val="000C6C08"/>
    <w:rsid w:val="000C75BA"/>
    <w:rsid w:val="000D0421"/>
    <w:rsid w:val="000D06CB"/>
    <w:rsid w:val="000D0F2E"/>
    <w:rsid w:val="000D156F"/>
    <w:rsid w:val="000D19D8"/>
    <w:rsid w:val="000D2F19"/>
    <w:rsid w:val="000D396F"/>
    <w:rsid w:val="000D3A5D"/>
    <w:rsid w:val="000D3B86"/>
    <w:rsid w:val="000D3BDE"/>
    <w:rsid w:val="000D41AB"/>
    <w:rsid w:val="000D4748"/>
    <w:rsid w:val="000D482F"/>
    <w:rsid w:val="000D4E5E"/>
    <w:rsid w:val="000D4F52"/>
    <w:rsid w:val="000D516D"/>
    <w:rsid w:val="000D6C84"/>
    <w:rsid w:val="000D6D3A"/>
    <w:rsid w:val="000D7163"/>
    <w:rsid w:val="000D72A8"/>
    <w:rsid w:val="000D76DB"/>
    <w:rsid w:val="000D7D52"/>
    <w:rsid w:val="000E0796"/>
    <w:rsid w:val="000E07C3"/>
    <w:rsid w:val="000E15ED"/>
    <w:rsid w:val="000E16C4"/>
    <w:rsid w:val="000E1A95"/>
    <w:rsid w:val="000E2433"/>
    <w:rsid w:val="000E284C"/>
    <w:rsid w:val="000E2CB4"/>
    <w:rsid w:val="000E328E"/>
    <w:rsid w:val="000E3332"/>
    <w:rsid w:val="000E36C6"/>
    <w:rsid w:val="000E3868"/>
    <w:rsid w:val="000E4414"/>
    <w:rsid w:val="000E49C5"/>
    <w:rsid w:val="000E4D41"/>
    <w:rsid w:val="000E5826"/>
    <w:rsid w:val="000E68B3"/>
    <w:rsid w:val="000E7504"/>
    <w:rsid w:val="000E79F2"/>
    <w:rsid w:val="000E7DF1"/>
    <w:rsid w:val="000F071B"/>
    <w:rsid w:val="000F0B3F"/>
    <w:rsid w:val="000F2CF0"/>
    <w:rsid w:val="000F32E2"/>
    <w:rsid w:val="000F32E5"/>
    <w:rsid w:val="000F3A8D"/>
    <w:rsid w:val="000F4612"/>
    <w:rsid w:val="000F4DC7"/>
    <w:rsid w:val="000F5AA1"/>
    <w:rsid w:val="000F6396"/>
    <w:rsid w:val="000F6F43"/>
    <w:rsid w:val="000F7143"/>
    <w:rsid w:val="000F74D7"/>
    <w:rsid w:val="000F78F0"/>
    <w:rsid w:val="00100408"/>
    <w:rsid w:val="0010047D"/>
    <w:rsid w:val="00100819"/>
    <w:rsid w:val="0010234C"/>
    <w:rsid w:val="00102DAE"/>
    <w:rsid w:val="00102E53"/>
    <w:rsid w:val="001030D0"/>
    <w:rsid w:val="00103662"/>
    <w:rsid w:val="00103C6C"/>
    <w:rsid w:val="00103E3A"/>
    <w:rsid w:val="00104737"/>
    <w:rsid w:val="00104D3A"/>
    <w:rsid w:val="00105E78"/>
    <w:rsid w:val="00105EC0"/>
    <w:rsid w:val="00106464"/>
    <w:rsid w:val="001078FE"/>
    <w:rsid w:val="00107A4E"/>
    <w:rsid w:val="00107EB4"/>
    <w:rsid w:val="001101C8"/>
    <w:rsid w:val="001101DC"/>
    <w:rsid w:val="001104EB"/>
    <w:rsid w:val="0011214F"/>
    <w:rsid w:val="00113939"/>
    <w:rsid w:val="0011438A"/>
    <w:rsid w:val="00114401"/>
    <w:rsid w:val="00114DE7"/>
    <w:rsid w:val="00114E20"/>
    <w:rsid w:val="0011532B"/>
    <w:rsid w:val="0011565E"/>
    <w:rsid w:val="00115AB7"/>
    <w:rsid w:val="00115B90"/>
    <w:rsid w:val="00116829"/>
    <w:rsid w:val="00116A04"/>
    <w:rsid w:val="001170A1"/>
    <w:rsid w:val="00117C0A"/>
    <w:rsid w:val="0012020F"/>
    <w:rsid w:val="00120ECE"/>
    <w:rsid w:val="00120FA3"/>
    <w:rsid w:val="00121961"/>
    <w:rsid w:val="00121A27"/>
    <w:rsid w:val="00121CDA"/>
    <w:rsid w:val="00122501"/>
    <w:rsid w:val="0012268A"/>
    <w:rsid w:val="0012309D"/>
    <w:rsid w:val="0012337D"/>
    <w:rsid w:val="00123AEE"/>
    <w:rsid w:val="00124AC0"/>
    <w:rsid w:val="00124F7A"/>
    <w:rsid w:val="00125C20"/>
    <w:rsid w:val="00125C63"/>
    <w:rsid w:val="001261D5"/>
    <w:rsid w:val="0012720A"/>
    <w:rsid w:val="001273F6"/>
    <w:rsid w:val="00127AFA"/>
    <w:rsid w:val="00127D11"/>
    <w:rsid w:val="00127E2C"/>
    <w:rsid w:val="00130013"/>
    <w:rsid w:val="00130496"/>
    <w:rsid w:val="00130897"/>
    <w:rsid w:val="001308E1"/>
    <w:rsid w:val="00130D19"/>
    <w:rsid w:val="00131BE2"/>
    <w:rsid w:val="00132357"/>
    <w:rsid w:val="00132573"/>
    <w:rsid w:val="001325EE"/>
    <w:rsid w:val="00132B1E"/>
    <w:rsid w:val="00132D4F"/>
    <w:rsid w:val="00132FB0"/>
    <w:rsid w:val="00133490"/>
    <w:rsid w:val="00133E6A"/>
    <w:rsid w:val="00134295"/>
    <w:rsid w:val="00134BF1"/>
    <w:rsid w:val="00135054"/>
    <w:rsid w:val="0013539A"/>
    <w:rsid w:val="001357C6"/>
    <w:rsid w:val="00135B58"/>
    <w:rsid w:val="00135E14"/>
    <w:rsid w:val="00135F7A"/>
    <w:rsid w:val="001362D6"/>
    <w:rsid w:val="0013697C"/>
    <w:rsid w:val="001378DA"/>
    <w:rsid w:val="00137FFE"/>
    <w:rsid w:val="0014048C"/>
    <w:rsid w:val="001408FD"/>
    <w:rsid w:val="00140CB8"/>
    <w:rsid w:val="00141841"/>
    <w:rsid w:val="0014250C"/>
    <w:rsid w:val="001426F6"/>
    <w:rsid w:val="001427CF"/>
    <w:rsid w:val="001428A6"/>
    <w:rsid w:val="001432C5"/>
    <w:rsid w:val="00143313"/>
    <w:rsid w:val="0014357E"/>
    <w:rsid w:val="00143B4C"/>
    <w:rsid w:val="00143C28"/>
    <w:rsid w:val="00144EC2"/>
    <w:rsid w:val="0014577A"/>
    <w:rsid w:val="00145C8E"/>
    <w:rsid w:val="00146355"/>
    <w:rsid w:val="00146BD0"/>
    <w:rsid w:val="00147D1F"/>
    <w:rsid w:val="0015064A"/>
    <w:rsid w:val="001509AD"/>
    <w:rsid w:val="0015139E"/>
    <w:rsid w:val="001514F3"/>
    <w:rsid w:val="00151579"/>
    <w:rsid w:val="001517F3"/>
    <w:rsid w:val="00151831"/>
    <w:rsid w:val="00151BC7"/>
    <w:rsid w:val="00152031"/>
    <w:rsid w:val="001520C2"/>
    <w:rsid w:val="001528C9"/>
    <w:rsid w:val="001529DB"/>
    <w:rsid w:val="00152A29"/>
    <w:rsid w:val="0015385D"/>
    <w:rsid w:val="001539A2"/>
    <w:rsid w:val="001539FE"/>
    <w:rsid w:val="0015479F"/>
    <w:rsid w:val="001549BD"/>
    <w:rsid w:val="00155370"/>
    <w:rsid w:val="0015601D"/>
    <w:rsid w:val="00156BB9"/>
    <w:rsid w:val="00156CDD"/>
    <w:rsid w:val="00156F07"/>
    <w:rsid w:val="001574AC"/>
    <w:rsid w:val="00157754"/>
    <w:rsid w:val="00157CF3"/>
    <w:rsid w:val="00157EA6"/>
    <w:rsid w:val="00157FE0"/>
    <w:rsid w:val="00160083"/>
    <w:rsid w:val="0016011D"/>
    <w:rsid w:val="001603DE"/>
    <w:rsid w:val="0016049C"/>
    <w:rsid w:val="00160531"/>
    <w:rsid w:val="00160F5A"/>
    <w:rsid w:val="00161BE0"/>
    <w:rsid w:val="00161BE1"/>
    <w:rsid w:val="00161FCB"/>
    <w:rsid w:val="00162075"/>
    <w:rsid w:val="001649EC"/>
    <w:rsid w:val="001656AF"/>
    <w:rsid w:val="00165A12"/>
    <w:rsid w:val="00165CEE"/>
    <w:rsid w:val="00166B73"/>
    <w:rsid w:val="001672C7"/>
    <w:rsid w:val="001679AF"/>
    <w:rsid w:val="00167ACC"/>
    <w:rsid w:val="00167B28"/>
    <w:rsid w:val="00167D00"/>
    <w:rsid w:val="00167E42"/>
    <w:rsid w:val="0017046A"/>
    <w:rsid w:val="00171700"/>
    <w:rsid w:val="001719AA"/>
    <w:rsid w:val="0017216B"/>
    <w:rsid w:val="0017275A"/>
    <w:rsid w:val="00172D44"/>
    <w:rsid w:val="00172FF5"/>
    <w:rsid w:val="0017324A"/>
    <w:rsid w:val="00173597"/>
    <w:rsid w:val="00173F96"/>
    <w:rsid w:val="0017422D"/>
    <w:rsid w:val="00174630"/>
    <w:rsid w:val="0017481C"/>
    <w:rsid w:val="00174BA3"/>
    <w:rsid w:val="001751E8"/>
    <w:rsid w:val="0017557F"/>
    <w:rsid w:val="001762F8"/>
    <w:rsid w:val="001766CD"/>
    <w:rsid w:val="001768BE"/>
    <w:rsid w:val="00177779"/>
    <w:rsid w:val="00177AFB"/>
    <w:rsid w:val="00177CF6"/>
    <w:rsid w:val="001801A1"/>
    <w:rsid w:val="00180261"/>
    <w:rsid w:val="0018033B"/>
    <w:rsid w:val="00180406"/>
    <w:rsid w:val="001808D8"/>
    <w:rsid w:val="00180F41"/>
    <w:rsid w:val="0018125A"/>
    <w:rsid w:val="001816A9"/>
    <w:rsid w:val="0018197E"/>
    <w:rsid w:val="00181E6E"/>
    <w:rsid w:val="00181FBD"/>
    <w:rsid w:val="0018292A"/>
    <w:rsid w:val="001829DB"/>
    <w:rsid w:val="00182AC9"/>
    <w:rsid w:val="00182BEA"/>
    <w:rsid w:val="00184340"/>
    <w:rsid w:val="00184364"/>
    <w:rsid w:val="0018478D"/>
    <w:rsid w:val="001852FC"/>
    <w:rsid w:val="001865C8"/>
    <w:rsid w:val="0018706A"/>
    <w:rsid w:val="00187B30"/>
    <w:rsid w:val="00187CA3"/>
    <w:rsid w:val="0019005C"/>
    <w:rsid w:val="00190A84"/>
    <w:rsid w:val="00190C98"/>
    <w:rsid w:val="00190DE3"/>
    <w:rsid w:val="00191484"/>
    <w:rsid w:val="00191BB7"/>
    <w:rsid w:val="00192037"/>
    <w:rsid w:val="001921F0"/>
    <w:rsid w:val="00193474"/>
    <w:rsid w:val="001938CD"/>
    <w:rsid w:val="001939CB"/>
    <w:rsid w:val="00193F0D"/>
    <w:rsid w:val="001941AE"/>
    <w:rsid w:val="00194256"/>
    <w:rsid w:val="001955C9"/>
    <w:rsid w:val="001958DB"/>
    <w:rsid w:val="00195E90"/>
    <w:rsid w:val="00196720"/>
    <w:rsid w:val="00196815"/>
    <w:rsid w:val="0019692A"/>
    <w:rsid w:val="00196C8E"/>
    <w:rsid w:val="0019720E"/>
    <w:rsid w:val="001978F8"/>
    <w:rsid w:val="00197B20"/>
    <w:rsid w:val="00197D6F"/>
    <w:rsid w:val="001A01A7"/>
    <w:rsid w:val="001A04C8"/>
    <w:rsid w:val="001A0711"/>
    <w:rsid w:val="001A090D"/>
    <w:rsid w:val="001A0927"/>
    <w:rsid w:val="001A0DB1"/>
    <w:rsid w:val="001A1386"/>
    <w:rsid w:val="001A1E4A"/>
    <w:rsid w:val="001A209A"/>
    <w:rsid w:val="001A21B5"/>
    <w:rsid w:val="001A2D32"/>
    <w:rsid w:val="001A3700"/>
    <w:rsid w:val="001A3F49"/>
    <w:rsid w:val="001A49E9"/>
    <w:rsid w:val="001A4D26"/>
    <w:rsid w:val="001A50F4"/>
    <w:rsid w:val="001A5554"/>
    <w:rsid w:val="001A57C4"/>
    <w:rsid w:val="001A588E"/>
    <w:rsid w:val="001A6721"/>
    <w:rsid w:val="001A67E3"/>
    <w:rsid w:val="001A6EA2"/>
    <w:rsid w:val="001A7122"/>
    <w:rsid w:val="001A7999"/>
    <w:rsid w:val="001A7B04"/>
    <w:rsid w:val="001B01C9"/>
    <w:rsid w:val="001B0442"/>
    <w:rsid w:val="001B06A1"/>
    <w:rsid w:val="001B06B2"/>
    <w:rsid w:val="001B0E29"/>
    <w:rsid w:val="001B0E4B"/>
    <w:rsid w:val="001B10A4"/>
    <w:rsid w:val="001B1100"/>
    <w:rsid w:val="001B1398"/>
    <w:rsid w:val="001B13DD"/>
    <w:rsid w:val="001B1466"/>
    <w:rsid w:val="001B1A2C"/>
    <w:rsid w:val="001B23E4"/>
    <w:rsid w:val="001B290E"/>
    <w:rsid w:val="001B2A8C"/>
    <w:rsid w:val="001B2A9F"/>
    <w:rsid w:val="001B2AB7"/>
    <w:rsid w:val="001B2F34"/>
    <w:rsid w:val="001B35EC"/>
    <w:rsid w:val="001B39B6"/>
    <w:rsid w:val="001B3CF9"/>
    <w:rsid w:val="001B3D53"/>
    <w:rsid w:val="001B41B4"/>
    <w:rsid w:val="001B53AD"/>
    <w:rsid w:val="001B5695"/>
    <w:rsid w:val="001B5B45"/>
    <w:rsid w:val="001B5DF4"/>
    <w:rsid w:val="001B686E"/>
    <w:rsid w:val="001B6A24"/>
    <w:rsid w:val="001B78A4"/>
    <w:rsid w:val="001B7D9E"/>
    <w:rsid w:val="001B7E52"/>
    <w:rsid w:val="001C047A"/>
    <w:rsid w:val="001C0999"/>
    <w:rsid w:val="001C1A86"/>
    <w:rsid w:val="001C20E8"/>
    <w:rsid w:val="001C2865"/>
    <w:rsid w:val="001C2CCA"/>
    <w:rsid w:val="001C32BA"/>
    <w:rsid w:val="001C3681"/>
    <w:rsid w:val="001C47D1"/>
    <w:rsid w:val="001C495C"/>
    <w:rsid w:val="001C4A65"/>
    <w:rsid w:val="001C4C23"/>
    <w:rsid w:val="001C4C48"/>
    <w:rsid w:val="001C54E3"/>
    <w:rsid w:val="001C5618"/>
    <w:rsid w:val="001C5A4B"/>
    <w:rsid w:val="001C5E84"/>
    <w:rsid w:val="001C62FC"/>
    <w:rsid w:val="001C6507"/>
    <w:rsid w:val="001C7307"/>
    <w:rsid w:val="001D030C"/>
    <w:rsid w:val="001D05F9"/>
    <w:rsid w:val="001D0D45"/>
    <w:rsid w:val="001D1510"/>
    <w:rsid w:val="001D166F"/>
    <w:rsid w:val="001D1DD8"/>
    <w:rsid w:val="001D2C8E"/>
    <w:rsid w:val="001D30B9"/>
    <w:rsid w:val="001D345C"/>
    <w:rsid w:val="001D36CE"/>
    <w:rsid w:val="001D47EE"/>
    <w:rsid w:val="001D4F48"/>
    <w:rsid w:val="001D4FD3"/>
    <w:rsid w:val="001D51E2"/>
    <w:rsid w:val="001D5436"/>
    <w:rsid w:val="001D56B2"/>
    <w:rsid w:val="001D573A"/>
    <w:rsid w:val="001D5A57"/>
    <w:rsid w:val="001D5B8F"/>
    <w:rsid w:val="001D6EA3"/>
    <w:rsid w:val="001D74C9"/>
    <w:rsid w:val="001D7EDC"/>
    <w:rsid w:val="001E0A3E"/>
    <w:rsid w:val="001E11AC"/>
    <w:rsid w:val="001E1538"/>
    <w:rsid w:val="001E173F"/>
    <w:rsid w:val="001E1B54"/>
    <w:rsid w:val="001E1FCE"/>
    <w:rsid w:val="001E2133"/>
    <w:rsid w:val="001E219E"/>
    <w:rsid w:val="001E254E"/>
    <w:rsid w:val="001E380C"/>
    <w:rsid w:val="001E3B7B"/>
    <w:rsid w:val="001E51DC"/>
    <w:rsid w:val="001E587B"/>
    <w:rsid w:val="001E6134"/>
    <w:rsid w:val="001E6270"/>
    <w:rsid w:val="001E6569"/>
    <w:rsid w:val="001E6853"/>
    <w:rsid w:val="001E6AB7"/>
    <w:rsid w:val="001F07A7"/>
    <w:rsid w:val="001F090C"/>
    <w:rsid w:val="001F0D58"/>
    <w:rsid w:val="001F1ACE"/>
    <w:rsid w:val="001F2318"/>
    <w:rsid w:val="001F28B2"/>
    <w:rsid w:val="001F2A82"/>
    <w:rsid w:val="001F3150"/>
    <w:rsid w:val="001F32AF"/>
    <w:rsid w:val="001F32D3"/>
    <w:rsid w:val="001F3380"/>
    <w:rsid w:val="001F349C"/>
    <w:rsid w:val="001F3698"/>
    <w:rsid w:val="001F3820"/>
    <w:rsid w:val="001F3AEC"/>
    <w:rsid w:val="001F3F9C"/>
    <w:rsid w:val="001F4D02"/>
    <w:rsid w:val="001F5CA3"/>
    <w:rsid w:val="001F60CB"/>
    <w:rsid w:val="001F6785"/>
    <w:rsid w:val="001F67AA"/>
    <w:rsid w:val="001F6CA1"/>
    <w:rsid w:val="001F7E7E"/>
    <w:rsid w:val="00200078"/>
    <w:rsid w:val="00200301"/>
    <w:rsid w:val="00200B9D"/>
    <w:rsid w:val="00200D86"/>
    <w:rsid w:val="002011C7"/>
    <w:rsid w:val="00201385"/>
    <w:rsid w:val="00201E47"/>
    <w:rsid w:val="00202013"/>
    <w:rsid w:val="00202376"/>
    <w:rsid w:val="00202889"/>
    <w:rsid w:val="00202B91"/>
    <w:rsid w:val="00202EE2"/>
    <w:rsid w:val="00203022"/>
    <w:rsid w:val="002030ED"/>
    <w:rsid w:val="0020310A"/>
    <w:rsid w:val="00203C8A"/>
    <w:rsid w:val="00204247"/>
    <w:rsid w:val="00204579"/>
    <w:rsid w:val="00204632"/>
    <w:rsid w:val="00204846"/>
    <w:rsid w:val="00204BDF"/>
    <w:rsid w:val="00204FDE"/>
    <w:rsid w:val="002057E5"/>
    <w:rsid w:val="002059E4"/>
    <w:rsid w:val="00206B7F"/>
    <w:rsid w:val="00207127"/>
    <w:rsid w:val="00207997"/>
    <w:rsid w:val="00210246"/>
    <w:rsid w:val="00210668"/>
    <w:rsid w:val="00210C4C"/>
    <w:rsid w:val="00211A1A"/>
    <w:rsid w:val="00211DE3"/>
    <w:rsid w:val="0021216B"/>
    <w:rsid w:val="0021273A"/>
    <w:rsid w:val="00212799"/>
    <w:rsid w:val="00212843"/>
    <w:rsid w:val="002129A4"/>
    <w:rsid w:val="002129BD"/>
    <w:rsid w:val="00213784"/>
    <w:rsid w:val="002139B5"/>
    <w:rsid w:val="00213F50"/>
    <w:rsid w:val="002147BA"/>
    <w:rsid w:val="00214CCB"/>
    <w:rsid w:val="0021529E"/>
    <w:rsid w:val="002159CC"/>
    <w:rsid w:val="002163DF"/>
    <w:rsid w:val="00216B1C"/>
    <w:rsid w:val="00216BED"/>
    <w:rsid w:val="00217794"/>
    <w:rsid w:val="002177B5"/>
    <w:rsid w:val="002178E9"/>
    <w:rsid w:val="00220B35"/>
    <w:rsid w:val="00221337"/>
    <w:rsid w:val="00221A70"/>
    <w:rsid w:val="00221C02"/>
    <w:rsid w:val="002237E0"/>
    <w:rsid w:val="002239CD"/>
    <w:rsid w:val="002240EA"/>
    <w:rsid w:val="00224133"/>
    <w:rsid w:val="002241AF"/>
    <w:rsid w:val="00224CF7"/>
    <w:rsid w:val="00224F88"/>
    <w:rsid w:val="00225122"/>
    <w:rsid w:val="0022520F"/>
    <w:rsid w:val="00225419"/>
    <w:rsid w:val="0022573B"/>
    <w:rsid w:val="002265B8"/>
    <w:rsid w:val="002267A0"/>
    <w:rsid w:val="002269CE"/>
    <w:rsid w:val="00226D48"/>
    <w:rsid w:val="002273F4"/>
    <w:rsid w:val="0022763F"/>
    <w:rsid w:val="002276C3"/>
    <w:rsid w:val="00230B7F"/>
    <w:rsid w:val="002312DE"/>
    <w:rsid w:val="002314DF"/>
    <w:rsid w:val="00231BFF"/>
    <w:rsid w:val="00231C3F"/>
    <w:rsid w:val="002320D8"/>
    <w:rsid w:val="00232639"/>
    <w:rsid w:val="002329A0"/>
    <w:rsid w:val="00232BAC"/>
    <w:rsid w:val="00232C48"/>
    <w:rsid w:val="00233115"/>
    <w:rsid w:val="00233455"/>
    <w:rsid w:val="00233C74"/>
    <w:rsid w:val="00233F70"/>
    <w:rsid w:val="00234036"/>
    <w:rsid w:val="00234394"/>
    <w:rsid w:val="002349CD"/>
    <w:rsid w:val="00234E2F"/>
    <w:rsid w:val="00235487"/>
    <w:rsid w:val="002354E2"/>
    <w:rsid w:val="002355BE"/>
    <w:rsid w:val="00235A1D"/>
    <w:rsid w:val="00235EFC"/>
    <w:rsid w:val="00236293"/>
    <w:rsid w:val="00236D71"/>
    <w:rsid w:val="00236F13"/>
    <w:rsid w:val="002370E9"/>
    <w:rsid w:val="002374A5"/>
    <w:rsid w:val="00237FE9"/>
    <w:rsid w:val="00240548"/>
    <w:rsid w:val="00242530"/>
    <w:rsid w:val="00242C05"/>
    <w:rsid w:val="002436C1"/>
    <w:rsid w:val="00243954"/>
    <w:rsid w:val="00243F08"/>
    <w:rsid w:val="0024413A"/>
    <w:rsid w:val="0024451B"/>
    <w:rsid w:val="00244D7E"/>
    <w:rsid w:val="00245189"/>
    <w:rsid w:val="00245406"/>
    <w:rsid w:val="002457C9"/>
    <w:rsid w:val="00245F8F"/>
    <w:rsid w:val="0024745A"/>
    <w:rsid w:val="002478AF"/>
    <w:rsid w:val="00250508"/>
    <w:rsid w:val="002514E7"/>
    <w:rsid w:val="00251A5E"/>
    <w:rsid w:val="002525D6"/>
    <w:rsid w:val="002526D8"/>
    <w:rsid w:val="00252930"/>
    <w:rsid w:val="002530EF"/>
    <w:rsid w:val="0025371F"/>
    <w:rsid w:val="00254370"/>
    <w:rsid w:val="0025473F"/>
    <w:rsid w:val="002548EA"/>
    <w:rsid w:val="00254ABD"/>
    <w:rsid w:val="00255224"/>
    <w:rsid w:val="00255661"/>
    <w:rsid w:val="00255730"/>
    <w:rsid w:val="002568A9"/>
    <w:rsid w:val="0025704F"/>
    <w:rsid w:val="0025709F"/>
    <w:rsid w:val="002573A0"/>
    <w:rsid w:val="00257F65"/>
    <w:rsid w:val="0026035B"/>
    <w:rsid w:val="00261AA7"/>
    <w:rsid w:val="00262328"/>
    <w:rsid w:val="002630A7"/>
    <w:rsid w:val="00263934"/>
    <w:rsid w:val="00263B9F"/>
    <w:rsid w:val="00263ED6"/>
    <w:rsid w:val="0026423D"/>
    <w:rsid w:val="00264413"/>
    <w:rsid w:val="0026450C"/>
    <w:rsid w:val="002646FA"/>
    <w:rsid w:val="002647C6"/>
    <w:rsid w:val="002656C8"/>
    <w:rsid w:val="00265B94"/>
    <w:rsid w:val="002663FB"/>
    <w:rsid w:val="002668F8"/>
    <w:rsid w:val="00266EE0"/>
    <w:rsid w:val="00266FB9"/>
    <w:rsid w:val="00270583"/>
    <w:rsid w:val="00271880"/>
    <w:rsid w:val="002718CF"/>
    <w:rsid w:val="00271E6F"/>
    <w:rsid w:val="002722A8"/>
    <w:rsid w:val="00272451"/>
    <w:rsid w:val="002746AA"/>
    <w:rsid w:val="002748F5"/>
    <w:rsid w:val="00274A37"/>
    <w:rsid w:val="002751F8"/>
    <w:rsid w:val="00275724"/>
    <w:rsid w:val="00275E70"/>
    <w:rsid w:val="002761A4"/>
    <w:rsid w:val="0027644D"/>
    <w:rsid w:val="002764AE"/>
    <w:rsid w:val="002775F7"/>
    <w:rsid w:val="002776DA"/>
    <w:rsid w:val="00277797"/>
    <w:rsid w:val="00277AAF"/>
    <w:rsid w:val="00277CB8"/>
    <w:rsid w:val="00280156"/>
    <w:rsid w:val="002805D8"/>
    <w:rsid w:val="00280718"/>
    <w:rsid w:val="0028091A"/>
    <w:rsid w:val="002819C7"/>
    <w:rsid w:val="00281AD8"/>
    <w:rsid w:val="00281EC5"/>
    <w:rsid w:val="00281F49"/>
    <w:rsid w:val="00281F5E"/>
    <w:rsid w:val="002823CF"/>
    <w:rsid w:val="00282A65"/>
    <w:rsid w:val="00282BFB"/>
    <w:rsid w:val="00283B09"/>
    <w:rsid w:val="00283CB2"/>
    <w:rsid w:val="00285B05"/>
    <w:rsid w:val="00285B7B"/>
    <w:rsid w:val="002866D5"/>
    <w:rsid w:val="00286D59"/>
    <w:rsid w:val="00290CDD"/>
    <w:rsid w:val="00290EB3"/>
    <w:rsid w:val="002912FB"/>
    <w:rsid w:val="00291403"/>
    <w:rsid w:val="002914C6"/>
    <w:rsid w:val="0029161E"/>
    <w:rsid w:val="002925A9"/>
    <w:rsid w:val="00292946"/>
    <w:rsid w:val="0029308D"/>
    <w:rsid w:val="002930C9"/>
    <w:rsid w:val="0029318B"/>
    <w:rsid w:val="00293427"/>
    <w:rsid w:val="002935B5"/>
    <w:rsid w:val="002941D3"/>
    <w:rsid w:val="00294DCB"/>
    <w:rsid w:val="00295100"/>
    <w:rsid w:val="00295EA7"/>
    <w:rsid w:val="0029650E"/>
    <w:rsid w:val="002965F4"/>
    <w:rsid w:val="00296ACB"/>
    <w:rsid w:val="00296B46"/>
    <w:rsid w:val="00296DEA"/>
    <w:rsid w:val="002A0587"/>
    <w:rsid w:val="002A0902"/>
    <w:rsid w:val="002A0D78"/>
    <w:rsid w:val="002A0F48"/>
    <w:rsid w:val="002A12AA"/>
    <w:rsid w:val="002A14D9"/>
    <w:rsid w:val="002A15A0"/>
    <w:rsid w:val="002A20F7"/>
    <w:rsid w:val="002A2FC5"/>
    <w:rsid w:val="002A38C2"/>
    <w:rsid w:val="002A3992"/>
    <w:rsid w:val="002A39BE"/>
    <w:rsid w:val="002A4719"/>
    <w:rsid w:val="002A4B14"/>
    <w:rsid w:val="002A4B76"/>
    <w:rsid w:val="002A4D57"/>
    <w:rsid w:val="002A50A1"/>
    <w:rsid w:val="002A539D"/>
    <w:rsid w:val="002A62C0"/>
    <w:rsid w:val="002A651F"/>
    <w:rsid w:val="002A696C"/>
    <w:rsid w:val="002A6C16"/>
    <w:rsid w:val="002A6D62"/>
    <w:rsid w:val="002A76FF"/>
    <w:rsid w:val="002B1EE8"/>
    <w:rsid w:val="002B23B2"/>
    <w:rsid w:val="002B24DF"/>
    <w:rsid w:val="002B24FB"/>
    <w:rsid w:val="002B2BFD"/>
    <w:rsid w:val="002B2D64"/>
    <w:rsid w:val="002B2F71"/>
    <w:rsid w:val="002B31CC"/>
    <w:rsid w:val="002B3D10"/>
    <w:rsid w:val="002B3E7D"/>
    <w:rsid w:val="002B40D2"/>
    <w:rsid w:val="002B40D6"/>
    <w:rsid w:val="002B4895"/>
    <w:rsid w:val="002B4AFC"/>
    <w:rsid w:val="002B532A"/>
    <w:rsid w:val="002B599D"/>
    <w:rsid w:val="002B605B"/>
    <w:rsid w:val="002B6393"/>
    <w:rsid w:val="002B73A6"/>
    <w:rsid w:val="002B7715"/>
    <w:rsid w:val="002C0FFF"/>
    <w:rsid w:val="002C1047"/>
    <w:rsid w:val="002C10C7"/>
    <w:rsid w:val="002C116F"/>
    <w:rsid w:val="002C130C"/>
    <w:rsid w:val="002C1586"/>
    <w:rsid w:val="002C1D16"/>
    <w:rsid w:val="002C252C"/>
    <w:rsid w:val="002C26BF"/>
    <w:rsid w:val="002C31B8"/>
    <w:rsid w:val="002C40AC"/>
    <w:rsid w:val="002C48EF"/>
    <w:rsid w:val="002C4DFE"/>
    <w:rsid w:val="002C4E8C"/>
    <w:rsid w:val="002C5282"/>
    <w:rsid w:val="002C5956"/>
    <w:rsid w:val="002C5C07"/>
    <w:rsid w:val="002C658F"/>
    <w:rsid w:val="002C6808"/>
    <w:rsid w:val="002C6EA9"/>
    <w:rsid w:val="002D005C"/>
    <w:rsid w:val="002D0367"/>
    <w:rsid w:val="002D038B"/>
    <w:rsid w:val="002D055E"/>
    <w:rsid w:val="002D0AF7"/>
    <w:rsid w:val="002D0B4C"/>
    <w:rsid w:val="002D1650"/>
    <w:rsid w:val="002D2344"/>
    <w:rsid w:val="002D28E1"/>
    <w:rsid w:val="002D2BAB"/>
    <w:rsid w:val="002D3085"/>
    <w:rsid w:val="002D3237"/>
    <w:rsid w:val="002D3343"/>
    <w:rsid w:val="002D35FE"/>
    <w:rsid w:val="002D39BE"/>
    <w:rsid w:val="002D3B4C"/>
    <w:rsid w:val="002D4188"/>
    <w:rsid w:val="002D453F"/>
    <w:rsid w:val="002D47E9"/>
    <w:rsid w:val="002D534B"/>
    <w:rsid w:val="002D5589"/>
    <w:rsid w:val="002D5842"/>
    <w:rsid w:val="002D673C"/>
    <w:rsid w:val="002D67CE"/>
    <w:rsid w:val="002D6817"/>
    <w:rsid w:val="002D6D45"/>
    <w:rsid w:val="002D787C"/>
    <w:rsid w:val="002D78D2"/>
    <w:rsid w:val="002D7F09"/>
    <w:rsid w:val="002E0B40"/>
    <w:rsid w:val="002E0B6D"/>
    <w:rsid w:val="002E0F77"/>
    <w:rsid w:val="002E10E6"/>
    <w:rsid w:val="002E1D70"/>
    <w:rsid w:val="002E1DD4"/>
    <w:rsid w:val="002E1F6E"/>
    <w:rsid w:val="002E21DA"/>
    <w:rsid w:val="002E2573"/>
    <w:rsid w:val="002E2B3C"/>
    <w:rsid w:val="002E2FC8"/>
    <w:rsid w:val="002E3343"/>
    <w:rsid w:val="002E3C2A"/>
    <w:rsid w:val="002E3E12"/>
    <w:rsid w:val="002E3E2D"/>
    <w:rsid w:val="002E465B"/>
    <w:rsid w:val="002E47F2"/>
    <w:rsid w:val="002E4BE8"/>
    <w:rsid w:val="002E65C3"/>
    <w:rsid w:val="002E68C7"/>
    <w:rsid w:val="002E6C9E"/>
    <w:rsid w:val="002F0BD2"/>
    <w:rsid w:val="002F0C99"/>
    <w:rsid w:val="002F1116"/>
    <w:rsid w:val="002F1B28"/>
    <w:rsid w:val="002F2766"/>
    <w:rsid w:val="002F2B7C"/>
    <w:rsid w:val="002F3531"/>
    <w:rsid w:val="002F3B30"/>
    <w:rsid w:val="002F3C6E"/>
    <w:rsid w:val="002F45BB"/>
    <w:rsid w:val="002F4C62"/>
    <w:rsid w:val="002F53C0"/>
    <w:rsid w:val="002F583C"/>
    <w:rsid w:val="002F586B"/>
    <w:rsid w:val="002F5BA4"/>
    <w:rsid w:val="002F67FD"/>
    <w:rsid w:val="002F6959"/>
    <w:rsid w:val="002F7EA5"/>
    <w:rsid w:val="003000D4"/>
    <w:rsid w:val="0030068F"/>
    <w:rsid w:val="00301033"/>
    <w:rsid w:val="00301120"/>
    <w:rsid w:val="00301149"/>
    <w:rsid w:val="00301897"/>
    <w:rsid w:val="0030206B"/>
    <w:rsid w:val="003021DD"/>
    <w:rsid w:val="003022E4"/>
    <w:rsid w:val="00302697"/>
    <w:rsid w:val="003028C3"/>
    <w:rsid w:val="00302E4D"/>
    <w:rsid w:val="0030376D"/>
    <w:rsid w:val="00303AF2"/>
    <w:rsid w:val="003049FC"/>
    <w:rsid w:val="00304A33"/>
    <w:rsid w:val="00305046"/>
    <w:rsid w:val="003060D5"/>
    <w:rsid w:val="0030655B"/>
    <w:rsid w:val="00306BF6"/>
    <w:rsid w:val="003073F8"/>
    <w:rsid w:val="00307CD4"/>
    <w:rsid w:val="00307D0C"/>
    <w:rsid w:val="00310498"/>
    <w:rsid w:val="00310E44"/>
    <w:rsid w:val="00311776"/>
    <w:rsid w:val="00311E18"/>
    <w:rsid w:val="00311E9F"/>
    <w:rsid w:val="0031202E"/>
    <w:rsid w:val="00312049"/>
    <w:rsid w:val="00312761"/>
    <w:rsid w:val="00312D3D"/>
    <w:rsid w:val="00313466"/>
    <w:rsid w:val="003134FE"/>
    <w:rsid w:val="00313F08"/>
    <w:rsid w:val="003142D3"/>
    <w:rsid w:val="00314935"/>
    <w:rsid w:val="00314E03"/>
    <w:rsid w:val="003151E3"/>
    <w:rsid w:val="00315C52"/>
    <w:rsid w:val="00315CBF"/>
    <w:rsid w:val="0031629D"/>
    <w:rsid w:val="00316374"/>
    <w:rsid w:val="00316AE7"/>
    <w:rsid w:val="00316FFE"/>
    <w:rsid w:val="00317E78"/>
    <w:rsid w:val="00317F3B"/>
    <w:rsid w:val="00320220"/>
    <w:rsid w:val="00320D1F"/>
    <w:rsid w:val="00320ED0"/>
    <w:rsid w:val="00320F4F"/>
    <w:rsid w:val="00320FFE"/>
    <w:rsid w:val="003211DB"/>
    <w:rsid w:val="0032386C"/>
    <w:rsid w:val="00323B88"/>
    <w:rsid w:val="00323DA8"/>
    <w:rsid w:val="00323DFE"/>
    <w:rsid w:val="003245D1"/>
    <w:rsid w:val="003249C0"/>
    <w:rsid w:val="00324CBA"/>
    <w:rsid w:val="003255C1"/>
    <w:rsid w:val="00327510"/>
    <w:rsid w:val="00327556"/>
    <w:rsid w:val="0032756E"/>
    <w:rsid w:val="0032782A"/>
    <w:rsid w:val="00330352"/>
    <w:rsid w:val="0033065F"/>
    <w:rsid w:val="00330C6B"/>
    <w:rsid w:val="003319FE"/>
    <w:rsid w:val="00331D4A"/>
    <w:rsid w:val="00331F77"/>
    <w:rsid w:val="00332D29"/>
    <w:rsid w:val="0033350E"/>
    <w:rsid w:val="003337F4"/>
    <w:rsid w:val="003338B1"/>
    <w:rsid w:val="0033422F"/>
    <w:rsid w:val="00334DC0"/>
    <w:rsid w:val="00335120"/>
    <w:rsid w:val="003351B9"/>
    <w:rsid w:val="00335286"/>
    <w:rsid w:val="003359F0"/>
    <w:rsid w:val="003362B7"/>
    <w:rsid w:val="00337362"/>
    <w:rsid w:val="00337B7B"/>
    <w:rsid w:val="00337EA9"/>
    <w:rsid w:val="00337ED2"/>
    <w:rsid w:val="0034000B"/>
    <w:rsid w:val="00340394"/>
    <w:rsid w:val="003405CF"/>
    <w:rsid w:val="003407E6"/>
    <w:rsid w:val="0034087F"/>
    <w:rsid w:val="00340CA8"/>
    <w:rsid w:val="00340D29"/>
    <w:rsid w:val="00340D3B"/>
    <w:rsid w:val="00340D6C"/>
    <w:rsid w:val="00341378"/>
    <w:rsid w:val="003422CD"/>
    <w:rsid w:val="00342607"/>
    <w:rsid w:val="00342F39"/>
    <w:rsid w:val="003446F0"/>
    <w:rsid w:val="00345712"/>
    <w:rsid w:val="00345C5D"/>
    <w:rsid w:val="00346434"/>
    <w:rsid w:val="0034703B"/>
    <w:rsid w:val="00347536"/>
    <w:rsid w:val="00347F19"/>
    <w:rsid w:val="003503E7"/>
    <w:rsid w:val="003505FF"/>
    <w:rsid w:val="00350A2B"/>
    <w:rsid w:val="00350DD4"/>
    <w:rsid w:val="00351261"/>
    <w:rsid w:val="003512F4"/>
    <w:rsid w:val="00351D39"/>
    <w:rsid w:val="003528A3"/>
    <w:rsid w:val="00353048"/>
    <w:rsid w:val="00353386"/>
    <w:rsid w:val="003533D4"/>
    <w:rsid w:val="003539CB"/>
    <w:rsid w:val="00353B46"/>
    <w:rsid w:val="0035448B"/>
    <w:rsid w:val="003544D0"/>
    <w:rsid w:val="00354BBA"/>
    <w:rsid w:val="00354C1F"/>
    <w:rsid w:val="00354E1A"/>
    <w:rsid w:val="00355CBD"/>
    <w:rsid w:val="00356C98"/>
    <w:rsid w:val="00356EB7"/>
    <w:rsid w:val="00357262"/>
    <w:rsid w:val="0035749F"/>
    <w:rsid w:val="0035779E"/>
    <w:rsid w:val="00357F98"/>
    <w:rsid w:val="0036069B"/>
    <w:rsid w:val="0036074B"/>
    <w:rsid w:val="00361053"/>
    <w:rsid w:val="003614F4"/>
    <w:rsid w:val="00361B37"/>
    <w:rsid w:val="00362083"/>
    <w:rsid w:val="00362A44"/>
    <w:rsid w:val="00362F00"/>
    <w:rsid w:val="00362F48"/>
    <w:rsid w:val="0036353E"/>
    <w:rsid w:val="003640E5"/>
    <w:rsid w:val="003642E1"/>
    <w:rsid w:val="003645DB"/>
    <w:rsid w:val="00364BDD"/>
    <w:rsid w:val="00364F5A"/>
    <w:rsid w:val="00365377"/>
    <w:rsid w:val="00365A24"/>
    <w:rsid w:val="00365F15"/>
    <w:rsid w:val="00366BCE"/>
    <w:rsid w:val="0036732B"/>
    <w:rsid w:val="0037088D"/>
    <w:rsid w:val="003711F7"/>
    <w:rsid w:val="00371383"/>
    <w:rsid w:val="003721CD"/>
    <w:rsid w:val="00372550"/>
    <w:rsid w:val="00372B34"/>
    <w:rsid w:val="0037416E"/>
    <w:rsid w:val="0037417D"/>
    <w:rsid w:val="0037457C"/>
    <w:rsid w:val="00374FB7"/>
    <w:rsid w:val="0037511F"/>
    <w:rsid w:val="00375153"/>
    <w:rsid w:val="003752A6"/>
    <w:rsid w:val="00376021"/>
    <w:rsid w:val="00376049"/>
    <w:rsid w:val="0037638B"/>
    <w:rsid w:val="003763A3"/>
    <w:rsid w:val="0037673A"/>
    <w:rsid w:val="00376969"/>
    <w:rsid w:val="00377A15"/>
    <w:rsid w:val="00377DB9"/>
    <w:rsid w:val="00377E3A"/>
    <w:rsid w:val="0038016C"/>
    <w:rsid w:val="00380AC0"/>
    <w:rsid w:val="00380DA4"/>
    <w:rsid w:val="00380DF8"/>
    <w:rsid w:val="00380F2C"/>
    <w:rsid w:val="0038110F"/>
    <w:rsid w:val="00381FAE"/>
    <w:rsid w:val="003824D8"/>
    <w:rsid w:val="003828D5"/>
    <w:rsid w:val="00382BB9"/>
    <w:rsid w:val="00383583"/>
    <w:rsid w:val="00383647"/>
    <w:rsid w:val="0038367F"/>
    <w:rsid w:val="0038379E"/>
    <w:rsid w:val="00383B43"/>
    <w:rsid w:val="00384AAF"/>
    <w:rsid w:val="003859C7"/>
    <w:rsid w:val="003860BD"/>
    <w:rsid w:val="00387CB0"/>
    <w:rsid w:val="00390456"/>
    <w:rsid w:val="0039057B"/>
    <w:rsid w:val="00391152"/>
    <w:rsid w:val="00391B15"/>
    <w:rsid w:val="00391EA8"/>
    <w:rsid w:val="003920C4"/>
    <w:rsid w:val="00392C49"/>
    <w:rsid w:val="003930C4"/>
    <w:rsid w:val="00393C8A"/>
    <w:rsid w:val="00393E1D"/>
    <w:rsid w:val="003947D4"/>
    <w:rsid w:val="003954CA"/>
    <w:rsid w:val="00395FA6"/>
    <w:rsid w:val="003967A6"/>
    <w:rsid w:val="00396B04"/>
    <w:rsid w:val="00396FB2"/>
    <w:rsid w:val="003974E9"/>
    <w:rsid w:val="00397624"/>
    <w:rsid w:val="003A0B7E"/>
    <w:rsid w:val="003A17B9"/>
    <w:rsid w:val="003A1ACF"/>
    <w:rsid w:val="003A1E8C"/>
    <w:rsid w:val="003A22C7"/>
    <w:rsid w:val="003A42FD"/>
    <w:rsid w:val="003A5C84"/>
    <w:rsid w:val="003A7FDC"/>
    <w:rsid w:val="003B00DD"/>
    <w:rsid w:val="003B014E"/>
    <w:rsid w:val="003B0A0E"/>
    <w:rsid w:val="003B0B8D"/>
    <w:rsid w:val="003B13C4"/>
    <w:rsid w:val="003B1EC7"/>
    <w:rsid w:val="003B26F6"/>
    <w:rsid w:val="003B28FB"/>
    <w:rsid w:val="003B2A2C"/>
    <w:rsid w:val="003B2A41"/>
    <w:rsid w:val="003B3289"/>
    <w:rsid w:val="003B3910"/>
    <w:rsid w:val="003B4A5C"/>
    <w:rsid w:val="003B5073"/>
    <w:rsid w:val="003B58B3"/>
    <w:rsid w:val="003B5CDD"/>
    <w:rsid w:val="003B6CA7"/>
    <w:rsid w:val="003B7062"/>
    <w:rsid w:val="003B7163"/>
    <w:rsid w:val="003B764C"/>
    <w:rsid w:val="003B7A2E"/>
    <w:rsid w:val="003C0777"/>
    <w:rsid w:val="003C0C00"/>
    <w:rsid w:val="003C0CE9"/>
    <w:rsid w:val="003C1496"/>
    <w:rsid w:val="003C18B1"/>
    <w:rsid w:val="003C250D"/>
    <w:rsid w:val="003C3B2C"/>
    <w:rsid w:val="003C52DF"/>
    <w:rsid w:val="003C5EEE"/>
    <w:rsid w:val="003C6D39"/>
    <w:rsid w:val="003C77EA"/>
    <w:rsid w:val="003C7AF5"/>
    <w:rsid w:val="003D0945"/>
    <w:rsid w:val="003D09A2"/>
    <w:rsid w:val="003D0D9D"/>
    <w:rsid w:val="003D1706"/>
    <w:rsid w:val="003D1B49"/>
    <w:rsid w:val="003D1FFE"/>
    <w:rsid w:val="003D35C3"/>
    <w:rsid w:val="003D3BBB"/>
    <w:rsid w:val="003D44C4"/>
    <w:rsid w:val="003D4E20"/>
    <w:rsid w:val="003D5316"/>
    <w:rsid w:val="003D612D"/>
    <w:rsid w:val="003D625A"/>
    <w:rsid w:val="003D632C"/>
    <w:rsid w:val="003D64A9"/>
    <w:rsid w:val="003D67B5"/>
    <w:rsid w:val="003D7171"/>
    <w:rsid w:val="003D786A"/>
    <w:rsid w:val="003D78FF"/>
    <w:rsid w:val="003E068A"/>
    <w:rsid w:val="003E0E4E"/>
    <w:rsid w:val="003E11F8"/>
    <w:rsid w:val="003E1781"/>
    <w:rsid w:val="003E19DA"/>
    <w:rsid w:val="003E2095"/>
    <w:rsid w:val="003E2714"/>
    <w:rsid w:val="003E28BA"/>
    <w:rsid w:val="003E30B9"/>
    <w:rsid w:val="003E3358"/>
    <w:rsid w:val="003E519B"/>
    <w:rsid w:val="003E53E1"/>
    <w:rsid w:val="003E5951"/>
    <w:rsid w:val="003E615D"/>
    <w:rsid w:val="003E7698"/>
    <w:rsid w:val="003E7B95"/>
    <w:rsid w:val="003F10A4"/>
    <w:rsid w:val="003F32DA"/>
    <w:rsid w:val="003F3986"/>
    <w:rsid w:val="003F434D"/>
    <w:rsid w:val="003F4E97"/>
    <w:rsid w:val="003F55AF"/>
    <w:rsid w:val="003F5DED"/>
    <w:rsid w:val="003F622F"/>
    <w:rsid w:val="003F73AE"/>
    <w:rsid w:val="003F74FA"/>
    <w:rsid w:val="003F76BC"/>
    <w:rsid w:val="003F78A7"/>
    <w:rsid w:val="003F7B43"/>
    <w:rsid w:val="003F7C08"/>
    <w:rsid w:val="003F7C0C"/>
    <w:rsid w:val="003F7CEC"/>
    <w:rsid w:val="003F7F7C"/>
    <w:rsid w:val="00400012"/>
    <w:rsid w:val="00401712"/>
    <w:rsid w:val="004022C0"/>
    <w:rsid w:val="00402691"/>
    <w:rsid w:val="004026C2"/>
    <w:rsid w:val="00402C5C"/>
    <w:rsid w:val="00402DED"/>
    <w:rsid w:val="00403A22"/>
    <w:rsid w:val="00404A43"/>
    <w:rsid w:val="00404B48"/>
    <w:rsid w:val="00404E80"/>
    <w:rsid w:val="00404F66"/>
    <w:rsid w:val="00405542"/>
    <w:rsid w:val="004057B5"/>
    <w:rsid w:val="00406299"/>
    <w:rsid w:val="00406D37"/>
    <w:rsid w:val="00407161"/>
    <w:rsid w:val="00407516"/>
    <w:rsid w:val="00407B54"/>
    <w:rsid w:val="00410248"/>
    <w:rsid w:val="00410500"/>
    <w:rsid w:val="00410EDA"/>
    <w:rsid w:val="004112D0"/>
    <w:rsid w:val="004115AF"/>
    <w:rsid w:val="00411C0C"/>
    <w:rsid w:val="0041218E"/>
    <w:rsid w:val="004122EC"/>
    <w:rsid w:val="004127D7"/>
    <w:rsid w:val="00413D3D"/>
    <w:rsid w:val="00414BDF"/>
    <w:rsid w:val="00415AC3"/>
    <w:rsid w:val="00416080"/>
    <w:rsid w:val="00416576"/>
    <w:rsid w:val="00416B4B"/>
    <w:rsid w:val="004175E0"/>
    <w:rsid w:val="00420B7B"/>
    <w:rsid w:val="004219AB"/>
    <w:rsid w:val="0042229F"/>
    <w:rsid w:val="00422F4A"/>
    <w:rsid w:val="004237BF"/>
    <w:rsid w:val="004244DD"/>
    <w:rsid w:val="0042508D"/>
    <w:rsid w:val="004259C7"/>
    <w:rsid w:val="004264D6"/>
    <w:rsid w:val="00426972"/>
    <w:rsid w:val="00426BFD"/>
    <w:rsid w:val="0042757E"/>
    <w:rsid w:val="00427643"/>
    <w:rsid w:val="00427875"/>
    <w:rsid w:val="00427DA5"/>
    <w:rsid w:val="00427E08"/>
    <w:rsid w:val="00427E5C"/>
    <w:rsid w:val="00431F38"/>
    <w:rsid w:val="00432C90"/>
    <w:rsid w:val="00432D5E"/>
    <w:rsid w:val="004331A8"/>
    <w:rsid w:val="00433496"/>
    <w:rsid w:val="00433685"/>
    <w:rsid w:val="00434236"/>
    <w:rsid w:val="004345C4"/>
    <w:rsid w:val="0043496B"/>
    <w:rsid w:val="00434D0E"/>
    <w:rsid w:val="004354C4"/>
    <w:rsid w:val="004370EF"/>
    <w:rsid w:val="00440215"/>
    <w:rsid w:val="00440AA3"/>
    <w:rsid w:val="00441887"/>
    <w:rsid w:val="004418A2"/>
    <w:rsid w:val="00441BD1"/>
    <w:rsid w:val="004425D9"/>
    <w:rsid w:val="00443053"/>
    <w:rsid w:val="004432BE"/>
    <w:rsid w:val="00443515"/>
    <w:rsid w:val="00443EE9"/>
    <w:rsid w:val="004441E7"/>
    <w:rsid w:val="004449CF"/>
    <w:rsid w:val="004451F2"/>
    <w:rsid w:val="004459F4"/>
    <w:rsid w:val="00445BD1"/>
    <w:rsid w:val="00445CD4"/>
    <w:rsid w:val="00446663"/>
    <w:rsid w:val="00446A09"/>
    <w:rsid w:val="004477F2"/>
    <w:rsid w:val="00450AB7"/>
    <w:rsid w:val="004511BF"/>
    <w:rsid w:val="00451C04"/>
    <w:rsid w:val="00453D78"/>
    <w:rsid w:val="004549DD"/>
    <w:rsid w:val="00455335"/>
    <w:rsid w:val="0045551F"/>
    <w:rsid w:val="0045554F"/>
    <w:rsid w:val="004566D2"/>
    <w:rsid w:val="004569D7"/>
    <w:rsid w:val="00456CB4"/>
    <w:rsid w:val="00457668"/>
    <w:rsid w:val="0045781F"/>
    <w:rsid w:val="00460454"/>
    <w:rsid w:val="00460461"/>
    <w:rsid w:val="004609DE"/>
    <w:rsid w:val="00460D9A"/>
    <w:rsid w:val="004612C4"/>
    <w:rsid w:val="00461E61"/>
    <w:rsid w:val="0046214D"/>
    <w:rsid w:val="004623A2"/>
    <w:rsid w:val="004627EC"/>
    <w:rsid w:val="00462CA0"/>
    <w:rsid w:val="00463B31"/>
    <w:rsid w:val="00463E78"/>
    <w:rsid w:val="004640C4"/>
    <w:rsid w:val="00464EDE"/>
    <w:rsid w:val="00465146"/>
    <w:rsid w:val="0046522E"/>
    <w:rsid w:val="004652B6"/>
    <w:rsid w:val="00465AD5"/>
    <w:rsid w:val="0046629C"/>
    <w:rsid w:val="00466EBB"/>
    <w:rsid w:val="0046778A"/>
    <w:rsid w:val="00467DA1"/>
    <w:rsid w:val="0047003C"/>
    <w:rsid w:val="004700E3"/>
    <w:rsid w:val="004708CA"/>
    <w:rsid w:val="0047129F"/>
    <w:rsid w:val="004719AA"/>
    <w:rsid w:val="0047253D"/>
    <w:rsid w:val="004726F9"/>
    <w:rsid w:val="00472CB5"/>
    <w:rsid w:val="00472E8F"/>
    <w:rsid w:val="00472F8F"/>
    <w:rsid w:val="00473508"/>
    <w:rsid w:val="00473521"/>
    <w:rsid w:val="00473A4B"/>
    <w:rsid w:val="00473EFD"/>
    <w:rsid w:val="00473F3B"/>
    <w:rsid w:val="00474184"/>
    <w:rsid w:val="0047470D"/>
    <w:rsid w:val="00474B92"/>
    <w:rsid w:val="00474FA9"/>
    <w:rsid w:val="00475132"/>
    <w:rsid w:val="00475323"/>
    <w:rsid w:val="0047533C"/>
    <w:rsid w:val="004755FB"/>
    <w:rsid w:val="00475B7A"/>
    <w:rsid w:val="00475C3A"/>
    <w:rsid w:val="00475F75"/>
    <w:rsid w:val="00476750"/>
    <w:rsid w:val="004771CF"/>
    <w:rsid w:val="004774BC"/>
    <w:rsid w:val="0048182E"/>
    <w:rsid w:val="00481D38"/>
    <w:rsid w:val="0048340E"/>
    <w:rsid w:val="0048342F"/>
    <w:rsid w:val="00484089"/>
    <w:rsid w:val="00484D37"/>
    <w:rsid w:val="00484FE1"/>
    <w:rsid w:val="00485B78"/>
    <w:rsid w:val="00485C21"/>
    <w:rsid w:val="00485D64"/>
    <w:rsid w:val="00485E3E"/>
    <w:rsid w:val="004868A3"/>
    <w:rsid w:val="00487219"/>
    <w:rsid w:val="00487480"/>
    <w:rsid w:val="00487BB0"/>
    <w:rsid w:val="00487D05"/>
    <w:rsid w:val="00490125"/>
    <w:rsid w:val="004904AA"/>
    <w:rsid w:val="004904D7"/>
    <w:rsid w:val="004905B7"/>
    <w:rsid w:val="0049156E"/>
    <w:rsid w:val="00491583"/>
    <w:rsid w:val="00491D1F"/>
    <w:rsid w:val="004921BE"/>
    <w:rsid w:val="00492D58"/>
    <w:rsid w:val="00493321"/>
    <w:rsid w:val="00493827"/>
    <w:rsid w:val="00493D85"/>
    <w:rsid w:val="00493E67"/>
    <w:rsid w:val="00495530"/>
    <w:rsid w:val="00495CFD"/>
    <w:rsid w:val="00495F65"/>
    <w:rsid w:val="004963EE"/>
    <w:rsid w:val="0049653C"/>
    <w:rsid w:val="00496678"/>
    <w:rsid w:val="00496F95"/>
    <w:rsid w:val="0049757E"/>
    <w:rsid w:val="00497D1D"/>
    <w:rsid w:val="004A027E"/>
    <w:rsid w:val="004A03A1"/>
    <w:rsid w:val="004A079B"/>
    <w:rsid w:val="004A0BD8"/>
    <w:rsid w:val="004A123A"/>
    <w:rsid w:val="004A12A5"/>
    <w:rsid w:val="004A2B7A"/>
    <w:rsid w:val="004A3053"/>
    <w:rsid w:val="004A31BC"/>
    <w:rsid w:val="004A34B6"/>
    <w:rsid w:val="004A36EC"/>
    <w:rsid w:val="004A38A1"/>
    <w:rsid w:val="004A3E77"/>
    <w:rsid w:val="004A40C0"/>
    <w:rsid w:val="004A42DC"/>
    <w:rsid w:val="004A43DA"/>
    <w:rsid w:val="004A441C"/>
    <w:rsid w:val="004A4B7E"/>
    <w:rsid w:val="004A4C35"/>
    <w:rsid w:val="004A4EBF"/>
    <w:rsid w:val="004A4F0D"/>
    <w:rsid w:val="004A510B"/>
    <w:rsid w:val="004A5DB1"/>
    <w:rsid w:val="004A5F5A"/>
    <w:rsid w:val="004A604E"/>
    <w:rsid w:val="004A60F4"/>
    <w:rsid w:val="004A613A"/>
    <w:rsid w:val="004A7BA7"/>
    <w:rsid w:val="004A7E92"/>
    <w:rsid w:val="004B0189"/>
    <w:rsid w:val="004B01A5"/>
    <w:rsid w:val="004B0BFC"/>
    <w:rsid w:val="004B0C63"/>
    <w:rsid w:val="004B134D"/>
    <w:rsid w:val="004B23E8"/>
    <w:rsid w:val="004B29D7"/>
    <w:rsid w:val="004B33EE"/>
    <w:rsid w:val="004B3529"/>
    <w:rsid w:val="004B37D8"/>
    <w:rsid w:val="004B3EDE"/>
    <w:rsid w:val="004B451C"/>
    <w:rsid w:val="004B46B4"/>
    <w:rsid w:val="004B4874"/>
    <w:rsid w:val="004B4DBF"/>
    <w:rsid w:val="004B55D4"/>
    <w:rsid w:val="004B61D7"/>
    <w:rsid w:val="004B63BD"/>
    <w:rsid w:val="004B6FBC"/>
    <w:rsid w:val="004B7CC4"/>
    <w:rsid w:val="004C06E5"/>
    <w:rsid w:val="004C0D34"/>
    <w:rsid w:val="004C0EDC"/>
    <w:rsid w:val="004C1217"/>
    <w:rsid w:val="004C132D"/>
    <w:rsid w:val="004C1413"/>
    <w:rsid w:val="004C14C1"/>
    <w:rsid w:val="004C1CED"/>
    <w:rsid w:val="004C203B"/>
    <w:rsid w:val="004C2DF1"/>
    <w:rsid w:val="004C317F"/>
    <w:rsid w:val="004C3DD3"/>
    <w:rsid w:val="004C56BA"/>
    <w:rsid w:val="004C5A6E"/>
    <w:rsid w:val="004C5B5A"/>
    <w:rsid w:val="004C5CBD"/>
    <w:rsid w:val="004C691F"/>
    <w:rsid w:val="004C6F57"/>
    <w:rsid w:val="004C7102"/>
    <w:rsid w:val="004C71AA"/>
    <w:rsid w:val="004C73E7"/>
    <w:rsid w:val="004D0263"/>
    <w:rsid w:val="004D090D"/>
    <w:rsid w:val="004D107B"/>
    <w:rsid w:val="004D1A85"/>
    <w:rsid w:val="004D1F2F"/>
    <w:rsid w:val="004D25D1"/>
    <w:rsid w:val="004D26D0"/>
    <w:rsid w:val="004D2A95"/>
    <w:rsid w:val="004D3454"/>
    <w:rsid w:val="004D345F"/>
    <w:rsid w:val="004D3471"/>
    <w:rsid w:val="004D3AD3"/>
    <w:rsid w:val="004D4331"/>
    <w:rsid w:val="004D4357"/>
    <w:rsid w:val="004D497A"/>
    <w:rsid w:val="004D4A87"/>
    <w:rsid w:val="004D54E6"/>
    <w:rsid w:val="004D5820"/>
    <w:rsid w:val="004D588A"/>
    <w:rsid w:val="004D5944"/>
    <w:rsid w:val="004D6908"/>
    <w:rsid w:val="004D691C"/>
    <w:rsid w:val="004D73C8"/>
    <w:rsid w:val="004E0CA1"/>
    <w:rsid w:val="004E0F6C"/>
    <w:rsid w:val="004E1081"/>
    <w:rsid w:val="004E2A59"/>
    <w:rsid w:val="004E2AE9"/>
    <w:rsid w:val="004E315B"/>
    <w:rsid w:val="004E3C99"/>
    <w:rsid w:val="004E44DE"/>
    <w:rsid w:val="004E46DB"/>
    <w:rsid w:val="004E50E1"/>
    <w:rsid w:val="004E51A6"/>
    <w:rsid w:val="004E6514"/>
    <w:rsid w:val="004E71F8"/>
    <w:rsid w:val="004E7974"/>
    <w:rsid w:val="004E7AE2"/>
    <w:rsid w:val="004E7CEC"/>
    <w:rsid w:val="004F09DE"/>
    <w:rsid w:val="004F1401"/>
    <w:rsid w:val="004F158E"/>
    <w:rsid w:val="004F186E"/>
    <w:rsid w:val="004F2E6E"/>
    <w:rsid w:val="004F2EFE"/>
    <w:rsid w:val="004F3585"/>
    <w:rsid w:val="004F4875"/>
    <w:rsid w:val="004F4921"/>
    <w:rsid w:val="004F4FA8"/>
    <w:rsid w:val="004F5F84"/>
    <w:rsid w:val="004F64F8"/>
    <w:rsid w:val="004F6B6A"/>
    <w:rsid w:val="004F742A"/>
    <w:rsid w:val="004F75AE"/>
    <w:rsid w:val="005005ED"/>
    <w:rsid w:val="00500FE4"/>
    <w:rsid w:val="00501866"/>
    <w:rsid w:val="00501938"/>
    <w:rsid w:val="00501A38"/>
    <w:rsid w:val="00501C3C"/>
    <w:rsid w:val="00501EFC"/>
    <w:rsid w:val="00502B77"/>
    <w:rsid w:val="005033B0"/>
    <w:rsid w:val="00503B00"/>
    <w:rsid w:val="00504340"/>
    <w:rsid w:val="00504463"/>
    <w:rsid w:val="00504486"/>
    <w:rsid w:val="0050465E"/>
    <w:rsid w:val="00504AAB"/>
    <w:rsid w:val="00504F09"/>
    <w:rsid w:val="005050A3"/>
    <w:rsid w:val="0050572E"/>
    <w:rsid w:val="00505B57"/>
    <w:rsid w:val="00505F71"/>
    <w:rsid w:val="0050613C"/>
    <w:rsid w:val="00506756"/>
    <w:rsid w:val="00506FEE"/>
    <w:rsid w:val="0050700A"/>
    <w:rsid w:val="00507023"/>
    <w:rsid w:val="005075EC"/>
    <w:rsid w:val="00507B7C"/>
    <w:rsid w:val="005108C9"/>
    <w:rsid w:val="00510DA9"/>
    <w:rsid w:val="00510EB0"/>
    <w:rsid w:val="0051178F"/>
    <w:rsid w:val="005118A2"/>
    <w:rsid w:val="00511B46"/>
    <w:rsid w:val="005120CA"/>
    <w:rsid w:val="00512148"/>
    <w:rsid w:val="00512732"/>
    <w:rsid w:val="00512AC1"/>
    <w:rsid w:val="00512CFA"/>
    <w:rsid w:val="00512D44"/>
    <w:rsid w:val="00513225"/>
    <w:rsid w:val="005134B4"/>
    <w:rsid w:val="00515EA4"/>
    <w:rsid w:val="00516AA0"/>
    <w:rsid w:val="00516CA3"/>
    <w:rsid w:val="00517FA1"/>
    <w:rsid w:val="00520A19"/>
    <w:rsid w:val="00520D70"/>
    <w:rsid w:val="0052120D"/>
    <w:rsid w:val="00522312"/>
    <w:rsid w:val="00524532"/>
    <w:rsid w:val="0052481B"/>
    <w:rsid w:val="00524923"/>
    <w:rsid w:val="00524E8F"/>
    <w:rsid w:val="00525484"/>
    <w:rsid w:val="00525ACE"/>
    <w:rsid w:val="005263CB"/>
    <w:rsid w:val="00526CE7"/>
    <w:rsid w:val="00527F4B"/>
    <w:rsid w:val="00530836"/>
    <w:rsid w:val="00530D0D"/>
    <w:rsid w:val="0053124F"/>
    <w:rsid w:val="005317B4"/>
    <w:rsid w:val="005321AB"/>
    <w:rsid w:val="0053322F"/>
    <w:rsid w:val="00533E66"/>
    <w:rsid w:val="00534142"/>
    <w:rsid w:val="00534B73"/>
    <w:rsid w:val="00534F56"/>
    <w:rsid w:val="00535764"/>
    <w:rsid w:val="00535F7A"/>
    <w:rsid w:val="00536BD8"/>
    <w:rsid w:val="00536F1F"/>
    <w:rsid w:val="00537565"/>
    <w:rsid w:val="005378B3"/>
    <w:rsid w:val="00540BC3"/>
    <w:rsid w:val="00541A14"/>
    <w:rsid w:val="00541A6B"/>
    <w:rsid w:val="00541BA8"/>
    <w:rsid w:val="005434C1"/>
    <w:rsid w:val="00543812"/>
    <w:rsid w:val="00543E79"/>
    <w:rsid w:val="005442D1"/>
    <w:rsid w:val="005445BF"/>
    <w:rsid w:val="0054475E"/>
    <w:rsid w:val="00544953"/>
    <w:rsid w:val="005453F1"/>
    <w:rsid w:val="005459C3"/>
    <w:rsid w:val="005459CD"/>
    <w:rsid w:val="0054615F"/>
    <w:rsid w:val="00546203"/>
    <w:rsid w:val="005468AA"/>
    <w:rsid w:val="00547C49"/>
    <w:rsid w:val="00550164"/>
    <w:rsid w:val="005508A1"/>
    <w:rsid w:val="005515FE"/>
    <w:rsid w:val="00551FE5"/>
    <w:rsid w:val="005525C1"/>
    <w:rsid w:val="005530D1"/>
    <w:rsid w:val="005532CA"/>
    <w:rsid w:val="0055372B"/>
    <w:rsid w:val="00553C8E"/>
    <w:rsid w:val="005542DC"/>
    <w:rsid w:val="00554BAC"/>
    <w:rsid w:val="00554BD4"/>
    <w:rsid w:val="00554D2C"/>
    <w:rsid w:val="0055584F"/>
    <w:rsid w:val="00555D2C"/>
    <w:rsid w:val="0055675D"/>
    <w:rsid w:val="005574D0"/>
    <w:rsid w:val="0055762C"/>
    <w:rsid w:val="00557644"/>
    <w:rsid w:val="00557DFE"/>
    <w:rsid w:val="00560645"/>
    <w:rsid w:val="00560E35"/>
    <w:rsid w:val="00560FB6"/>
    <w:rsid w:val="0056156E"/>
    <w:rsid w:val="00561589"/>
    <w:rsid w:val="00561D5B"/>
    <w:rsid w:val="00562292"/>
    <w:rsid w:val="00562471"/>
    <w:rsid w:val="0056281C"/>
    <w:rsid w:val="00562867"/>
    <w:rsid w:val="00563A9C"/>
    <w:rsid w:val="00564316"/>
    <w:rsid w:val="00565DA4"/>
    <w:rsid w:val="005668F8"/>
    <w:rsid w:val="00566B4E"/>
    <w:rsid w:val="00566C80"/>
    <w:rsid w:val="0056741A"/>
    <w:rsid w:val="00567F48"/>
    <w:rsid w:val="005700C0"/>
    <w:rsid w:val="00570117"/>
    <w:rsid w:val="00570D9F"/>
    <w:rsid w:val="0057112C"/>
    <w:rsid w:val="0057127D"/>
    <w:rsid w:val="00571A0F"/>
    <w:rsid w:val="00571B4A"/>
    <w:rsid w:val="00572BB1"/>
    <w:rsid w:val="00572ECE"/>
    <w:rsid w:val="00573EA4"/>
    <w:rsid w:val="0057416C"/>
    <w:rsid w:val="00574194"/>
    <w:rsid w:val="005742B2"/>
    <w:rsid w:val="00574377"/>
    <w:rsid w:val="005747A5"/>
    <w:rsid w:val="00574949"/>
    <w:rsid w:val="00574BD8"/>
    <w:rsid w:val="00574F86"/>
    <w:rsid w:val="005751D4"/>
    <w:rsid w:val="005759EF"/>
    <w:rsid w:val="00575C5B"/>
    <w:rsid w:val="005763F7"/>
    <w:rsid w:val="0057646F"/>
    <w:rsid w:val="005769F0"/>
    <w:rsid w:val="00577365"/>
    <w:rsid w:val="00580C62"/>
    <w:rsid w:val="00580ED4"/>
    <w:rsid w:val="00580FA0"/>
    <w:rsid w:val="005820FE"/>
    <w:rsid w:val="005822A7"/>
    <w:rsid w:val="0058241D"/>
    <w:rsid w:val="00582540"/>
    <w:rsid w:val="00584267"/>
    <w:rsid w:val="0058464B"/>
    <w:rsid w:val="0058465C"/>
    <w:rsid w:val="00584C9B"/>
    <w:rsid w:val="00585901"/>
    <w:rsid w:val="00585C00"/>
    <w:rsid w:val="00585EDB"/>
    <w:rsid w:val="0058659E"/>
    <w:rsid w:val="00586740"/>
    <w:rsid w:val="00586CE4"/>
    <w:rsid w:val="005876A1"/>
    <w:rsid w:val="005877ED"/>
    <w:rsid w:val="00587802"/>
    <w:rsid w:val="00590120"/>
    <w:rsid w:val="005904E5"/>
    <w:rsid w:val="00590A77"/>
    <w:rsid w:val="00590D93"/>
    <w:rsid w:val="0059108B"/>
    <w:rsid w:val="0059112B"/>
    <w:rsid w:val="005911C0"/>
    <w:rsid w:val="005917AE"/>
    <w:rsid w:val="005917D7"/>
    <w:rsid w:val="005922D0"/>
    <w:rsid w:val="00592530"/>
    <w:rsid w:val="00592810"/>
    <w:rsid w:val="00592E6C"/>
    <w:rsid w:val="00592EF6"/>
    <w:rsid w:val="005933CB"/>
    <w:rsid w:val="00593ADC"/>
    <w:rsid w:val="00593B4F"/>
    <w:rsid w:val="00595121"/>
    <w:rsid w:val="005957B7"/>
    <w:rsid w:val="005957E9"/>
    <w:rsid w:val="00595D60"/>
    <w:rsid w:val="005963F0"/>
    <w:rsid w:val="00596959"/>
    <w:rsid w:val="00596960"/>
    <w:rsid w:val="00597A9B"/>
    <w:rsid w:val="00597F2A"/>
    <w:rsid w:val="00597F68"/>
    <w:rsid w:val="005A05CD"/>
    <w:rsid w:val="005A078A"/>
    <w:rsid w:val="005A0851"/>
    <w:rsid w:val="005A0DDD"/>
    <w:rsid w:val="005A10B9"/>
    <w:rsid w:val="005A19B0"/>
    <w:rsid w:val="005A1B86"/>
    <w:rsid w:val="005A1BF6"/>
    <w:rsid w:val="005A1C57"/>
    <w:rsid w:val="005A1DEF"/>
    <w:rsid w:val="005A22CA"/>
    <w:rsid w:val="005A2AE0"/>
    <w:rsid w:val="005A2CCA"/>
    <w:rsid w:val="005A33C8"/>
    <w:rsid w:val="005A3536"/>
    <w:rsid w:val="005A3D95"/>
    <w:rsid w:val="005A467D"/>
    <w:rsid w:val="005A4B7B"/>
    <w:rsid w:val="005A4BF3"/>
    <w:rsid w:val="005A4CFF"/>
    <w:rsid w:val="005A501C"/>
    <w:rsid w:val="005A61F1"/>
    <w:rsid w:val="005A6247"/>
    <w:rsid w:val="005A6352"/>
    <w:rsid w:val="005A71AF"/>
    <w:rsid w:val="005A75D3"/>
    <w:rsid w:val="005A7CD7"/>
    <w:rsid w:val="005B021C"/>
    <w:rsid w:val="005B03B6"/>
    <w:rsid w:val="005B05B9"/>
    <w:rsid w:val="005B0632"/>
    <w:rsid w:val="005B079A"/>
    <w:rsid w:val="005B0BCF"/>
    <w:rsid w:val="005B0DB8"/>
    <w:rsid w:val="005B0F5D"/>
    <w:rsid w:val="005B1FB3"/>
    <w:rsid w:val="005B23F2"/>
    <w:rsid w:val="005B27AB"/>
    <w:rsid w:val="005B2988"/>
    <w:rsid w:val="005B361B"/>
    <w:rsid w:val="005B3EBE"/>
    <w:rsid w:val="005B4AFD"/>
    <w:rsid w:val="005B4C88"/>
    <w:rsid w:val="005B4DB6"/>
    <w:rsid w:val="005B57F7"/>
    <w:rsid w:val="005B5911"/>
    <w:rsid w:val="005B678E"/>
    <w:rsid w:val="005B7069"/>
    <w:rsid w:val="005B7362"/>
    <w:rsid w:val="005B7A26"/>
    <w:rsid w:val="005C0049"/>
    <w:rsid w:val="005C02E3"/>
    <w:rsid w:val="005C0F28"/>
    <w:rsid w:val="005C0FD1"/>
    <w:rsid w:val="005C135E"/>
    <w:rsid w:val="005C17A7"/>
    <w:rsid w:val="005C1802"/>
    <w:rsid w:val="005C2CA5"/>
    <w:rsid w:val="005C3ACA"/>
    <w:rsid w:val="005C3D2B"/>
    <w:rsid w:val="005C589C"/>
    <w:rsid w:val="005C5920"/>
    <w:rsid w:val="005C5D98"/>
    <w:rsid w:val="005C5DF7"/>
    <w:rsid w:val="005C66FE"/>
    <w:rsid w:val="005C6DFD"/>
    <w:rsid w:val="005C773C"/>
    <w:rsid w:val="005C7AC0"/>
    <w:rsid w:val="005D09C1"/>
    <w:rsid w:val="005D105D"/>
    <w:rsid w:val="005D10A8"/>
    <w:rsid w:val="005D1428"/>
    <w:rsid w:val="005D1CD5"/>
    <w:rsid w:val="005D379D"/>
    <w:rsid w:val="005D3F1B"/>
    <w:rsid w:val="005D4CB3"/>
    <w:rsid w:val="005D4CBD"/>
    <w:rsid w:val="005D5381"/>
    <w:rsid w:val="005D5646"/>
    <w:rsid w:val="005D5BE7"/>
    <w:rsid w:val="005D621B"/>
    <w:rsid w:val="005D7083"/>
    <w:rsid w:val="005D7F9C"/>
    <w:rsid w:val="005E00B5"/>
    <w:rsid w:val="005E01EE"/>
    <w:rsid w:val="005E048E"/>
    <w:rsid w:val="005E148A"/>
    <w:rsid w:val="005E244B"/>
    <w:rsid w:val="005E2A87"/>
    <w:rsid w:val="005E2B56"/>
    <w:rsid w:val="005E2B89"/>
    <w:rsid w:val="005E2FC9"/>
    <w:rsid w:val="005E3001"/>
    <w:rsid w:val="005E345F"/>
    <w:rsid w:val="005E417A"/>
    <w:rsid w:val="005E4B37"/>
    <w:rsid w:val="005E4C20"/>
    <w:rsid w:val="005E4CC1"/>
    <w:rsid w:val="005E5470"/>
    <w:rsid w:val="005E5AE5"/>
    <w:rsid w:val="005E6626"/>
    <w:rsid w:val="005E6B3F"/>
    <w:rsid w:val="005E6C77"/>
    <w:rsid w:val="005E76BF"/>
    <w:rsid w:val="005F0F7B"/>
    <w:rsid w:val="005F16CB"/>
    <w:rsid w:val="005F1827"/>
    <w:rsid w:val="005F19E8"/>
    <w:rsid w:val="005F2038"/>
    <w:rsid w:val="005F23F0"/>
    <w:rsid w:val="005F2636"/>
    <w:rsid w:val="005F27CC"/>
    <w:rsid w:val="005F38DD"/>
    <w:rsid w:val="005F3D2B"/>
    <w:rsid w:val="005F43C6"/>
    <w:rsid w:val="005F479C"/>
    <w:rsid w:val="005F4A0F"/>
    <w:rsid w:val="005F52A8"/>
    <w:rsid w:val="005F61E1"/>
    <w:rsid w:val="005F6799"/>
    <w:rsid w:val="005F6E19"/>
    <w:rsid w:val="005F76C5"/>
    <w:rsid w:val="005F7C9D"/>
    <w:rsid w:val="00600017"/>
    <w:rsid w:val="00600475"/>
    <w:rsid w:val="0060070C"/>
    <w:rsid w:val="00600CBD"/>
    <w:rsid w:val="00600CC9"/>
    <w:rsid w:val="00600FBE"/>
    <w:rsid w:val="00601CFE"/>
    <w:rsid w:val="00602183"/>
    <w:rsid w:val="006027BF"/>
    <w:rsid w:val="006028E3"/>
    <w:rsid w:val="00602E2F"/>
    <w:rsid w:val="006032F0"/>
    <w:rsid w:val="00604619"/>
    <w:rsid w:val="00604F0B"/>
    <w:rsid w:val="006050F7"/>
    <w:rsid w:val="0060582F"/>
    <w:rsid w:val="00605FD1"/>
    <w:rsid w:val="00606304"/>
    <w:rsid w:val="006069B7"/>
    <w:rsid w:val="00606FF0"/>
    <w:rsid w:val="00607772"/>
    <w:rsid w:val="006078C3"/>
    <w:rsid w:val="0060796F"/>
    <w:rsid w:val="00610A3A"/>
    <w:rsid w:val="00610C63"/>
    <w:rsid w:val="0061230C"/>
    <w:rsid w:val="00612A9F"/>
    <w:rsid w:val="00612B20"/>
    <w:rsid w:val="00612C83"/>
    <w:rsid w:val="00612D15"/>
    <w:rsid w:val="00612F4C"/>
    <w:rsid w:val="00613F2F"/>
    <w:rsid w:val="006140F3"/>
    <w:rsid w:val="006141AC"/>
    <w:rsid w:val="00614772"/>
    <w:rsid w:val="00614D3F"/>
    <w:rsid w:val="00614E4F"/>
    <w:rsid w:val="00614EF7"/>
    <w:rsid w:val="006159E7"/>
    <w:rsid w:val="00615B58"/>
    <w:rsid w:val="00615E49"/>
    <w:rsid w:val="00616541"/>
    <w:rsid w:val="0061682B"/>
    <w:rsid w:val="0061714F"/>
    <w:rsid w:val="006179AA"/>
    <w:rsid w:val="00617EDD"/>
    <w:rsid w:val="00620570"/>
    <w:rsid w:val="00620832"/>
    <w:rsid w:val="0062096C"/>
    <w:rsid w:val="00620A95"/>
    <w:rsid w:val="00620CE1"/>
    <w:rsid w:val="0062123B"/>
    <w:rsid w:val="006212E3"/>
    <w:rsid w:val="00622731"/>
    <w:rsid w:val="00622BB8"/>
    <w:rsid w:val="00622E98"/>
    <w:rsid w:val="00622EF4"/>
    <w:rsid w:val="00623807"/>
    <w:rsid w:val="00623A06"/>
    <w:rsid w:val="00623AFF"/>
    <w:rsid w:val="006244F8"/>
    <w:rsid w:val="00624543"/>
    <w:rsid w:val="006245F6"/>
    <w:rsid w:val="006247A3"/>
    <w:rsid w:val="00624A6F"/>
    <w:rsid w:val="00624F1B"/>
    <w:rsid w:val="00624F77"/>
    <w:rsid w:val="00625D1F"/>
    <w:rsid w:val="00626036"/>
    <w:rsid w:val="006274E3"/>
    <w:rsid w:val="006275CC"/>
    <w:rsid w:val="00627D4F"/>
    <w:rsid w:val="00627F47"/>
    <w:rsid w:val="0063078F"/>
    <w:rsid w:val="00630C78"/>
    <w:rsid w:val="00631023"/>
    <w:rsid w:val="00631EBD"/>
    <w:rsid w:val="00632297"/>
    <w:rsid w:val="0063379E"/>
    <w:rsid w:val="00633B59"/>
    <w:rsid w:val="00633CE6"/>
    <w:rsid w:val="00633EE0"/>
    <w:rsid w:val="0063437D"/>
    <w:rsid w:val="00635225"/>
    <w:rsid w:val="006354E0"/>
    <w:rsid w:val="00635A1C"/>
    <w:rsid w:val="00635CC8"/>
    <w:rsid w:val="00635F44"/>
    <w:rsid w:val="00636335"/>
    <w:rsid w:val="006365F2"/>
    <w:rsid w:val="0063677A"/>
    <w:rsid w:val="0063707D"/>
    <w:rsid w:val="00637105"/>
    <w:rsid w:val="006374E0"/>
    <w:rsid w:val="006375DC"/>
    <w:rsid w:val="00637858"/>
    <w:rsid w:val="00637A00"/>
    <w:rsid w:val="00640083"/>
    <w:rsid w:val="0064011F"/>
    <w:rsid w:val="006401A9"/>
    <w:rsid w:val="0064085D"/>
    <w:rsid w:val="00640D4F"/>
    <w:rsid w:val="00641D77"/>
    <w:rsid w:val="00642316"/>
    <w:rsid w:val="00642408"/>
    <w:rsid w:val="006426FD"/>
    <w:rsid w:val="00642D81"/>
    <w:rsid w:val="00642F3E"/>
    <w:rsid w:val="006435B8"/>
    <w:rsid w:val="006435F4"/>
    <w:rsid w:val="00643C57"/>
    <w:rsid w:val="00644078"/>
    <w:rsid w:val="00644E8E"/>
    <w:rsid w:val="0064562B"/>
    <w:rsid w:val="00645A85"/>
    <w:rsid w:val="00645CFA"/>
    <w:rsid w:val="00645D7A"/>
    <w:rsid w:val="006464A8"/>
    <w:rsid w:val="00646B4B"/>
    <w:rsid w:val="0064707D"/>
    <w:rsid w:val="00647454"/>
    <w:rsid w:val="00647459"/>
    <w:rsid w:val="006479A6"/>
    <w:rsid w:val="00647B36"/>
    <w:rsid w:val="00651723"/>
    <w:rsid w:val="00651F09"/>
    <w:rsid w:val="00651F59"/>
    <w:rsid w:val="00652F94"/>
    <w:rsid w:val="006532D5"/>
    <w:rsid w:val="0065352E"/>
    <w:rsid w:val="00654212"/>
    <w:rsid w:val="0065436D"/>
    <w:rsid w:val="00654AAF"/>
    <w:rsid w:val="006568B2"/>
    <w:rsid w:val="0065694D"/>
    <w:rsid w:val="00657363"/>
    <w:rsid w:val="00657666"/>
    <w:rsid w:val="006577EF"/>
    <w:rsid w:val="006604E5"/>
    <w:rsid w:val="006611EA"/>
    <w:rsid w:val="00661727"/>
    <w:rsid w:val="0066220A"/>
    <w:rsid w:val="00662309"/>
    <w:rsid w:val="00662B32"/>
    <w:rsid w:val="00662E8D"/>
    <w:rsid w:val="00663BC6"/>
    <w:rsid w:val="00663F9E"/>
    <w:rsid w:val="006640D3"/>
    <w:rsid w:val="006640D6"/>
    <w:rsid w:val="00664391"/>
    <w:rsid w:val="006644EE"/>
    <w:rsid w:val="00664602"/>
    <w:rsid w:val="00665DB6"/>
    <w:rsid w:val="00665E04"/>
    <w:rsid w:val="006669A0"/>
    <w:rsid w:val="00666E1C"/>
    <w:rsid w:val="00666EC7"/>
    <w:rsid w:val="00666ED7"/>
    <w:rsid w:val="006674A1"/>
    <w:rsid w:val="006674D7"/>
    <w:rsid w:val="00667AC2"/>
    <w:rsid w:val="00667BDB"/>
    <w:rsid w:val="00670572"/>
    <w:rsid w:val="0067096F"/>
    <w:rsid w:val="006712C6"/>
    <w:rsid w:val="006719B0"/>
    <w:rsid w:val="00671B61"/>
    <w:rsid w:val="00671B91"/>
    <w:rsid w:val="00672300"/>
    <w:rsid w:val="00672568"/>
    <w:rsid w:val="00672656"/>
    <w:rsid w:val="00672DD6"/>
    <w:rsid w:val="00672FF7"/>
    <w:rsid w:val="00673768"/>
    <w:rsid w:val="00674F0F"/>
    <w:rsid w:val="00675163"/>
    <w:rsid w:val="006765E5"/>
    <w:rsid w:val="006768AB"/>
    <w:rsid w:val="0067792E"/>
    <w:rsid w:val="00677BF1"/>
    <w:rsid w:val="00677F22"/>
    <w:rsid w:val="00680316"/>
    <w:rsid w:val="006809E2"/>
    <w:rsid w:val="00680A1E"/>
    <w:rsid w:val="00680E74"/>
    <w:rsid w:val="00681088"/>
    <w:rsid w:val="006813D5"/>
    <w:rsid w:val="00681A44"/>
    <w:rsid w:val="00681AC8"/>
    <w:rsid w:val="00681BE5"/>
    <w:rsid w:val="006828F1"/>
    <w:rsid w:val="00683F64"/>
    <w:rsid w:val="00683FC5"/>
    <w:rsid w:val="0068404D"/>
    <w:rsid w:val="00684190"/>
    <w:rsid w:val="00684386"/>
    <w:rsid w:val="00684676"/>
    <w:rsid w:val="00684A6A"/>
    <w:rsid w:val="00684B9A"/>
    <w:rsid w:val="006856FA"/>
    <w:rsid w:val="006864B9"/>
    <w:rsid w:val="0068662A"/>
    <w:rsid w:val="00686B08"/>
    <w:rsid w:val="00687AF6"/>
    <w:rsid w:val="00690212"/>
    <w:rsid w:val="006909F9"/>
    <w:rsid w:val="00691240"/>
    <w:rsid w:val="006913B0"/>
    <w:rsid w:val="0069148C"/>
    <w:rsid w:val="00691653"/>
    <w:rsid w:val="00691A08"/>
    <w:rsid w:val="0069216B"/>
    <w:rsid w:val="006921BF"/>
    <w:rsid w:val="00692754"/>
    <w:rsid w:val="006929E3"/>
    <w:rsid w:val="00692D8B"/>
    <w:rsid w:val="00693044"/>
    <w:rsid w:val="00693221"/>
    <w:rsid w:val="00693A87"/>
    <w:rsid w:val="00694896"/>
    <w:rsid w:val="00694D53"/>
    <w:rsid w:val="0069518D"/>
    <w:rsid w:val="00695347"/>
    <w:rsid w:val="00695452"/>
    <w:rsid w:val="00695537"/>
    <w:rsid w:val="00695FB3"/>
    <w:rsid w:val="00696013"/>
    <w:rsid w:val="006961EE"/>
    <w:rsid w:val="0069621E"/>
    <w:rsid w:val="0069696B"/>
    <w:rsid w:val="00696A54"/>
    <w:rsid w:val="0069758A"/>
    <w:rsid w:val="006A050E"/>
    <w:rsid w:val="006A05C5"/>
    <w:rsid w:val="006A1554"/>
    <w:rsid w:val="006A1697"/>
    <w:rsid w:val="006A17B9"/>
    <w:rsid w:val="006A234D"/>
    <w:rsid w:val="006A35D7"/>
    <w:rsid w:val="006A4BB6"/>
    <w:rsid w:val="006A5C52"/>
    <w:rsid w:val="006A5E95"/>
    <w:rsid w:val="006A651F"/>
    <w:rsid w:val="006A669D"/>
    <w:rsid w:val="006A67C7"/>
    <w:rsid w:val="006A76C8"/>
    <w:rsid w:val="006B006E"/>
    <w:rsid w:val="006B0127"/>
    <w:rsid w:val="006B0B87"/>
    <w:rsid w:val="006B100B"/>
    <w:rsid w:val="006B10D1"/>
    <w:rsid w:val="006B16DD"/>
    <w:rsid w:val="006B25F1"/>
    <w:rsid w:val="006B2946"/>
    <w:rsid w:val="006B39E1"/>
    <w:rsid w:val="006B4082"/>
    <w:rsid w:val="006B4114"/>
    <w:rsid w:val="006B5330"/>
    <w:rsid w:val="006B53DA"/>
    <w:rsid w:val="006B6B82"/>
    <w:rsid w:val="006B6FAA"/>
    <w:rsid w:val="006B70AF"/>
    <w:rsid w:val="006C01B5"/>
    <w:rsid w:val="006C0897"/>
    <w:rsid w:val="006C251F"/>
    <w:rsid w:val="006C2795"/>
    <w:rsid w:val="006C3289"/>
    <w:rsid w:val="006C38BA"/>
    <w:rsid w:val="006C3A83"/>
    <w:rsid w:val="006C3ACD"/>
    <w:rsid w:val="006C3BD9"/>
    <w:rsid w:val="006C3F22"/>
    <w:rsid w:val="006C55A9"/>
    <w:rsid w:val="006C5BCB"/>
    <w:rsid w:val="006C5C55"/>
    <w:rsid w:val="006C5E92"/>
    <w:rsid w:val="006C6506"/>
    <w:rsid w:val="006C6D0B"/>
    <w:rsid w:val="006C6DC6"/>
    <w:rsid w:val="006C7F04"/>
    <w:rsid w:val="006D0588"/>
    <w:rsid w:val="006D0A45"/>
    <w:rsid w:val="006D0C49"/>
    <w:rsid w:val="006D0EE0"/>
    <w:rsid w:val="006D0F2E"/>
    <w:rsid w:val="006D15D7"/>
    <w:rsid w:val="006D17B2"/>
    <w:rsid w:val="006D1C1D"/>
    <w:rsid w:val="006D2BF6"/>
    <w:rsid w:val="006D37AB"/>
    <w:rsid w:val="006D3CF1"/>
    <w:rsid w:val="006D3DF0"/>
    <w:rsid w:val="006D4081"/>
    <w:rsid w:val="006D466C"/>
    <w:rsid w:val="006D4858"/>
    <w:rsid w:val="006D496B"/>
    <w:rsid w:val="006D4B5E"/>
    <w:rsid w:val="006D4F8C"/>
    <w:rsid w:val="006D58CB"/>
    <w:rsid w:val="006D5E3A"/>
    <w:rsid w:val="006D73DC"/>
    <w:rsid w:val="006D768F"/>
    <w:rsid w:val="006D7881"/>
    <w:rsid w:val="006D7B10"/>
    <w:rsid w:val="006D7F21"/>
    <w:rsid w:val="006E00BD"/>
    <w:rsid w:val="006E04C0"/>
    <w:rsid w:val="006E09F4"/>
    <w:rsid w:val="006E200C"/>
    <w:rsid w:val="006E275E"/>
    <w:rsid w:val="006E33BD"/>
    <w:rsid w:val="006E3A22"/>
    <w:rsid w:val="006E3A7A"/>
    <w:rsid w:val="006E3ECB"/>
    <w:rsid w:val="006E3FE0"/>
    <w:rsid w:val="006E45F1"/>
    <w:rsid w:val="006E4984"/>
    <w:rsid w:val="006E4AA4"/>
    <w:rsid w:val="006E4AF6"/>
    <w:rsid w:val="006E4E10"/>
    <w:rsid w:val="006E5A04"/>
    <w:rsid w:val="006E60F3"/>
    <w:rsid w:val="006E6398"/>
    <w:rsid w:val="006E6845"/>
    <w:rsid w:val="006E68BD"/>
    <w:rsid w:val="006E7DDA"/>
    <w:rsid w:val="006F05A9"/>
    <w:rsid w:val="006F07E0"/>
    <w:rsid w:val="006F0923"/>
    <w:rsid w:val="006F09A9"/>
    <w:rsid w:val="006F0EA5"/>
    <w:rsid w:val="006F0F65"/>
    <w:rsid w:val="006F15C2"/>
    <w:rsid w:val="006F17BE"/>
    <w:rsid w:val="006F1C75"/>
    <w:rsid w:val="006F1D41"/>
    <w:rsid w:val="006F2091"/>
    <w:rsid w:val="006F23B4"/>
    <w:rsid w:val="006F3DEE"/>
    <w:rsid w:val="006F43C5"/>
    <w:rsid w:val="006F462C"/>
    <w:rsid w:val="006F482D"/>
    <w:rsid w:val="006F4FAC"/>
    <w:rsid w:val="0070020C"/>
    <w:rsid w:val="007004CD"/>
    <w:rsid w:val="00700AC5"/>
    <w:rsid w:val="00700D86"/>
    <w:rsid w:val="00701118"/>
    <w:rsid w:val="007016AD"/>
    <w:rsid w:val="00701934"/>
    <w:rsid w:val="00701C78"/>
    <w:rsid w:val="00701EDA"/>
    <w:rsid w:val="00701FA6"/>
    <w:rsid w:val="0070252D"/>
    <w:rsid w:val="00702946"/>
    <w:rsid w:val="00702A44"/>
    <w:rsid w:val="00702C60"/>
    <w:rsid w:val="007033FC"/>
    <w:rsid w:val="00704085"/>
    <w:rsid w:val="00704588"/>
    <w:rsid w:val="00705460"/>
    <w:rsid w:val="007059C1"/>
    <w:rsid w:val="00705E60"/>
    <w:rsid w:val="00706286"/>
    <w:rsid w:val="007064E1"/>
    <w:rsid w:val="00706604"/>
    <w:rsid w:val="007069B0"/>
    <w:rsid w:val="00706AC7"/>
    <w:rsid w:val="007079BE"/>
    <w:rsid w:val="00707EE3"/>
    <w:rsid w:val="00707F80"/>
    <w:rsid w:val="00710AE7"/>
    <w:rsid w:val="0071119B"/>
    <w:rsid w:val="007111E0"/>
    <w:rsid w:val="007111E3"/>
    <w:rsid w:val="00712269"/>
    <w:rsid w:val="007122C4"/>
    <w:rsid w:val="00712C30"/>
    <w:rsid w:val="007137D4"/>
    <w:rsid w:val="007143C9"/>
    <w:rsid w:val="007143E7"/>
    <w:rsid w:val="007147B8"/>
    <w:rsid w:val="00714E1C"/>
    <w:rsid w:val="007152B4"/>
    <w:rsid w:val="0071536C"/>
    <w:rsid w:val="007155CB"/>
    <w:rsid w:val="00715C08"/>
    <w:rsid w:val="00716121"/>
    <w:rsid w:val="0071624D"/>
    <w:rsid w:val="00716A6E"/>
    <w:rsid w:val="00716FA5"/>
    <w:rsid w:val="00717710"/>
    <w:rsid w:val="00717D37"/>
    <w:rsid w:val="00720152"/>
    <w:rsid w:val="00720850"/>
    <w:rsid w:val="00720AF1"/>
    <w:rsid w:val="00720DBB"/>
    <w:rsid w:val="00721225"/>
    <w:rsid w:val="0072136D"/>
    <w:rsid w:val="007213F7"/>
    <w:rsid w:val="00721607"/>
    <w:rsid w:val="00721665"/>
    <w:rsid w:val="007219F1"/>
    <w:rsid w:val="00721ACA"/>
    <w:rsid w:val="00721F9A"/>
    <w:rsid w:val="00722ECC"/>
    <w:rsid w:val="00722F5C"/>
    <w:rsid w:val="00723022"/>
    <w:rsid w:val="0072325C"/>
    <w:rsid w:val="00723B08"/>
    <w:rsid w:val="00723D0A"/>
    <w:rsid w:val="00723E3E"/>
    <w:rsid w:val="00724881"/>
    <w:rsid w:val="00725246"/>
    <w:rsid w:val="00725BA7"/>
    <w:rsid w:val="00725F48"/>
    <w:rsid w:val="007263EA"/>
    <w:rsid w:val="0072664C"/>
    <w:rsid w:val="007270C7"/>
    <w:rsid w:val="0072722E"/>
    <w:rsid w:val="00727D49"/>
    <w:rsid w:val="00727E18"/>
    <w:rsid w:val="0073034E"/>
    <w:rsid w:val="0073050A"/>
    <w:rsid w:val="007307E7"/>
    <w:rsid w:val="00730C13"/>
    <w:rsid w:val="00731E5C"/>
    <w:rsid w:val="007322FB"/>
    <w:rsid w:val="00732A0F"/>
    <w:rsid w:val="007333CE"/>
    <w:rsid w:val="00733434"/>
    <w:rsid w:val="0073367B"/>
    <w:rsid w:val="007337EC"/>
    <w:rsid w:val="007338AB"/>
    <w:rsid w:val="00733DE8"/>
    <w:rsid w:val="00733F2E"/>
    <w:rsid w:val="00734259"/>
    <w:rsid w:val="0073446D"/>
    <w:rsid w:val="00734B4A"/>
    <w:rsid w:val="00734DCD"/>
    <w:rsid w:val="00735584"/>
    <w:rsid w:val="00735746"/>
    <w:rsid w:val="00735C29"/>
    <w:rsid w:val="00735C75"/>
    <w:rsid w:val="00735E6F"/>
    <w:rsid w:val="00735FD0"/>
    <w:rsid w:val="00736298"/>
    <w:rsid w:val="0073698F"/>
    <w:rsid w:val="00736CAD"/>
    <w:rsid w:val="007402BB"/>
    <w:rsid w:val="007402E0"/>
    <w:rsid w:val="00741D65"/>
    <w:rsid w:val="00741DBC"/>
    <w:rsid w:val="00742FD6"/>
    <w:rsid w:val="00744263"/>
    <w:rsid w:val="00744A94"/>
    <w:rsid w:val="00744AB6"/>
    <w:rsid w:val="00744B8D"/>
    <w:rsid w:val="00745B59"/>
    <w:rsid w:val="007468B7"/>
    <w:rsid w:val="007469CA"/>
    <w:rsid w:val="00746DB5"/>
    <w:rsid w:val="00746E96"/>
    <w:rsid w:val="00747940"/>
    <w:rsid w:val="00747C5F"/>
    <w:rsid w:val="00747F85"/>
    <w:rsid w:val="0075018F"/>
    <w:rsid w:val="00750D61"/>
    <w:rsid w:val="00750EE9"/>
    <w:rsid w:val="007510D8"/>
    <w:rsid w:val="007519A5"/>
    <w:rsid w:val="00751AEE"/>
    <w:rsid w:val="00751CF5"/>
    <w:rsid w:val="00752031"/>
    <w:rsid w:val="007521F9"/>
    <w:rsid w:val="00753534"/>
    <w:rsid w:val="007538B7"/>
    <w:rsid w:val="007540AB"/>
    <w:rsid w:val="00754B57"/>
    <w:rsid w:val="0075521A"/>
    <w:rsid w:val="007552F7"/>
    <w:rsid w:val="007554B9"/>
    <w:rsid w:val="00755DA0"/>
    <w:rsid w:val="00756AA4"/>
    <w:rsid w:val="00756BE5"/>
    <w:rsid w:val="007571F7"/>
    <w:rsid w:val="007600C0"/>
    <w:rsid w:val="007600D1"/>
    <w:rsid w:val="0076018A"/>
    <w:rsid w:val="00760234"/>
    <w:rsid w:val="007604FA"/>
    <w:rsid w:val="00760A3C"/>
    <w:rsid w:val="00760CF6"/>
    <w:rsid w:val="0076116D"/>
    <w:rsid w:val="0076161B"/>
    <w:rsid w:val="0076194F"/>
    <w:rsid w:val="00761C1D"/>
    <w:rsid w:val="00762110"/>
    <w:rsid w:val="00762431"/>
    <w:rsid w:val="00762E03"/>
    <w:rsid w:val="007630AB"/>
    <w:rsid w:val="00763A36"/>
    <w:rsid w:val="00764C00"/>
    <w:rsid w:val="00764CDF"/>
    <w:rsid w:val="00765479"/>
    <w:rsid w:val="00765544"/>
    <w:rsid w:val="007657BD"/>
    <w:rsid w:val="00766250"/>
    <w:rsid w:val="00766869"/>
    <w:rsid w:val="00766B62"/>
    <w:rsid w:val="00766F65"/>
    <w:rsid w:val="007673C2"/>
    <w:rsid w:val="00767A99"/>
    <w:rsid w:val="00770536"/>
    <w:rsid w:val="00770608"/>
    <w:rsid w:val="00770B73"/>
    <w:rsid w:val="00771483"/>
    <w:rsid w:val="00772415"/>
    <w:rsid w:val="00773381"/>
    <w:rsid w:val="00773969"/>
    <w:rsid w:val="00773A77"/>
    <w:rsid w:val="00773CA1"/>
    <w:rsid w:val="0077473F"/>
    <w:rsid w:val="00774AD4"/>
    <w:rsid w:val="00774F88"/>
    <w:rsid w:val="00775A22"/>
    <w:rsid w:val="00775D70"/>
    <w:rsid w:val="00775E6D"/>
    <w:rsid w:val="00777415"/>
    <w:rsid w:val="007775A4"/>
    <w:rsid w:val="0077796E"/>
    <w:rsid w:val="00777CF5"/>
    <w:rsid w:val="00777E9C"/>
    <w:rsid w:val="00777EBC"/>
    <w:rsid w:val="00780933"/>
    <w:rsid w:val="00780C7C"/>
    <w:rsid w:val="00780CFA"/>
    <w:rsid w:val="00781C38"/>
    <w:rsid w:val="00781D0A"/>
    <w:rsid w:val="00781D8A"/>
    <w:rsid w:val="00783626"/>
    <w:rsid w:val="007837ED"/>
    <w:rsid w:val="00784253"/>
    <w:rsid w:val="007846FB"/>
    <w:rsid w:val="0078482B"/>
    <w:rsid w:val="00784916"/>
    <w:rsid w:val="00784989"/>
    <w:rsid w:val="0078589F"/>
    <w:rsid w:val="00785945"/>
    <w:rsid w:val="00787342"/>
    <w:rsid w:val="00787723"/>
    <w:rsid w:val="0078798E"/>
    <w:rsid w:val="00790736"/>
    <w:rsid w:val="00791287"/>
    <w:rsid w:val="00791417"/>
    <w:rsid w:val="007918FE"/>
    <w:rsid w:val="00791EA3"/>
    <w:rsid w:val="007926D1"/>
    <w:rsid w:val="0079271D"/>
    <w:rsid w:val="00792721"/>
    <w:rsid w:val="00793222"/>
    <w:rsid w:val="0079376A"/>
    <w:rsid w:val="00793EE7"/>
    <w:rsid w:val="00794B4F"/>
    <w:rsid w:val="00795331"/>
    <w:rsid w:val="00795D07"/>
    <w:rsid w:val="00795EA6"/>
    <w:rsid w:val="00795FA0"/>
    <w:rsid w:val="007961FE"/>
    <w:rsid w:val="00796A00"/>
    <w:rsid w:val="00796F57"/>
    <w:rsid w:val="00796F71"/>
    <w:rsid w:val="007970C4"/>
    <w:rsid w:val="00797A9C"/>
    <w:rsid w:val="007A00E3"/>
    <w:rsid w:val="007A2B83"/>
    <w:rsid w:val="007A2F89"/>
    <w:rsid w:val="007A3605"/>
    <w:rsid w:val="007A3CD1"/>
    <w:rsid w:val="007A3DF3"/>
    <w:rsid w:val="007A4D7A"/>
    <w:rsid w:val="007A5089"/>
    <w:rsid w:val="007A5A0D"/>
    <w:rsid w:val="007A5B66"/>
    <w:rsid w:val="007A61A3"/>
    <w:rsid w:val="007A6208"/>
    <w:rsid w:val="007A6311"/>
    <w:rsid w:val="007A6D92"/>
    <w:rsid w:val="007A6F3D"/>
    <w:rsid w:val="007A7B7C"/>
    <w:rsid w:val="007A7BC6"/>
    <w:rsid w:val="007B10EA"/>
    <w:rsid w:val="007B10F4"/>
    <w:rsid w:val="007B135F"/>
    <w:rsid w:val="007B1A5A"/>
    <w:rsid w:val="007B2EC2"/>
    <w:rsid w:val="007B2F53"/>
    <w:rsid w:val="007B3041"/>
    <w:rsid w:val="007B3D91"/>
    <w:rsid w:val="007B44CE"/>
    <w:rsid w:val="007B6278"/>
    <w:rsid w:val="007B72A0"/>
    <w:rsid w:val="007B746F"/>
    <w:rsid w:val="007B74E7"/>
    <w:rsid w:val="007B765F"/>
    <w:rsid w:val="007B7809"/>
    <w:rsid w:val="007B7ACD"/>
    <w:rsid w:val="007C061C"/>
    <w:rsid w:val="007C1424"/>
    <w:rsid w:val="007C1426"/>
    <w:rsid w:val="007C1691"/>
    <w:rsid w:val="007C20BC"/>
    <w:rsid w:val="007C27CC"/>
    <w:rsid w:val="007C35DB"/>
    <w:rsid w:val="007C4D38"/>
    <w:rsid w:val="007C6532"/>
    <w:rsid w:val="007C6575"/>
    <w:rsid w:val="007C6739"/>
    <w:rsid w:val="007C6847"/>
    <w:rsid w:val="007C6D11"/>
    <w:rsid w:val="007C79B6"/>
    <w:rsid w:val="007D0B4E"/>
    <w:rsid w:val="007D106C"/>
    <w:rsid w:val="007D2062"/>
    <w:rsid w:val="007D2538"/>
    <w:rsid w:val="007D25BD"/>
    <w:rsid w:val="007D2F75"/>
    <w:rsid w:val="007D2F93"/>
    <w:rsid w:val="007D3D12"/>
    <w:rsid w:val="007D45BB"/>
    <w:rsid w:val="007D4C02"/>
    <w:rsid w:val="007D4F4E"/>
    <w:rsid w:val="007D4F6B"/>
    <w:rsid w:val="007D56FC"/>
    <w:rsid w:val="007D5AF5"/>
    <w:rsid w:val="007D5C3C"/>
    <w:rsid w:val="007D65BA"/>
    <w:rsid w:val="007D67A9"/>
    <w:rsid w:val="007D67E7"/>
    <w:rsid w:val="007D6A96"/>
    <w:rsid w:val="007D6C96"/>
    <w:rsid w:val="007D76BC"/>
    <w:rsid w:val="007D7E23"/>
    <w:rsid w:val="007E029C"/>
    <w:rsid w:val="007E0325"/>
    <w:rsid w:val="007E038C"/>
    <w:rsid w:val="007E0EE2"/>
    <w:rsid w:val="007E1247"/>
    <w:rsid w:val="007E2F23"/>
    <w:rsid w:val="007E327F"/>
    <w:rsid w:val="007E3A3C"/>
    <w:rsid w:val="007E3BFB"/>
    <w:rsid w:val="007E3DF2"/>
    <w:rsid w:val="007E4375"/>
    <w:rsid w:val="007E48E0"/>
    <w:rsid w:val="007E5192"/>
    <w:rsid w:val="007E51E8"/>
    <w:rsid w:val="007E54E7"/>
    <w:rsid w:val="007E5B3B"/>
    <w:rsid w:val="007E5CE0"/>
    <w:rsid w:val="007E5DFA"/>
    <w:rsid w:val="007E6671"/>
    <w:rsid w:val="007E66AF"/>
    <w:rsid w:val="007E6814"/>
    <w:rsid w:val="007E699D"/>
    <w:rsid w:val="007E6D25"/>
    <w:rsid w:val="007E7707"/>
    <w:rsid w:val="007E788D"/>
    <w:rsid w:val="007E7937"/>
    <w:rsid w:val="007E7C8D"/>
    <w:rsid w:val="007F0F57"/>
    <w:rsid w:val="007F1347"/>
    <w:rsid w:val="007F1530"/>
    <w:rsid w:val="007F18B9"/>
    <w:rsid w:val="007F1913"/>
    <w:rsid w:val="007F1CCC"/>
    <w:rsid w:val="007F1D48"/>
    <w:rsid w:val="007F24A3"/>
    <w:rsid w:val="007F24A7"/>
    <w:rsid w:val="007F2A17"/>
    <w:rsid w:val="007F2AD0"/>
    <w:rsid w:val="007F2C1D"/>
    <w:rsid w:val="007F2C83"/>
    <w:rsid w:val="007F3149"/>
    <w:rsid w:val="007F3548"/>
    <w:rsid w:val="007F3B47"/>
    <w:rsid w:val="007F3DD7"/>
    <w:rsid w:val="007F4045"/>
    <w:rsid w:val="007F45A5"/>
    <w:rsid w:val="007F490A"/>
    <w:rsid w:val="007F4C59"/>
    <w:rsid w:val="007F4C99"/>
    <w:rsid w:val="007F5BEE"/>
    <w:rsid w:val="007F5C2F"/>
    <w:rsid w:val="007F65F5"/>
    <w:rsid w:val="007F782D"/>
    <w:rsid w:val="00800517"/>
    <w:rsid w:val="0080132D"/>
    <w:rsid w:val="00801517"/>
    <w:rsid w:val="008019D1"/>
    <w:rsid w:val="00801ABF"/>
    <w:rsid w:val="00801C68"/>
    <w:rsid w:val="00802040"/>
    <w:rsid w:val="00802AAF"/>
    <w:rsid w:val="00802F60"/>
    <w:rsid w:val="008034C9"/>
    <w:rsid w:val="008038EE"/>
    <w:rsid w:val="008062D5"/>
    <w:rsid w:val="00806ACB"/>
    <w:rsid w:val="00806B7E"/>
    <w:rsid w:val="008073D4"/>
    <w:rsid w:val="00807EB8"/>
    <w:rsid w:val="00811103"/>
    <w:rsid w:val="0081171D"/>
    <w:rsid w:val="00812260"/>
    <w:rsid w:val="00812D35"/>
    <w:rsid w:val="00812F04"/>
    <w:rsid w:val="008138D9"/>
    <w:rsid w:val="00813A0E"/>
    <w:rsid w:val="00813A9F"/>
    <w:rsid w:val="00814D14"/>
    <w:rsid w:val="00815169"/>
    <w:rsid w:val="0081566C"/>
    <w:rsid w:val="0081644A"/>
    <w:rsid w:val="0081658F"/>
    <w:rsid w:val="008165E6"/>
    <w:rsid w:val="00816B66"/>
    <w:rsid w:val="008173C5"/>
    <w:rsid w:val="00817917"/>
    <w:rsid w:val="00817952"/>
    <w:rsid w:val="00817AD0"/>
    <w:rsid w:val="00817FB5"/>
    <w:rsid w:val="00820222"/>
    <w:rsid w:val="00821193"/>
    <w:rsid w:val="0082172F"/>
    <w:rsid w:val="0082255A"/>
    <w:rsid w:val="0082300C"/>
    <w:rsid w:val="00823148"/>
    <w:rsid w:val="008234AB"/>
    <w:rsid w:val="008236E9"/>
    <w:rsid w:val="00823FE3"/>
    <w:rsid w:val="0082529B"/>
    <w:rsid w:val="008253D9"/>
    <w:rsid w:val="008258C7"/>
    <w:rsid w:val="00825BF0"/>
    <w:rsid w:val="008268E4"/>
    <w:rsid w:val="00827A5C"/>
    <w:rsid w:val="008309D8"/>
    <w:rsid w:val="00831738"/>
    <w:rsid w:val="008318C4"/>
    <w:rsid w:val="00831D91"/>
    <w:rsid w:val="00832FA7"/>
    <w:rsid w:val="0083389B"/>
    <w:rsid w:val="00834EC8"/>
    <w:rsid w:val="008350EE"/>
    <w:rsid w:val="008357A9"/>
    <w:rsid w:val="00837654"/>
    <w:rsid w:val="00837D23"/>
    <w:rsid w:val="00837DC5"/>
    <w:rsid w:val="00837EBF"/>
    <w:rsid w:val="008406EE"/>
    <w:rsid w:val="008411B9"/>
    <w:rsid w:val="008413CF"/>
    <w:rsid w:val="0084176D"/>
    <w:rsid w:val="00842B9C"/>
    <w:rsid w:val="00843029"/>
    <w:rsid w:val="00843603"/>
    <w:rsid w:val="00844899"/>
    <w:rsid w:val="00844B12"/>
    <w:rsid w:val="00845610"/>
    <w:rsid w:val="00845FC5"/>
    <w:rsid w:val="0084627E"/>
    <w:rsid w:val="00847260"/>
    <w:rsid w:val="0084740B"/>
    <w:rsid w:val="00847E0F"/>
    <w:rsid w:val="00847F80"/>
    <w:rsid w:val="00850ABB"/>
    <w:rsid w:val="00851025"/>
    <w:rsid w:val="00851C1E"/>
    <w:rsid w:val="00851CA3"/>
    <w:rsid w:val="00851DDA"/>
    <w:rsid w:val="0085231B"/>
    <w:rsid w:val="00852C1A"/>
    <w:rsid w:val="00853EE3"/>
    <w:rsid w:val="0085449A"/>
    <w:rsid w:val="00855618"/>
    <w:rsid w:val="008558DE"/>
    <w:rsid w:val="00855C07"/>
    <w:rsid w:val="00856F84"/>
    <w:rsid w:val="008570AD"/>
    <w:rsid w:val="008575DD"/>
    <w:rsid w:val="00861A18"/>
    <w:rsid w:val="00862A49"/>
    <w:rsid w:val="00864AA0"/>
    <w:rsid w:val="00864CF4"/>
    <w:rsid w:val="00864E4A"/>
    <w:rsid w:val="00864FDB"/>
    <w:rsid w:val="008650B5"/>
    <w:rsid w:val="00865458"/>
    <w:rsid w:val="00865C96"/>
    <w:rsid w:val="00866484"/>
    <w:rsid w:val="008666C4"/>
    <w:rsid w:val="00866708"/>
    <w:rsid w:val="00867237"/>
    <w:rsid w:val="0086746F"/>
    <w:rsid w:val="008678B7"/>
    <w:rsid w:val="00870409"/>
    <w:rsid w:val="00870552"/>
    <w:rsid w:val="00870F7E"/>
    <w:rsid w:val="0087157A"/>
    <w:rsid w:val="00871874"/>
    <w:rsid w:val="00871F28"/>
    <w:rsid w:val="0087218F"/>
    <w:rsid w:val="00873A17"/>
    <w:rsid w:val="00873AD3"/>
    <w:rsid w:val="00873B74"/>
    <w:rsid w:val="00873BD1"/>
    <w:rsid w:val="00875092"/>
    <w:rsid w:val="00875578"/>
    <w:rsid w:val="008769F9"/>
    <w:rsid w:val="00876D60"/>
    <w:rsid w:val="008770BD"/>
    <w:rsid w:val="0087711A"/>
    <w:rsid w:val="0087713A"/>
    <w:rsid w:val="0087748D"/>
    <w:rsid w:val="008779DA"/>
    <w:rsid w:val="00877CE8"/>
    <w:rsid w:val="00880590"/>
    <w:rsid w:val="008813D1"/>
    <w:rsid w:val="00882AB8"/>
    <w:rsid w:val="00883526"/>
    <w:rsid w:val="008838D3"/>
    <w:rsid w:val="0088397A"/>
    <w:rsid w:val="00883F5C"/>
    <w:rsid w:val="008840A6"/>
    <w:rsid w:val="00884507"/>
    <w:rsid w:val="00884A7B"/>
    <w:rsid w:val="00884D9C"/>
    <w:rsid w:val="0088554F"/>
    <w:rsid w:val="00885569"/>
    <w:rsid w:val="00885AEC"/>
    <w:rsid w:val="00885C1E"/>
    <w:rsid w:val="00886229"/>
    <w:rsid w:val="008869F3"/>
    <w:rsid w:val="0088704C"/>
    <w:rsid w:val="008870FE"/>
    <w:rsid w:val="0088723A"/>
    <w:rsid w:val="00887305"/>
    <w:rsid w:val="00890602"/>
    <w:rsid w:val="00891264"/>
    <w:rsid w:val="0089163F"/>
    <w:rsid w:val="00891658"/>
    <w:rsid w:val="00891823"/>
    <w:rsid w:val="00891B39"/>
    <w:rsid w:val="00892125"/>
    <w:rsid w:val="0089225B"/>
    <w:rsid w:val="008924E1"/>
    <w:rsid w:val="008925CD"/>
    <w:rsid w:val="00892719"/>
    <w:rsid w:val="0089278F"/>
    <w:rsid w:val="008927CF"/>
    <w:rsid w:val="00892A7A"/>
    <w:rsid w:val="008933AC"/>
    <w:rsid w:val="008937D2"/>
    <w:rsid w:val="00893CA5"/>
    <w:rsid w:val="00893E42"/>
    <w:rsid w:val="00893EC2"/>
    <w:rsid w:val="008942F3"/>
    <w:rsid w:val="0089473B"/>
    <w:rsid w:val="0089481B"/>
    <w:rsid w:val="00894F0C"/>
    <w:rsid w:val="008956AF"/>
    <w:rsid w:val="0089670A"/>
    <w:rsid w:val="008967D7"/>
    <w:rsid w:val="008968F6"/>
    <w:rsid w:val="00896BFD"/>
    <w:rsid w:val="00896E46"/>
    <w:rsid w:val="008973AB"/>
    <w:rsid w:val="00897520"/>
    <w:rsid w:val="00897582"/>
    <w:rsid w:val="00897E94"/>
    <w:rsid w:val="008A0086"/>
    <w:rsid w:val="008A00CD"/>
    <w:rsid w:val="008A03E9"/>
    <w:rsid w:val="008A059F"/>
    <w:rsid w:val="008A087A"/>
    <w:rsid w:val="008A088F"/>
    <w:rsid w:val="008A0A66"/>
    <w:rsid w:val="008A1134"/>
    <w:rsid w:val="008A1780"/>
    <w:rsid w:val="008A1A1E"/>
    <w:rsid w:val="008A1AD1"/>
    <w:rsid w:val="008A2D6E"/>
    <w:rsid w:val="008A31A1"/>
    <w:rsid w:val="008A3526"/>
    <w:rsid w:val="008A42F6"/>
    <w:rsid w:val="008A48E5"/>
    <w:rsid w:val="008A4AD8"/>
    <w:rsid w:val="008A52B3"/>
    <w:rsid w:val="008A5554"/>
    <w:rsid w:val="008A55D6"/>
    <w:rsid w:val="008A5A2D"/>
    <w:rsid w:val="008A5BE6"/>
    <w:rsid w:val="008A648E"/>
    <w:rsid w:val="008A686E"/>
    <w:rsid w:val="008A6D32"/>
    <w:rsid w:val="008A7323"/>
    <w:rsid w:val="008A782C"/>
    <w:rsid w:val="008B04FF"/>
    <w:rsid w:val="008B08C8"/>
    <w:rsid w:val="008B1915"/>
    <w:rsid w:val="008B27FB"/>
    <w:rsid w:val="008B28FD"/>
    <w:rsid w:val="008B2A1C"/>
    <w:rsid w:val="008B300D"/>
    <w:rsid w:val="008B307D"/>
    <w:rsid w:val="008B3D0A"/>
    <w:rsid w:val="008B4658"/>
    <w:rsid w:val="008B4DAC"/>
    <w:rsid w:val="008B5475"/>
    <w:rsid w:val="008B58FD"/>
    <w:rsid w:val="008B60CC"/>
    <w:rsid w:val="008B61D2"/>
    <w:rsid w:val="008B6CB4"/>
    <w:rsid w:val="008B74AF"/>
    <w:rsid w:val="008B7889"/>
    <w:rsid w:val="008B7B31"/>
    <w:rsid w:val="008B7F5E"/>
    <w:rsid w:val="008C0BCD"/>
    <w:rsid w:val="008C12E8"/>
    <w:rsid w:val="008C1401"/>
    <w:rsid w:val="008C15A6"/>
    <w:rsid w:val="008C20A9"/>
    <w:rsid w:val="008C20B2"/>
    <w:rsid w:val="008C2314"/>
    <w:rsid w:val="008C28F2"/>
    <w:rsid w:val="008C3517"/>
    <w:rsid w:val="008C3633"/>
    <w:rsid w:val="008C37D0"/>
    <w:rsid w:val="008C403D"/>
    <w:rsid w:val="008C4C96"/>
    <w:rsid w:val="008C567E"/>
    <w:rsid w:val="008C572D"/>
    <w:rsid w:val="008C586A"/>
    <w:rsid w:val="008C5B13"/>
    <w:rsid w:val="008C5CD0"/>
    <w:rsid w:val="008C5EAC"/>
    <w:rsid w:val="008C643C"/>
    <w:rsid w:val="008C65C0"/>
    <w:rsid w:val="008C6CA2"/>
    <w:rsid w:val="008C72CD"/>
    <w:rsid w:val="008C75DA"/>
    <w:rsid w:val="008C779D"/>
    <w:rsid w:val="008D059F"/>
    <w:rsid w:val="008D062F"/>
    <w:rsid w:val="008D09B1"/>
    <w:rsid w:val="008D28D5"/>
    <w:rsid w:val="008D3558"/>
    <w:rsid w:val="008D368D"/>
    <w:rsid w:val="008D3923"/>
    <w:rsid w:val="008D3D03"/>
    <w:rsid w:val="008D42E8"/>
    <w:rsid w:val="008D4F6E"/>
    <w:rsid w:val="008D59D4"/>
    <w:rsid w:val="008D7321"/>
    <w:rsid w:val="008D7890"/>
    <w:rsid w:val="008D7ECE"/>
    <w:rsid w:val="008E0204"/>
    <w:rsid w:val="008E0E42"/>
    <w:rsid w:val="008E1104"/>
    <w:rsid w:val="008E19EC"/>
    <w:rsid w:val="008E205A"/>
    <w:rsid w:val="008E20DD"/>
    <w:rsid w:val="008E24A9"/>
    <w:rsid w:val="008E2C63"/>
    <w:rsid w:val="008E2D5E"/>
    <w:rsid w:val="008E2FB9"/>
    <w:rsid w:val="008E3047"/>
    <w:rsid w:val="008E36C9"/>
    <w:rsid w:val="008E3FA0"/>
    <w:rsid w:val="008E44A9"/>
    <w:rsid w:val="008E46AB"/>
    <w:rsid w:val="008E4993"/>
    <w:rsid w:val="008E4F70"/>
    <w:rsid w:val="008E55D5"/>
    <w:rsid w:val="008E624A"/>
    <w:rsid w:val="008E6689"/>
    <w:rsid w:val="008E775E"/>
    <w:rsid w:val="008E7BAA"/>
    <w:rsid w:val="008E7EC3"/>
    <w:rsid w:val="008F0188"/>
    <w:rsid w:val="008F02FF"/>
    <w:rsid w:val="008F067E"/>
    <w:rsid w:val="008F0AF9"/>
    <w:rsid w:val="008F0C24"/>
    <w:rsid w:val="008F10BB"/>
    <w:rsid w:val="008F10DC"/>
    <w:rsid w:val="008F130C"/>
    <w:rsid w:val="008F189A"/>
    <w:rsid w:val="008F245A"/>
    <w:rsid w:val="008F4538"/>
    <w:rsid w:val="008F4A64"/>
    <w:rsid w:val="008F4A70"/>
    <w:rsid w:val="008F4EC2"/>
    <w:rsid w:val="008F5202"/>
    <w:rsid w:val="008F58E6"/>
    <w:rsid w:val="008F5A9A"/>
    <w:rsid w:val="008F5AFB"/>
    <w:rsid w:val="008F67DB"/>
    <w:rsid w:val="008F6927"/>
    <w:rsid w:val="008F6B5D"/>
    <w:rsid w:val="008F7C82"/>
    <w:rsid w:val="008F7E88"/>
    <w:rsid w:val="008F7EA9"/>
    <w:rsid w:val="0090011F"/>
    <w:rsid w:val="0090012C"/>
    <w:rsid w:val="00900C03"/>
    <w:rsid w:val="0090104A"/>
    <w:rsid w:val="00901C73"/>
    <w:rsid w:val="00901CED"/>
    <w:rsid w:val="0090207E"/>
    <w:rsid w:val="00902F55"/>
    <w:rsid w:val="009032A0"/>
    <w:rsid w:val="009037EE"/>
    <w:rsid w:val="00903CFD"/>
    <w:rsid w:val="0090408A"/>
    <w:rsid w:val="00904120"/>
    <w:rsid w:val="009058D9"/>
    <w:rsid w:val="00905978"/>
    <w:rsid w:val="009060A4"/>
    <w:rsid w:val="00906160"/>
    <w:rsid w:val="009064BD"/>
    <w:rsid w:val="00906C68"/>
    <w:rsid w:val="00907222"/>
    <w:rsid w:val="0090740A"/>
    <w:rsid w:val="00907BDD"/>
    <w:rsid w:val="009103ED"/>
    <w:rsid w:val="00911298"/>
    <w:rsid w:val="00911BCB"/>
    <w:rsid w:val="00912691"/>
    <w:rsid w:val="00912F71"/>
    <w:rsid w:val="00913254"/>
    <w:rsid w:val="00913441"/>
    <w:rsid w:val="00914395"/>
    <w:rsid w:val="00914820"/>
    <w:rsid w:val="0091548C"/>
    <w:rsid w:val="00915749"/>
    <w:rsid w:val="00915AD4"/>
    <w:rsid w:val="00916AA2"/>
    <w:rsid w:val="00916BB1"/>
    <w:rsid w:val="00916F7D"/>
    <w:rsid w:val="0091760C"/>
    <w:rsid w:val="00920248"/>
    <w:rsid w:val="0092039B"/>
    <w:rsid w:val="00920CE3"/>
    <w:rsid w:val="00921383"/>
    <w:rsid w:val="00921645"/>
    <w:rsid w:val="009218C4"/>
    <w:rsid w:val="00921E9A"/>
    <w:rsid w:val="00922198"/>
    <w:rsid w:val="00922973"/>
    <w:rsid w:val="00923138"/>
    <w:rsid w:val="009237C3"/>
    <w:rsid w:val="00924FB5"/>
    <w:rsid w:val="00925035"/>
    <w:rsid w:val="00925812"/>
    <w:rsid w:val="0092588B"/>
    <w:rsid w:val="00926640"/>
    <w:rsid w:val="00927869"/>
    <w:rsid w:val="00927D1D"/>
    <w:rsid w:val="00930589"/>
    <w:rsid w:val="0093075B"/>
    <w:rsid w:val="00930BA6"/>
    <w:rsid w:val="00930F8C"/>
    <w:rsid w:val="009310A2"/>
    <w:rsid w:val="009311BD"/>
    <w:rsid w:val="00931581"/>
    <w:rsid w:val="00931CA2"/>
    <w:rsid w:val="00931D0F"/>
    <w:rsid w:val="00931E26"/>
    <w:rsid w:val="00932526"/>
    <w:rsid w:val="0093290A"/>
    <w:rsid w:val="009329E2"/>
    <w:rsid w:val="00932DF5"/>
    <w:rsid w:val="00933832"/>
    <w:rsid w:val="00933C8E"/>
    <w:rsid w:val="0093417D"/>
    <w:rsid w:val="00934191"/>
    <w:rsid w:val="00934730"/>
    <w:rsid w:val="0093511C"/>
    <w:rsid w:val="00935536"/>
    <w:rsid w:val="00935852"/>
    <w:rsid w:val="00936552"/>
    <w:rsid w:val="00936919"/>
    <w:rsid w:val="00936DEA"/>
    <w:rsid w:val="00936E01"/>
    <w:rsid w:val="00937189"/>
    <w:rsid w:val="00937908"/>
    <w:rsid w:val="0093799D"/>
    <w:rsid w:val="00937ABC"/>
    <w:rsid w:val="00940176"/>
    <w:rsid w:val="0094020C"/>
    <w:rsid w:val="00940D4B"/>
    <w:rsid w:val="00940F22"/>
    <w:rsid w:val="009418DD"/>
    <w:rsid w:val="00941FE8"/>
    <w:rsid w:val="009421BF"/>
    <w:rsid w:val="009427BA"/>
    <w:rsid w:val="00943A0A"/>
    <w:rsid w:val="00943E29"/>
    <w:rsid w:val="00944AE0"/>
    <w:rsid w:val="00944BD7"/>
    <w:rsid w:val="00944CC1"/>
    <w:rsid w:val="00945404"/>
    <w:rsid w:val="009468D0"/>
    <w:rsid w:val="00946CE1"/>
    <w:rsid w:val="00946EAB"/>
    <w:rsid w:val="00946F10"/>
    <w:rsid w:val="0094725D"/>
    <w:rsid w:val="00947567"/>
    <w:rsid w:val="009479FB"/>
    <w:rsid w:val="0095009A"/>
    <w:rsid w:val="009513DA"/>
    <w:rsid w:val="00951BD9"/>
    <w:rsid w:val="00952315"/>
    <w:rsid w:val="00952949"/>
    <w:rsid w:val="00952A17"/>
    <w:rsid w:val="00952BA2"/>
    <w:rsid w:val="00952BCC"/>
    <w:rsid w:val="00952CD3"/>
    <w:rsid w:val="009530F9"/>
    <w:rsid w:val="00953FE5"/>
    <w:rsid w:val="009542C8"/>
    <w:rsid w:val="00954395"/>
    <w:rsid w:val="0095459E"/>
    <w:rsid w:val="00954F0E"/>
    <w:rsid w:val="009553E4"/>
    <w:rsid w:val="00955BBA"/>
    <w:rsid w:val="0095619F"/>
    <w:rsid w:val="0095694C"/>
    <w:rsid w:val="0095698F"/>
    <w:rsid w:val="00957370"/>
    <w:rsid w:val="00957574"/>
    <w:rsid w:val="00960869"/>
    <w:rsid w:val="0096094E"/>
    <w:rsid w:val="00960F10"/>
    <w:rsid w:val="009614D8"/>
    <w:rsid w:val="00961548"/>
    <w:rsid w:val="00961A6D"/>
    <w:rsid w:val="00961BAD"/>
    <w:rsid w:val="009623F1"/>
    <w:rsid w:val="0096256A"/>
    <w:rsid w:val="00962597"/>
    <w:rsid w:val="00962622"/>
    <w:rsid w:val="00962AFC"/>
    <w:rsid w:val="0096398D"/>
    <w:rsid w:val="00963DFA"/>
    <w:rsid w:val="00963FD0"/>
    <w:rsid w:val="009646C5"/>
    <w:rsid w:val="00965095"/>
    <w:rsid w:val="00965495"/>
    <w:rsid w:val="00965D66"/>
    <w:rsid w:val="009662BD"/>
    <w:rsid w:val="009662C5"/>
    <w:rsid w:val="00966AE1"/>
    <w:rsid w:val="00967602"/>
    <w:rsid w:val="0096794A"/>
    <w:rsid w:val="00967A8E"/>
    <w:rsid w:val="009700A3"/>
    <w:rsid w:val="00970949"/>
    <w:rsid w:val="00971A00"/>
    <w:rsid w:val="00971A1C"/>
    <w:rsid w:val="00971D00"/>
    <w:rsid w:val="009734FA"/>
    <w:rsid w:val="00973550"/>
    <w:rsid w:val="00973D5F"/>
    <w:rsid w:val="00974108"/>
    <w:rsid w:val="00974130"/>
    <w:rsid w:val="00974871"/>
    <w:rsid w:val="00974A56"/>
    <w:rsid w:val="00974A92"/>
    <w:rsid w:val="00974DF1"/>
    <w:rsid w:val="009750BB"/>
    <w:rsid w:val="009750F6"/>
    <w:rsid w:val="00975526"/>
    <w:rsid w:val="00975D74"/>
    <w:rsid w:val="009809EC"/>
    <w:rsid w:val="00980A63"/>
    <w:rsid w:val="00980C47"/>
    <w:rsid w:val="00980D0B"/>
    <w:rsid w:val="00981077"/>
    <w:rsid w:val="009814B2"/>
    <w:rsid w:val="009817C0"/>
    <w:rsid w:val="00981CFF"/>
    <w:rsid w:val="00982BE8"/>
    <w:rsid w:val="00982DEB"/>
    <w:rsid w:val="00983246"/>
    <w:rsid w:val="00983B02"/>
    <w:rsid w:val="00983C1C"/>
    <w:rsid w:val="00983E62"/>
    <w:rsid w:val="00983F69"/>
    <w:rsid w:val="009846A9"/>
    <w:rsid w:val="009850F7"/>
    <w:rsid w:val="00986785"/>
    <w:rsid w:val="00987127"/>
    <w:rsid w:val="00987142"/>
    <w:rsid w:val="00987804"/>
    <w:rsid w:val="00987A06"/>
    <w:rsid w:val="00987C11"/>
    <w:rsid w:val="00990AEF"/>
    <w:rsid w:val="009915A4"/>
    <w:rsid w:val="00992D6D"/>
    <w:rsid w:val="00993F52"/>
    <w:rsid w:val="0099475E"/>
    <w:rsid w:val="009950A5"/>
    <w:rsid w:val="00995DB2"/>
    <w:rsid w:val="0099619E"/>
    <w:rsid w:val="00996248"/>
    <w:rsid w:val="00996B98"/>
    <w:rsid w:val="00996D2F"/>
    <w:rsid w:val="0099754F"/>
    <w:rsid w:val="009977D0"/>
    <w:rsid w:val="009A0431"/>
    <w:rsid w:val="009A0AEE"/>
    <w:rsid w:val="009A1014"/>
    <w:rsid w:val="009A13E5"/>
    <w:rsid w:val="009A17C9"/>
    <w:rsid w:val="009A211D"/>
    <w:rsid w:val="009A21BF"/>
    <w:rsid w:val="009A286E"/>
    <w:rsid w:val="009A33F7"/>
    <w:rsid w:val="009A3547"/>
    <w:rsid w:val="009A35EC"/>
    <w:rsid w:val="009A3648"/>
    <w:rsid w:val="009A36AE"/>
    <w:rsid w:val="009A3A58"/>
    <w:rsid w:val="009A3B25"/>
    <w:rsid w:val="009A3D59"/>
    <w:rsid w:val="009A3D74"/>
    <w:rsid w:val="009A3DF4"/>
    <w:rsid w:val="009A43B9"/>
    <w:rsid w:val="009A5B6A"/>
    <w:rsid w:val="009A5CE7"/>
    <w:rsid w:val="009A6008"/>
    <w:rsid w:val="009A602C"/>
    <w:rsid w:val="009A65D2"/>
    <w:rsid w:val="009A66FC"/>
    <w:rsid w:val="009A683E"/>
    <w:rsid w:val="009A796F"/>
    <w:rsid w:val="009A7A31"/>
    <w:rsid w:val="009A7AA9"/>
    <w:rsid w:val="009B000A"/>
    <w:rsid w:val="009B232A"/>
    <w:rsid w:val="009B248C"/>
    <w:rsid w:val="009B38BE"/>
    <w:rsid w:val="009B41C8"/>
    <w:rsid w:val="009B4D9D"/>
    <w:rsid w:val="009B58C5"/>
    <w:rsid w:val="009B6216"/>
    <w:rsid w:val="009B68C5"/>
    <w:rsid w:val="009B6E08"/>
    <w:rsid w:val="009B6EE4"/>
    <w:rsid w:val="009B70A4"/>
    <w:rsid w:val="009B7173"/>
    <w:rsid w:val="009B7201"/>
    <w:rsid w:val="009B75A6"/>
    <w:rsid w:val="009B792C"/>
    <w:rsid w:val="009B7ECE"/>
    <w:rsid w:val="009B7EFB"/>
    <w:rsid w:val="009C0824"/>
    <w:rsid w:val="009C0C7F"/>
    <w:rsid w:val="009C1663"/>
    <w:rsid w:val="009C1664"/>
    <w:rsid w:val="009C230C"/>
    <w:rsid w:val="009C30FC"/>
    <w:rsid w:val="009C42BD"/>
    <w:rsid w:val="009C431A"/>
    <w:rsid w:val="009C4342"/>
    <w:rsid w:val="009C4579"/>
    <w:rsid w:val="009C4756"/>
    <w:rsid w:val="009C47EE"/>
    <w:rsid w:val="009C4864"/>
    <w:rsid w:val="009C4F9A"/>
    <w:rsid w:val="009C580C"/>
    <w:rsid w:val="009C58AD"/>
    <w:rsid w:val="009C6173"/>
    <w:rsid w:val="009C690C"/>
    <w:rsid w:val="009C6CE5"/>
    <w:rsid w:val="009D136F"/>
    <w:rsid w:val="009D1D4A"/>
    <w:rsid w:val="009D2295"/>
    <w:rsid w:val="009D2528"/>
    <w:rsid w:val="009D2531"/>
    <w:rsid w:val="009D2BA6"/>
    <w:rsid w:val="009D3034"/>
    <w:rsid w:val="009D3BC6"/>
    <w:rsid w:val="009D4717"/>
    <w:rsid w:val="009D4C97"/>
    <w:rsid w:val="009D545E"/>
    <w:rsid w:val="009D548C"/>
    <w:rsid w:val="009D5570"/>
    <w:rsid w:val="009D5766"/>
    <w:rsid w:val="009D5795"/>
    <w:rsid w:val="009D5DE3"/>
    <w:rsid w:val="009D605F"/>
    <w:rsid w:val="009D6E7C"/>
    <w:rsid w:val="009D718F"/>
    <w:rsid w:val="009D7718"/>
    <w:rsid w:val="009E069B"/>
    <w:rsid w:val="009E09B6"/>
    <w:rsid w:val="009E20BA"/>
    <w:rsid w:val="009E21BA"/>
    <w:rsid w:val="009E2A6C"/>
    <w:rsid w:val="009E2DF8"/>
    <w:rsid w:val="009E34CC"/>
    <w:rsid w:val="009E3912"/>
    <w:rsid w:val="009E4169"/>
    <w:rsid w:val="009E41E6"/>
    <w:rsid w:val="009E48F7"/>
    <w:rsid w:val="009E4B68"/>
    <w:rsid w:val="009E50A7"/>
    <w:rsid w:val="009E50FD"/>
    <w:rsid w:val="009E5309"/>
    <w:rsid w:val="009E5818"/>
    <w:rsid w:val="009E5CA0"/>
    <w:rsid w:val="009E64F5"/>
    <w:rsid w:val="009E6A0F"/>
    <w:rsid w:val="009E6EA1"/>
    <w:rsid w:val="009E7416"/>
    <w:rsid w:val="009E7B75"/>
    <w:rsid w:val="009E7EAD"/>
    <w:rsid w:val="009F03EB"/>
    <w:rsid w:val="009F087C"/>
    <w:rsid w:val="009F08F6"/>
    <w:rsid w:val="009F0A23"/>
    <w:rsid w:val="009F1065"/>
    <w:rsid w:val="009F11E2"/>
    <w:rsid w:val="009F19A4"/>
    <w:rsid w:val="009F1E46"/>
    <w:rsid w:val="009F2084"/>
    <w:rsid w:val="009F277F"/>
    <w:rsid w:val="009F2C8C"/>
    <w:rsid w:val="009F2D5C"/>
    <w:rsid w:val="009F304B"/>
    <w:rsid w:val="009F343A"/>
    <w:rsid w:val="009F3C54"/>
    <w:rsid w:val="009F471A"/>
    <w:rsid w:val="009F47E1"/>
    <w:rsid w:val="009F4B68"/>
    <w:rsid w:val="009F502C"/>
    <w:rsid w:val="009F5B05"/>
    <w:rsid w:val="009F630B"/>
    <w:rsid w:val="009F6475"/>
    <w:rsid w:val="009F64C5"/>
    <w:rsid w:val="009F69EE"/>
    <w:rsid w:val="009F72AA"/>
    <w:rsid w:val="009F76BF"/>
    <w:rsid w:val="009F7AFA"/>
    <w:rsid w:val="00A002B9"/>
    <w:rsid w:val="00A013EB"/>
    <w:rsid w:val="00A01746"/>
    <w:rsid w:val="00A028A4"/>
    <w:rsid w:val="00A0290D"/>
    <w:rsid w:val="00A03061"/>
    <w:rsid w:val="00A0309F"/>
    <w:rsid w:val="00A035CA"/>
    <w:rsid w:val="00A037DF"/>
    <w:rsid w:val="00A03C5E"/>
    <w:rsid w:val="00A04678"/>
    <w:rsid w:val="00A04B98"/>
    <w:rsid w:val="00A051F9"/>
    <w:rsid w:val="00A056D5"/>
    <w:rsid w:val="00A065C5"/>
    <w:rsid w:val="00A06973"/>
    <w:rsid w:val="00A06B7F"/>
    <w:rsid w:val="00A0767E"/>
    <w:rsid w:val="00A10A78"/>
    <w:rsid w:val="00A11BF7"/>
    <w:rsid w:val="00A11DA6"/>
    <w:rsid w:val="00A11DB2"/>
    <w:rsid w:val="00A12FE9"/>
    <w:rsid w:val="00A13604"/>
    <w:rsid w:val="00A13693"/>
    <w:rsid w:val="00A138D4"/>
    <w:rsid w:val="00A141FF"/>
    <w:rsid w:val="00A1470A"/>
    <w:rsid w:val="00A159BE"/>
    <w:rsid w:val="00A15EF0"/>
    <w:rsid w:val="00A16335"/>
    <w:rsid w:val="00A166AF"/>
    <w:rsid w:val="00A16B34"/>
    <w:rsid w:val="00A17BCA"/>
    <w:rsid w:val="00A17CFC"/>
    <w:rsid w:val="00A201A3"/>
    <w:rsid w:val="00A210EB"/>
    <w:rsid w:val="00A214A8"/>
    <w:rsid w:val="00A21944"/>
    <w:rsid w:val="00A21C00"/>
    <w:rsid w:val="00A21CC2"/>
    <w:rsid w:val="00A22AED"/>
    <w:rsid w:val="00A22D11"/>
    <w:rsid w:val="00A22EBC"/>
    <w:rsid w:val="00A23289"/>
    <w:rsid w:val="00A23944"/>
    <w:rsid w:val="00A2495F"/>
    <w:rsid w:val="00A24D6F"/>
    <w:rsid w:val="00A24E35"/>
    <w:rsid w:val="00A24EC5"/>
    <w:rsid w:val="00A258D8"/>
    <w:rsid w:val="00A25A3A"/>
    <w:rsid w:val="00A25A47"/>
    <w:rsid w:val="00A25CD2"/>
    <w:rsid w:val="00A25D3E"/>
    <w:rsid w:val="00A25E3F"/>
    <w:rsid w:val="00A26057"/>
    <w:rsid w:val="00A26400"/>
    <w:rsid w:val="00A26D23"/>
    <w:rsid w:val="00A27DB1"/>
    <w:rsid w:val="00A27FA4"/>
    <w:rsid w:val="00A3001A"/>
    <w:rsid w:val="00A30C59"/>
    <w:rsid w:val="00A310DE"/>
    <w:rsid w:val="00A3178D"/>
    <w:rsid w:val="00A31997"/>
    <w:rsid w:val="00A31FE9"/>
    <w:rsid w:val="00A328FB"/>
    <w:rsid w:val="00A338E9"/>
    <w:rsid w:val="00A33FE9"/>
    <w:rsid w:val="00A342AF"/>
    <w:rsid w:val="00A34A47"/>
    <w:rsid w:val="00A34DFF"/>
    <w:rsid w:val="00A358A6"/>
    <w:rsid w:val="00A36087"/>
    <w:rsid w:val="00A361C6"/>
    <w:rsid w:val="00A36B76"/>
    <w:rsid w:val="00A375B9"/>
    <w:rsid w:val="00A37EC2"/>
    <w:rsid w:val="00A40591"/>
    <w:rsid w:val="00A40E42"/>
    <w:rsid w:val="00A41076"/>
    <w:rsid w:val="00A4127C"/>
    <w:rsid w:val="00A41A8C"/>
    <w:rsid w:val="00A423BD"/>
    <w:rsid w:val="00A425C6"/>
    <w:rsid w:val="00A42686"/>
    <w:rsid w:val="00A42911"/>
    <w:rsid w:val="00A42B94"/>
    <w:rsid w:val="00A43212"/>
    <w:rsid w:val="00A43B3D"/>
    <w:rsid w:val="00A43D0F"/>
    <w:rsid w:val="00A43DB0"/>
    <w:rsid w:val="00A45130"/>
    <w:rsid w:val="00A45174"/>
    <w:rsid w:val="00A45215"/>
    <w:rsid w:val="00A45D56"/>
    <w:rsid w:val="00A4679A"/>
    <w:rsid w:val="00A46F4A"/>
    <w:rsid w:val="00A470C1"/>
    <w:rsid w:val="00A47D66"/>
    <w:rsid w:val="00A5008C"/>
    <w:rsid w:val="00A50175"/>
    <w:rsid w:val="00A50AA9"/>
    <w:rsid w:val="00A5127E"/>
    <w:rsid w:val="00A517E8"/>
    <w:rsid w:val="00A525BC"/>
    <w:rsid w:val="00A525C0"/>
    <w:rsid w:val="00A52E03"/>
    <w:rsid w:val="00A53885"/>
    <w:rsid w:val="00A540B1"/>
    <w:rsid w:val="00A541CD"/>
    <w:rsid w:val="00A54560"/>
    <w:rsid w:val="00A54588"/>
    <w:rsid w:val="00A54ABE"/>
    <w:rsid w:val="00A54FC3"/>
    <w:rsid w:val="00A556ED"/>
    <w:rsid w:val="00A55EF5"/>
    <w:rsid w:val="00A55F10"/>
    <w:rsid w:val="00A56311"/>
    <w:rsid w:val="00A5692C"/>
    <w:rsid w:val="00A56A21"/>
    <w:rsid w:val="00A56CF1"/>
    <w:rsid w:val="00A5701B"/>
    <w:rsid w:val="00A570DB"/>
    <w:rsid w:val="00A57478"/>
    <w:rsid w:val="00A57B7A"/>
    <w:rsid w:val="00A57DF2"/>
    <w:rsid w:val="00A61246"/>
    <w:rsid w:val="00A612C4"/>
    <w:rsid w:val="00A61428"/>
    <w:rsid w:val="00A61629"/>
    <w:rsid w:val="00A61CC0"/>
    <w:rsid w:val="00A627B5"/>
    <w:rsid w:val="00A62D94"/>
    <w:rsid w:val="00A63C1C"/>
    <w:rsid w:val="00A63ECD"/>
    <w:rsid w:val="00A64A3D"/>
    <w:rsid w:val="00A64E17"/>
    <w:rsid w:val="00A659E6"/>
    <w:rsid w:val="00A65DFE"/>
    <w:rsid w:val="00A661E9"/>
    <w:rsid w:val="00A66397"/>
    <w:rsid w:val="00A663A7"/>
    <w:rsid w:val="00A66A34"/>
    <w:rsid w:val="00A66DBE"/>
    <w:rsid w:val="00A670D8"/>
    <w:rsid w:val="00A67E51"/>
    <w:rsid w:val="00A70248"/>
    <w:rsid w:val="00A70852"/>
    <w:rsid w:val="00A71760"/>
    <w:rsid w:val="00A7231A"/>
    <w:rsid w:val="00A72570"/>
    <w:rsid w:val="00A72803"/>
    <w:rsid w:val="00A738A0"/>
    <w:rsid w:val="00A73C83"/>
    <w:rsid w:val="00A73F2A"/>
    <w:rsid w:val="00A745D5"/>
    <w:rsid w:val="00A74688"/>
    <w:rsid w:val="00A74F21"/>
    <w:rsid w:val="00A763B9"/>
    <w:rsid w:val="00A7786D"/>
    <w:rsid w:val="00A806F0"/>
    <w:rsid w:val="00A80834"/>
    <w:rsid w:val="00A80C82"/>
    <w:rsid w:val="00A80C93"/>
    <w:rsid w:val="00A80D1F"/>
    <w:rsid w:val="00A80D6D"/>
    <w:rsid w:val="00A81002"/>
    <w:rsid w:val="00A82BD7"/>
    <w:rsid w:val="00A82FE0"/>
    <w:rsid w:val="00A83109"/>
    <w:rsid w:val="00A8323C"/>
    <w:rsid w:val="00A83537"/>
    <w:rsid w:val="00A83585"/>
    <w:rsid w:val="00A8365F"/>
    <w:rsid w:val="00A83E09"/>
    <w:rsid w:val="00A84E8A"/>
    <w:rsid w:val="00A852B8"/>
    <w:rsid w:val="00A85462"/>
    <w:rsid w:val="00A85991"/>
    <w:rsid w:val="00A87660"/>
    <w:rsid w:val="00A87BA4"/>
    <w:rsid w:val="00A87C31"/>
    <w:rsid w:val="00A90160"/>
    <w:rsid w:val="00A9019F"/>
    <w:rsid w:val="00A90A55"/>
    <w:rsid w:val="00A9108A"/>
    <w:rsid w:val="00A91BD5"/>
    <w:rsid w:val="00A91D67"/>
    <w:rsid w:val="00A91FD4"/>
    <w:rsid w:val="00A920CA"/>
    <w:rsid w:val="00A926FC"/>
    <w:rsid w:val="00A92DB2"/>
    <w:rsid w:val="00A93021"/>
    <w:rsid w:val="00A935FC"/>
    <w:rsid w:val="00A944E6"/>
    <w:rsid w:val="00A94E3D"/>
    <w:rsid w:val="00A95900"/>
    <w:rsid w:val="00A96103"/>
    <w:rsid w:val="00A96271"/>
    <w:rsid w:val="00A972FB"/>
    <w:rsid w:val="00A97B49"/>
    <w:rsid w:val="00AA0436"/>
    <w:rsid w:val="00AA0D91"/>
    <w:rsid w:val="00AA1021"/>
    <w:rsid w:val="00AA294B"/>
    <w:rsid w:val="00AA29C4"/>
    <w:rsid w:val="00AA2CF5"/>
    <w:rsid w:val="00AA313E"/>
    <w:rsid w:val="00AA3293"/>
    <w:rsid w:val="00AA334E"/>
    <w:rsid w:val="00AA3537"/>
    <w:rsid w:val="00AA356B"/>
    <w:rsid w:val="00AA3EAC"/>
    <w:rsid w:val="00AA4C6C"/>
    <w:rsid w:val="00AA50DA"/>
    <w:rsid w:val="00AA533C"/>
    <w:rsid w:val="00AA593C"/>
    <w:rsid w:val="00AA59D3"/>
    <w:rsid w:val="00AA5CEB"/>
    <w:rsid w:val="00AA5D9E"/>
    <w:rsid w:val="00AA67B6"/>
    <w:rsid w:val="00AA6945"/>
    <w:rsid w:val="00AA711C"/>
    <w:rsid w:val="00AA74CB"/>
    <w:rsid w:val="00AA75AF"/>
    <w:rsid w:val="00AA772D"/>
    <w:rsid w:val="00AA786C"/>
    <w:rsid w:val="00AA7A7A"/>
    <w:rsid w:val="00AA7D77"/>
    <w:rsid w:val="00AA7FBD"/>
    <w:rsid w:val="00AB003A"/>
    <w:rsid w:val="00AB0D6C"/>
    <w:rsid w:val="00AB0E56"/>
    <w:rsid w:val="00AB1174"/>
    <w:rsid w:val="00AB1258"/>
    <w:rsid w:val="00AB1371"/>
    <w:rsid w:val="00AB1FCD"/>
    <w:rsid w:val="00AB2F67"/>
    <w:rsid w:val="00AB3083"/>
    <w:rsid w:val="00AB30B3"/>
    <w:rsid w:val="00AB3648"/>
    <w:rsid w:val="00AB4C2C"/>
    <w:rsid w:val="00AB4F61"/>
    <w:rsid w:val="00AB5649"/>
    <w:rsid w:val="00AB6447"/>
    <w:rsid w:val="00AB6B4C"/>
    <w:rsid w:val="00AB6FA3"/>
    <w:rsid w:val="00AB76AA"/>
    <w:rsid w:val="00AC0012"/>
    <w:rsid w:val="00AC049E"/>
    <w:rsid w:val="00AC0F1D"/>
    <w:rsid w:val="00AC146C"/>
    <w:rsid w:val="00AC14A3"/>
    <w:rsid w:val="00AC14C2"/>
    <w:rsid w:val="00AC19C8"/>
    <w:rsid w:val="00AC1FFD"/>
    <w:rsid w:val="00AC259B"/>
    <w:rsid w:val="00AC28AE"/>
    <w:rsid w:val="00AC2B7A"/>
    <w:rsid w:val="00AC2F65"/>
    <w:rsid w:val="00AC3879"/>
    <w:rsid w:val="00AC436C"/>
    <w:rsid w:val="00AC5A64"/>
    <w:rsid w:val="00AC5BFD"/>
    <w:rsid w:val="00AC600F"/>
    <w:rsid w:val="00AC60B4"/>
    <w:rsid w:val="00AC65F9"/>
    <w:rsid w:val="00AC67BC"/>
    <w:rsid w:val="00AC6FC9"/>
    <w:rsid w:val="00AC7828"/>
    <w:rsid w:val="00AC7BDB"/>
    <w:rsid w:val="00AD02F7"/>
    <w:rsid w:val="00AD070C"/>
    <w:rsid w:val="00AD130E"/>
    <w:rsid w:val="00AD1335"/>
    <w:rsid w:val="00AD1467"/>
    <w:rsid w:val="00AD16AC"/>
    <w:rsid w:val="00AD183C"/>
    <w:rsid w:val="00AD1C91"/>
    <w:rsid w:val="00AD1E75"/>
    <w:rsid w:val="00AD1F5B"/>
    <w:rsid w:val="00AD22FF"/>
    <w:rsid w:val="00AD2769"/>
    <w:rsid w:val="00AD35D7"/>
    <w:rsid w:val="00AD4A66"/>
    <w:rsid w:val="00AD4F72"/>
    <w:rsid w:val="00AD682F"/>
    <w:rsid w:val="00AD6D67"/>
    <w:rsid w:val="00AD742F"/>
    <w:rsid w:val="00AD74E4"/>
    <w:rsid w:val="00AD7D3F"/>
    <w:rsid w:val="00AE0212"/>
    <w:rsid w:val="00AE0710"/>
    <w:rsid w:val="00AE1B78"/>
    <w:rsid w:val="00AE1CC4"/>
    <w:rsid w:val="00AE1E0A"/>
    <w:rsid w:val="00AE2C0C"/>
    <w:rsid w:val="00AE36DD"/>
    <w:rsid w:val="00AE3704"/>
    <w:rsid w:val="00AE41B3"/>
    <w:rsid w:val="00AE4283"/>
    <w:rsid w:val="00AE4596"/>
    <w:rsid w:val="00AE45F2"/>
    <w:rsid w:val="00AE4BEC"/>
    <w:rsid w:val="00AE5931"/>
    <w:rsid w:val="00AE5944"/>
    <w:rsid w:val="00AE6785"/>
    <w:rsid w:val="00AE6CCE"/>
    <w:rsid w:val="00AE762F"/>
    <w:rsid w:val="00AE7800"/>
    <w:rsid w:val="00AE788F"/>
    <w:rsid w:val="00AE7A07"/>
    <w:rsid w:val="00AF003B"/>
    <w:rsid w:val="00AF0138"/>
    <w:rsid w:val="00AF0704"/>
    <w:rsid w:val="00AF0C2F"/>
    <w:rsid w:val="00AF0ED6"/>
    <w:rsid w:val="00AF1228"/>
    <w:rsid w:val="00AF135E"/>
    <w:rsid w:val="00AF17CE"/>
    <w:rsid w:val="00AF1905"/>
    <w:rsid w:val="00AF292B"/>
    <w:rsid w:val="00AF2BB4"/>
    <w:rsid w:val="00AF4097"/>
    <w:rsid w:val="00AF4183"/>
    <w:rsid w:val="00AF460E"/>
    <w:rsid w:val="00AF4AA6"/>
    <w:rsid w:val="00AF4DCB"/>
    <w:rsid w:val="00AF4F7F"/>
    <w:rsid w:val="00AF687C"/>
    <w:rsid w:val="00AF7182"/>
    <w:rsid w:val="00AF780F"/>
    <w:rsid w:val="00AF7B46"/>
    <w:rsid w:val="00B00C50"/>
    <w:rsid w:val="00B00D73"/>
    <w:rsid w:val="00B00D7B"/>
    <w:rsid w:val="00B01102"/>
    <w:rsid w:val="00B01599"/>
    <w:rsid w:val="00B0233B"/>
    <w:rsid w:val="00B025C8"/>
    <w:rsid w:val="00B025FC"/>
    <w:rsid w:val="00B0272A"/>
    <w:rsid w:val="00B0298F"/>
    <w:rsid w:val="00B04805"/>
    <w:rsid w:val="00B05A41"/>
    <w:rsid w:val="00B05F53"/>
    <w:rsid w:val="00B070D1"/>
    <w:rsid w:val="00B07372"/>
    <w:rsid w:val="00B0792E"/>
    <w:rsid w:val="00B10496"/>
    <w:rsid w:val="00B107A2"/>
    <w:rsid w:val="00B10AFD"/>
    <w:rsid w:val="00B110E8"/>
    <w:rsid w:val="00B118A0"/>
    <w:rsid w:val="00B118A3"/>
    <w:rsid w:val="00B12707"/>
    <w:rsid w:val="00B12EAA"/>
    <w:rsid w:val="00B13CF5"/>
    <w:rsid w:val="00B14093"/>
    <w:rsid w:val="00B1429A"/>
    <w:rsid w:val="00B1444D"/>
    <w:rsid w:val="00B144DD"/>
    <w:rsid w:val="00B15021"/>
    <w:rsid w:val="00B151D8"/>
    <w:rsid w:val="00B15331"/>
    <w:rsid w:val="00B15602"/>
    <w:rsid w:val="00B15EBC"/>
    <w:rsid w:val="00B16B6B"/>
    <w:rsid w:val="00B16B77"/>
    <w:rsid w:val="00B16DED"/>
    <w:rsid w:val="00B17130"/>
    <w:rsid w:val="00B172FF"/>
    <w:rsid w:val="00B1745F"/>
    <w:rsid w:val="00B1794D"/>
    <w:rsid w:val="00B17B08"/>
    <w:rsid w:val="00B21368"/>
    <w:rsid w:val="00B215A8"/>
    <w:rsid w:val="00B215D2"/>
    <w:rsid w:val="00B21B4E"/>
    <w:rsid w:val="00B21BC6"/>
    <w:rsid w:val="00B21E0E"/>
    <w:rsid w:val="00B2206E"/>
    <w:rsid w:val="00B22189"/>
    <w:rsid w:val="00B23BD3"/>
    <w:rsid w:val="00B24D44"/>
    <w:rsid w:val="00B25572"/>
    <w:rsid w:val="00B256F2"/>
    <w:rsid w:val="00B26A0B"/>
    <w:rsid w:val="00B273E1"/>
    <w:rsid w:val="00B27DB8"/>
    <w:rsid w:val="00B27DD8"/>
    <w:rsid w:val="00B27F81"/>
    <w:rsid w:val="00B30BA6"/>
    <w:rsid w:val="00B30F7E"/>
    <w:rsid w:val="00B30FC0"/>
    <w:rsid w:val="00B322BC"/>
    <w:rsid w:val="00B322D1"/>
    <w:rsid w:val="00B325DA"/>
    <w:rsid w:val="00B32767"/>
    <w:rsid w:val="00B33932"/>
    <w:rsid w:val="00B33E1F"/>
    <w:rsid w:val="00B342AA"/>
    <w:rsid w:val="00B34918"/>
    <w:rsid w:val="00B35106"/>
    <w:rsid w:val="00B35155"/>
    <w:rsid w:val="00B3524E"/>
    <w:rsid w:val="00B35682"/>
    <w:rsid w:val="00B358E8"/>
    <w:rsid w:val="00B36453"/>
    <w:rsid w:val="00B36528"/>
    <w:rsid w:val="00B3682B"/>
    <w:rsid w:val="00B36BC0"/>
    <w:rsid w:val="00B40D39"/>
    <w:rsid w:val="00B41DE5"/>
    <w:rsid w:val="00B41F8B"/>
    <w:rsid w:val="00B42B6B"/>
    <w:rsid w:val="00B43CFE"/>
    <w:rsid w:val="00B444E1"/>
    <w:rsid w:val="00B4565A"/>
    <w:rsid w:val="00B45896"/>
    <w:rsid w:val="00B46221"/>
    <w:rsid w:val="00B46512"/>
    <w:rsid w:val="00B46820"/>
    <w:rsid w:val="00B46AD8"/>
    <w:rsid w:val="00B46E60"/>
    <w:rsid w:val="00B46EB4"/>
    <w:rsid w:val="00B4732E"/>
    <w:rsid w:val="00B4747F"/>
    <w:rsid w:val="00B476B5"/>
    <w:rsid w:val="00B510E1"/>
    <w:rsid w:val="00B51C75"/>
    <w:rsid w:val="00B52171"/>
    <w:rsid w:val="00B52540"/>
    <w:rsid w:val="00B530F8"/>
    <w:rsid w:val="00B5316D"/>
    <w:rsid w:val="00B53353"/>
    <w:rsid w:val="00B53C75"/>
    <w:rsid w:val="00B53DE2"/>
    <w:rsid w:val="00B5463D"/>
    <w:rsid w:val="00B54DD8"/>
    <w:rsid w:val="00B553CB"/>
    <w:rsid w:val="00B559EC"/>
    <w:rsid w:val="00B56218"/>
    <w:rsid w:val="00B56569"/>
    <w:rsid w:val="00B5696E"/>
    <w:rsid w:val="00B56DEC"/>
    <w:rsid w:val="00B56F44"/>
    <w:rsid w:val="00B56F94"/>
    <w:rsid w:val="00B5766B"/>
    <w:rsid w:val="00B604AF"/>
    <w:rsid w:val="00B609B5"/>
    <w:rsid w:val="00B612D1"/>
    <w:rsid w:val="00B619D4"/>
    <w:rsid w:val="00B6247E"/>
    <w:rsid w:val="00B629DD"/>
    <w:rsid w:val="00B62C1A"/>
    <w:rsid w:val="00B62E20"/>
    <w:rsid w:val="00B630F2"/>
    <w:rsid w:val="00B63FA8"/>
    <w:rsid w:val="00B6417B"/>
    <w:rsid w:val="00B64781"/>
    <w:rsid w:val="00B64F07"/>
    <w:rsid w:val="00B6523A"/>
    <w:rsid w:val="00B656B4"/>
    <w:rsid w:val="00B6596E"/>
    <w:rsid w:val="00B65D53"/>
    <w:rsid w:val="00B66C51"/>
    <w:rsid w:val="00B66E58"/>
    <w:rsid w:val="00B678F8"/>
    <w:rsid w:val="00B67D31"/>
    <w:rsid w:val="00B7023B"/>
    <w:rsid w:val="00B70AF3"/>
    <w:rsid w:val="00B7126F"/>
    <w:rsid w:val="00B7154D"/>
    <w:rsid w:val="00B71BA9"/>
    <w:rsid w:val="00B72222"/>
    <w:rsid w:val="00B72C1E"/>
    <w:rsid w:val="00B72F75"/>
    <w:rsid w:val="00B73029"/>
    <w:rsid w:val="00B73889"/>
    <w:rsid w:val="00B738E5"/>
    <w:rsid w:val="00B74D6F"/>
    <w:rsid w:val="00B755A7"/>
    <w:rsid w:val="00B76A54"/>
    <w:rsid w:val="00B77031"/>
    <w:rsid w:val="00B7715A"/>
    <w:rsid w:val="00B773E0"/>
    <w:rsid w:val="00B77FF1"/>
    <w:rsid w:val="00B80185"/>
    <w:rsid w:val="00B80831"/>
    <w:rsid w:val="00B80CCE"/>
    <w:rsid w:val="00B81443"/>
    <w:rsid w:val="00B82B42"/>
    <w:rsid w:val="00B832C7"/>
    <w:rsid w:val="00B8363A"/>
    <w:rsid w:val="00B83DCB"/>
    <w:rsid w:val="00B8422D"/>
    <w:rsid w:val="00B84CCB"/>
    <w:rsid w:val="00B84D18"/>
    <w:rsid w:val="00B84FFA"/>
    <w:rsid w:val="00B852D6"/>
    <w:rsid w:val="00B86220"/>
    <w:rsid w:val="00B87090"/>
    <w:rsid w:val="00B90248"/>
    <w:rsid w:val="00B90650"/>
    <w:rsid w:val="00B91163"/>
    <w:rsid w:val="00B917B4"/>
    <w:rsid w:val="00B91A4A"/>
    <w:rsid w:val="00B91AB0"/>
    <w:rsid w:val="00B91C33"/>
    <w:rsid w:val="00B91D27"/>
    <w:rsid w:val="00B91D9E"/>
    <w:rsid w:val="00B920EF"/>
    <w:rsid w:val="00B92594"/>
    <w:rsid w:val="00B92839"/>
    <w:rsid w:val="00B928A7"/>
    <w:rsid w:val="00B93E87"/>
    <w:rsid w:val="00B943E7"/>
    <w:rsid w:val="00B94540"/>
    <w:rsid w:val="00B94759"/>
    <w:rsid w:val="00B94B48"/>
    <w:rsid w:val="00B94D78"/>
    <w:rsid w:val="00B95648"/>
    <w:rsid w:val="00B9572F"/>
    <w:rsid w:val="00B95819"/>
    <w:rsid w:val="00B96382"/>
    <w:rsid w:val="00B96390"/>
    <w:rsid w:val="00B96DDE"/>
    <w:rsid w:val="00B96F54"/>
    <w:rsid w:val="00B97503"/>
    <w:rsid w:val="00BA0177"/>
    <w:rsid w:val="00BA11FF"/>
    <w:rsid w:val="00BA149D"/>
    <w:rsid w:val="00BA19E9"/>
    <w:rsid w:val="00BA1EC0"/>
    <w:rsid w:val="00BA222B"/>
    <w:rsid w:val="00BA29D0"/>
    <w:rsid w:val="00BA2FA9"/>
    <w:rsid w:val="00BA353D"/>
    <w:rsid w:val="00BA3BF6"/>
    <w:rsid w:val="00BA43C9"/>
    <w:rsid w:val="00BA5497"/>
    <w:rsid w:val="00BA56E5"/>
    <w:rsid w:val="00BA5891"/>
    <w:rsid w:val="00BA5DD4"/>
    <w:rsid w:val="00BA5DDA"/>
    <w:rsid w:val="00BA6B59"/>
    <w:rsid w:val="00BA7109"/>
    <w:rsid w:val="00BA7296"/>
    <w:rsid w:val="00BA78E3"/>
    <w:rsid w:val="00BA7B14"/>
    <w:rsid w:val="00BB0964"/>
    <w:rsid w:val="00BB0AFC"/>
    <w:rsid w:val="00BB0F85"/>
    <w:rsid w:val="00BB1201"/>
    <w:rsid w:val="00BB1454"/>
    <w:rsid w:val="00BB174B"/>
    <w:rsid w:val="00BB1DCF"/>
    <w:rsid w:val="00BB1F99"/>
    <w:rsid w:val="00BB1FA1"/>
    <w:rsid w:val="00BB2058"/>
    <w:rsid w:val="00BB38C6"/>
    <w:rsid w:val="00BB3A86"/>
    <w:rsid w:val="00BB3B65"/>
    <w:rsid w:val="00BB3D0A"/>
    <w:rsid w:val="00BB4ED6"/>
    <w:rsid w:val="00BB4EDB"/>
    <w:rsid w:val="00BB5AC3"/>
    <w:rsid w:val="00BB5B6D"/>
    <w:rsid w:val="00BB6665"/>
    <w:rsid w:val="00BB674A"/>
    <w:rsid w:val="00BB72CE"/>
    <w:rsid w:val="00BB7FF2"/>
    <w:rsid w:val="00BC03EC"/>
    <w:rsid w:val="00BC0489"/>
    <w:rsid w:val="00BC07CA"/>
    <w:rsid w:val="00BC094B"/>
    <w:rsid w:val="00BC0FAB"/>
    <w:rsid w:val="00BC107D"/>
    <w:rsid w:val="00BC1347"/>
    <w:rsid w:val="00BC1629"/>
    <w:rsid w:val="00BC1A25"/>
    <w:rsid w:val="00BC1D06"/>
    <w:rsid w:val="00BC2694"/>
    <w:rsid w:val="00BC26EF"/>
    <w:rsid w:val="00BC32E9"/>
    <w:rsid w:val="00BC350B"/>
    <w:rsid w:val="00BC3FCB"/>
    <w:rsid w:val="00BC408C"/>
    <w:rsid w:val="00BC43CB"/>
    <w:rsid w:val="00BC4400"/>
    <w:rsid w:val="00BC4433"/>
    <w:rsid w:val="00BC45A2"/>
    <w:rsid w:val="00BC5019"/>
    <w:rsid w:val="00BC5234"/>
    <w:rsid w:val="00BC5607"/>
    <w:rsid w:val="00BC5D48"/>
    <w:rsid w:val="00BC6327"/>
    <w:rsid w:val="00BC681C"/>
    <w:rsid w:val="00BC683E"/>
    <w:rsid w:val="00BC73C2"/>
    <w:rsid w:val="00BC77B0"/>
    <w:rsid w:val="00BD0157"/>
    <w:rsid w:val="00BD04B7"/>
    <w:rsid w:val="00BD05E2"/>
    <w:rsid w:val="00BD076D"/>
    <w:rsid w:val="00BD0815"/>
    <w:rsid w:val="00BD0D95"/>
    <w:rsid w:val="00BD1717"/>
    <w:rsid w:val="00BD19CF"/>
    <w:rsid w:val="00BD1CD2"/>
    <w:rsid w:val="00BD1F5F"/>
    <w:rsid w:val="00BD2423"/>
    <w:rsid w:val="00BD3DD8"/>
    <w:rsid w:val="00BD4001"/>
    <w:rsid w:val="00BD41B9"/>
    <w:rsid w:val="00BD4A94"/>
    <w:rsid w:val="00BD4ABE"/>
    <w:rsid w:val="00BD55BF"/>
    <w:rsid w:val="00BD5A35"/>
    <w:rsid w:val="00BD5D81"/>
    <w:rsid w:val="00BD6259"/>
    <w:rsid w:val="00BD763E"/>
    <w:rsid w:val="00BD773F"/>
    <w:rsid w:val="00BD7ABA"/>
    <w:rsid w:val="00BE00FA"/>
    <w:rsid w:val="00BE07EE"/>
    <w:rsid w:val="00BE0D07"/>
    <w:rsid w:val="00BE0F8A"/>
    <w:rsid w:val="00BE14AF"/>
    <w:rsid w:val="00BE18F4"/>
    <w:rsid w:val="00BE24E5"/>
    <w:rsid w:val="00BE2B64"/>
    <w:rsid w:val="00BE2C7E"/>
    <w:rsid w:val="00BE3198"/>
    <w:rsid w:val="00BE32A2"/>
    <w:rsid w:val="00BE331F"/>
    <w:rsid w:val="00BE389D"/>
    <w:rsid w:val="00BE3E02"/>
    <w:rsid w:val="00BE4120"/>
    <w:rsid w:val="00BE4870"/>
    <w:rsid w:val="00BE4EDA"/>
    <w:rsid w:val="00BE5242"/>
    <w:rsid w:val="00BE528D"/>
    <w:rsid w:val="00BE5677"/>
    <w:rsid w:val="00BE5752"/>
    <w:rsid w:val="00BE591F"/>
    <w:rsid w:val="00BE6DD6"/>
    <w:rsid w:val="00BE74ED"/>
    <w:rsid w:val="00BE762C"/>
    <w:rsid w:val="00BE7A7B"/>
    <w:rsid w:val="00BE7BED"/>
    <w:rsid w:val="00BE7DDC"/>
    <w:rsid w:val="00BF04A1"/>
    <w:rsid w:val="00BF0912"/>
    <w:rsid w:val="00BF12B1"/>
    <w:rsid w:val="00BF1A7E"/>
    <w:rsid w:val="00BF1BC8"/>
    <w:rsid w:val="00BF1E39"/>
    <w:rsid w:val="00BF22EB"/>
    <w:rsid w:val="00BF2805"/>
    <w:rsid w:val="00BF3091"/>
    <w:rsid w:val="00BF319E"/>
    <w:rsid w:val="00BF3375"/>
    <w:rsid w:val="00BF35D1"/>
    <w:rsid w:val="00BF36CF"/>
    <w:rsid w:val="00BF3B9A"/>
    <w:rsid w:val="00BF3DD0"/>
    <w:rsid w:val="00BF4171"/>
    <w:rsid w:val="00BF42D5"/>
    <w:rsid w:val="00BF4801"/>
    <w:rsid w:val="00BF48AB"/>
    <w:rsid w:val="00BF4C44"/>
    <w:rsid w:val="00BF5100"/>
    <w:rsid w:val="00BF574E"/>
    <w:rsid w:val="00BF57BD"/>
    <w:rsid w:val="00BF5C44"/>
    <w:rsid w:val="00BF6E24"/>
    <w:rsid w:val="00BF6FBD"/>
    <w:rsid w:val="00BF74FB"/>
    <w:rsid w:val="00BF76D0"/>
    <w:rsid w:val="00BF7793"/>
    <w:rsid w:val="00BF7EC0"/>
    <w:rsid w:val="00C00037"/>
    <w:rsid w:val="00C00795"/>
    <w:rsid w:val="00C00EAF"/>
    <w:rsid w:val="00C01477"/>
    <w:rsid w:val="00C017EE"/>
    <w:rsid w:val="00C0255C"/>
    <w:rsid w:val="00C02AB1"/>
    <w:rsid w:val="00C03362"/>
    <w:rsid w:val="00C03382"/>
    <w:rsid w:val="00C036E7"/>
    <w:rsid w:val="00C03879"/>
    <w:rsid w:val="00C03ED8"/>
    <w:rsid w:val="00C04741"/>
    <w:rsid w:val="00C04A8B"/>
    <w:rsid w:val="00C04BF3"/>
    <w:rsid w:val="00C053E6"/>
    <w:rsid w:val="00C05EF0"/>
    <w:rsid w:val="00C062C7"/>
    <w:rsid w:val="00C06BC9"/>
    <w:rsid w:val="00C06D7A"/>
    <w:rsid w:val="00C07487"/>
    <w:rsid w:val="00C0753B"/>
    <w:rsid w:val="00C100B0"/>
    <w:rsid w:val="00C1050D"/>
    <w:rsid w:val="00C10D6C"/>
    <w:rsid w:val="00C115B1"/>
    <w:rsid w:val="00C115FA"/>
    <w:rsid w:val="00C1181E"/>
    <w:rsid w:val="00C1270A"/>
    <w:rsid w:val="00C13A83"/>
    <w:rsid w:val="00C13BC9"/>
    <w:rsid w:val="00C143A4"/>
    <w:rsid w:val="00C151B3"/>
    <w:rsid w:val="00C15856"/>
    <w:rsid w:val="00C158FC"/>
    <w:rsid w:val="00C15D60"/>
    <w:rsid w:val="00C15DF1"/>
    <w:rsid w:val="00C15EA1"/>
    <w:rsid w:val="00C169E7"/>
    <w:rsid w:val="00C17231"/>
    <w:rsid w:val="00C17253"/>
    <w:rsid w:val="00C177F3"/>
    <w:rsid w:val="00C17B08"/>
    <w:rsid w:val="00C203AB"/>
    <w:rsid w:val="00C208F5"/>
    <w:rsid w:val="00C21A2D"/>
    <w:rsid w:val="00C22090"/>
    <w:rsid w:val="00C22205"/>
    <w:rsid w:val="00C239F7"/>
    <w:rsid w:val="00C23A16"/>
    <w:rsid w:val="00C23D1A"/>
    <w:rsid w:val="00C242CE"/>
    <w:rsid w:val="00C24A7B"/>
    <w:rsid w:val="00C24F65"/>
    <w:rsid w:val="00C25BB9"/>
    <w:rsid w:val="00C25DFD"/>
    <w:rsid w:val="00C25F29"/>
    <w:rsid w:val="00C25F9B"/>
    <w:rsid w:val="00C25FE3"/>
    <w:rsid w:val="00C26B2C"/>
    <w:rsid w:val="00C26E45"/>
    <w:rsid w:val="00C27443"/>
    <w:rsid w:val="00C27DA1"/>
    <w:rsid w:val="00C30479"/>
    <w:rsid w:val="00C30925"/>
    <w:rsid w:val="00C30D5D"/>
    <w:rsid w:val="00C30FB6"/>
    <w:rsid w:val="00C30FF5"/>
    <w:rsid w:val="00C310DE"/>
    <w:rsid w:val="00C3116D"/>
    <w:rsid w:val="00C3126E"/>
    <w:rsid w:val="00C31653"/>
    <w:rsid w:val="00C31681"/>
    <w:rsid w:val="00C31EE4"/>
    <w:rsid w:val="00C31F08"/>
    <w:rsid w:val="00C325A4"/>
    <w:rsid w:val="00C33067"/>
    <w:rsid w:val="00C331C3"/>
    <w:rsid w:val="00C34F06"/>
    <w:rsid w:val="00C35402"/>
    <w:rsid w:val="00C35492"/>
    <w:rsid w:val="00C36239"/>
    <w:rsid w:val="00C36BF2"/>
    <w:rsid w:val="00C36E2D"/>
    <w:rsid w:val="00C37487"/>
    <w:rsid w:val="00C37C8D"/>
    <w:rsid w:val="00C40399"/>
    <w:rsid w:val="00C40A15"/>
    <w:rsid w:val="00C41CCB"/>
    <w:rsid w:val="00C41CF7"/>
    <w:rsid w:val="00C41D5F"/>
    <w:rsid w:val="00C42079"/>
    <w:rsid w:val="00C4287C"/>
    <w:rsid w:val="00C432E6"/>
    <w:rsid w:val="00C43F3E"/>
    <w:rsid w:val="00C44086"/>
    <w:rsid w:val="00C44A89"/>
    <w:rsid w:val="00C44C38"/>
    <w:rsid w:val="00C45388"/>
    <w:rsid w:val="00C464FA"/>
    <w:rsid w:val="00C467EB"/>
    <w:rsid w:val="00C46A24"/>
    <w:rsid w:val="00C46C6B"/>
    <w:rsid w:val="00C46E0A"/>
    <w:rsid w:val="00C471FC"/>
    <w:rsid w:val="00C4776A"/>
    <w:rsid w:val="00C503C8"/>
    <w:rsid w:val="00C5074C"/>
    <w:rsid w:val="00C50D0E"/>
    <w:rsid w:val="00C50F6A"/>
    <w:rsid w:val="00C51975"/>
    <w:rsid w:val="00C52090"/>
    <w:rsid w:val="00C52912"/>
    <w:rsid w:val="00C52CE4"/>
    <w:rsid w:val="00C539AF"/>
    <w:rsid w:val="00C53C37"/>
    <w:rsid w:val="00C53C7B"/>
    <w:rsid w:val="00C5451D"/>
    <w:rsid w:val="00C546B1"/>
    <w:rsid w:val="00C54855"/>
    <w:rsid w:val="00C548AF"/>
    <w:rsid w:val="00C557D8"/>
    <w:rsid w:val="00C567D6"/>
    <w:rsid w:val="00C56C51"/>
    <w:rsid w:val="00C578E7"/>
    <w:rsid w:val="00C57EE9"/>
    <w:rsid w:val="00C57F08"/>
    <w:rsid w:val="00C60B5F"/>
    <w:rsid w:val="00C60C93"/>
    <w:rsid w:val="00C614AA"/>
    <w:rsid w:val="00C61C57"/>
    <w:rsid w:val="00C61E3C"/>
    <w:rsid w:val="00C61F2A"/>
    <w:rsid w:val="00C61F5A"/>
    <w:rsid w:val="00C61F9B"/>
    <w:rsid w:val="00C6223A"/>
    <w:rsid w:val="00C62650"/>
    <w:rsid w:val="00C62818"/>
    <w:rsid w:val="00C62B95"/>
    <w:rsid w:val="00C643B8"/>
    <w:rsid w:val="00C648A4"/>
    <w:rsid w:val="00C649B7"/>
    <w:rsid w:val="00C662FB"/>
    <w:rsid w:val="00C668A7"/>
    <w:rsid w:val="00C66CFF"/>
    <w:rsid w:val="00C70668"/>
    <w:rsid w:val="00C70B2D"/>
    <w:rsid w:val="00C70E3A"/>
    <w:rsid w:val="00C719D1"/>
    <w:rsid w:val="00C71F13"/>
    <w:rsid w:val="00C721FF"/>
    <w:rsid w:val="00C72D48"/>
    <w:rsid w:val="00C74441"/>
    <w:rsid w:val="00C74472"/>
    <w:rsid w:val="00C7483D"/>
    <w:rsid w:val="00C751D1"/>
    <w:rsid w:val="00C75ED1"/>
    <w:rsid w:val="00C76E86"/>
    <w:rsid w:val="00C77B24"/>
    <w:rsid w:val="00C81022"/>
    <w:rsid w:val="00C82096"/>
    <w:rsid w:val="00C82FD0"/>
    <w:rsid w:val="00C83434"/>
    <w:rsid w:val="00C834E2"/>
    <w:rsid w:val="00C83AB6"/>
    <w:rsid w:val="00C83AD3"/>
    <w:rsid w:val="00C83E32"/>
    <w:rsid w:val="00C8418C"/>
    <w:rsid w:val="00C84389"/>
    <w:rsid w:val="00C84959"/>
    <w:rsid w:val="00C84975"/>
    <w:rsid w:val="00C8564E"/>
    <w:rsid w:val="00C85DFC"/>
    <w:rsid w:val="00C85F64"/>
    <w:rsid w:val="00C860B4"/>
    <w:rsid w:val="00C86294"/>
    <w:rsid w:val="00C86D0B"/>
    <w:rsid w:val="00C87026"/>
    <w:rsid w:val="00C87616"/>
    <w:rsid w:val="00C8779C"/>
    <w:rsid w:val="00C87B3C"/>
    <w:rsid w:val="00C87E5C"/>
    <w:rsid w:val="00C87E7A"/>
    <w:rsid w:val="00C90011"/>
    <w:rsid w:val="00C902D1"/>
    <w:rsid w:val="00C907BD"/>
    <w:rsid w:val="00C90B8C"/>
    <w:rsid w:val="00C91B9E"/>
    <w:rsid w:val="00C92BA2"/>
    <w:rsid w:val="00C92C1E"/>
    <w:rsid w:val="00C92E01"/>
    <w:rsid w:val="00C93031"/>
    <w:rsid w:val="00C9313B"/>
    <w:rsid w:val="00C936AA"/>
    <w:rsid w:val="00C93862"/>
    <w:rsid w:val="00C939AC"/>
    <w:rsid w:val="00C93B48"/>
    <w:rsid w:val="00C94545"/>
    <w:rsid w:val="00C949B6"/>
    <w:rsid w:val="00C95926"/>
    <w:rsid w:val="00C95B21"/>
    <w:rsid w:val="00C96CDD"/>
    <w:rsid w:val="00C96F62"/>
    <w:rsid w:val="00C970DC"/>
    <w:rsid w:val="00C97340"/>
    <w:rsid w:val="00C97DCE"/>
    <w:rsid w:val="00CA00E2"/>
    <w:rsid w:val="00CA03F4"/>
    <w:rsid w:val="00CA09CA"/>
    <w:rsid w:val="00CA1252"/>
    <w:rsid w:val="00CA1339"/>
    <w:rsid w:val="00CA141A"/>
    <w:rsid w:val="00CA14AB"/>
    <w:rsid w:val="00CA22DE"/>
    <w:rsid w:val="00CA2663"/>
    <w:rsid w:val="00CA2764"/>
    <w:rsid w:val="00CA27BC"/>
    <w:rsid w:val="00CA28C7"/>
    <w:rsid w:val="00CA3423"/>
    <w:rsid w:val="00CA3438"/>
    <w:rsid w:val="00CA3A6D"/>
    <w:rsid w:val="00CA3D21"/>
    <w:rsid w:val="00CA3D4E"/>
    <w:rsid w:val="00CA3DF1"/>
    <w:rsid w:val="00CA44F8"/>
    <w:rsid w:val="00CA48F5"/>
    <w:rsid w:val="00CA5157"/>
    <w:rsid w:val="00CA5912"/>
    <w:rsid w:val="00CA5F09"/>
    <w:rsid w:val="00CA5F44"/>
    <w:rsid w:val="00CA6EA3"/>
    <w:rsid w:val="00CA6FBA"/>
    <w:rsid w:val="00CA7435"/>
    <w:rsid w:val="00CB02A6"/>
    <w:rsid w:val="00CB0316"/>
    <w:rsid w:val="00CB1ACF"/>
    <w:rsid w:val="00CB1E08"/>
    <w:rsid w:val="00CB312E"/>
    <w:rsid w:val="00CB3212"/>
    <w:rsid w:val="00CB331B"/>
    <w:rsid w:val="00CB3834"/>
    <w:rsid w:val="00CB39AC"/>
    <w:rsid w:val="00CB648D"/>
    <w:rsid w:val="00CB6538"/>
    <w:rsid w:val="00CB694B"/>
    <w:rsid w:val="00CB6D1A"/>
    <w:rsid w:val="00CB7014"/>
    <w:rsid w:val="00CB7541"/>
    <w:rsid w:val="00CB75BD"/>
    <w:rsid w:val="00CB7770"/>
    <w:rsid w:val="00CB7CFA"/>
    <w:rsid w:val="00CC1545"/>
    <w:rsid w:val="00CC2220"/>
    <w:rsid w:val="00CC30E9"/>
    <w:rsid w:val="00CC32CD"/>
    <w:rsid w:val="00CC3354"/>
    <w:rsid w:val="00CC33F9"/>
    <w:rsid w:val="00CC4B25"/>
    <w:rsid w:val="00CC4DFA"/>
    <w:rsid w:val="00CC5585"/>
    <w:rsid w:val="00CC55DB"/>
    <w:rsid w:val="00CC5681"/>
    <w:rsid w:val="00CC56A3"/>
    <w:rsid w:val="00CC5C54"/>
    <w:rsid w:val="00CC62AB"/>
    <w:rsid w:val="00CC63AC"/>
    <w:rsid w:val="00CC64CF"/>
    <w:rsid w:val="00CC6782"/>
    <w:rsid w:val="00CC68FA"/>
    <w:rsid w:val="00CC6A25"/>
    <w:rsid w:val="00CC7A52"/>
    <w:rsid w:val="00CC7DD7"/>
    <w:rsid w:val="00CD0675"/>
    <w:rsid w:val="00CD0791"/>
    <w:rsid w:val="00CD0FBB"/>
    <w:rsid w:val="00CD1C80"/>
    <w:rsid w:val="00CD23A7"/>
    <w:rsid w:val="00CD2C4C"/>
    <w:rsid w:val="00CD3112"/>
    <w:rsid w:val="00CD31F9"/>
    <w:rsid w:val="00CD3571"/>
    <w:rsid w:val="00CD3D73"/>
    <w:rsid w:val="00CD432E"/>
    <w:rsid w:val="00CD4930"/>
    <w:rsid w:val="00CD51C3"/>
    <w:rsid w:val="00CD5ECA"/>
    <w:rsid w:val="00CD6B34"/>
    <w:rsid w:val="00CD6C63"/>
    <w:rsid w:val="00CD707C"/>
    <w:rsid w:val="00CD70BF"/>
    <w:rsid w:val="00CD7B6F"/>
    <w:rsid w:val="00CE0441"/>
    <w:rsid w:val="00CE0A41"/>
    <w:rsid w:val="00CE0D69"/>
    <w:rsid w:val="00CE1C7B"/>
    <w:rsid w:val="00CE1E00"/>
    <w:rsid w:val="00CE2A9B"/>
    <w:rsid w:val="00CE574D"/>
    <w:rsid w:val="00CE5948"/>
    <w:rsid w:val="00CE6211"/>
    <w:rsid w:val="00CE66A2"/>
    <w:rsid w:val="00CE682E"/>
    <w:rsid w:val="00CE69AC"/>
    <w:rsid w:val="00CE6BC8"/>
    <w:rsid w:val="00CE6F95"/>
    <w:rsid w:val="00CE79C8"/>
    <w:rsid w:val="00CF0070"/>
    <w:rsid w:val="00CF00FB"/>
    <w:rsid w:val="00CF0C10"/>
    <w:rsid w:val="00CF22D6"/>
    <w:rsid w:val="00CF23C7"/>
    <w:rsid w:val="00CF300F"/>
    <w:rsid w:val="00CF305E"/>
    <w:rsid w:val="00CF36E4"/>
    <w:rsid w:val="00CF40A8"/>
    <w:rsid w:val="00CF4227"/>
    <w:rsid w:val="00CF4B65"/>
    <w:rsid w:val="00CF4D13"/>
    <w:rsid w:val="00CF52EE"/>
    <w:rsid w:val="00CF5834"/>
    <w:rsid w:val="00CF5AB3"/>
    <w:rsid w:val="00CF5C19"/>
    <w:rsid w:val="00CF606D"/>
    <w:rsid w:val="00CF6197"/>
    <w:rsid w:val="00CF67C8"/>
    <w:rsid w:val="00CF67E2"/>
    <w:rsid w:val="00CF6A40"/>
    <w:rsid w:val="00CF6CBC"/>
    <w:rsid w:val="00CF6D27"/>
    <w:rsid w:val="00CF6D64"/>
    <w:rsid w:val="00CF70CC"/>
    <w:rsid w:val="00CF74F8"/>
    <w:rsid w:val="00CF7D8F"/>
    <w:rsid w:val="00D0065B"/>
    <w:rsid w:val="00D007D4"/>
    <w:rsid w:val="00D00831"/>
    <w:rsid w:val="00D012A6"/>
    <w:rsid w:val="00D0140D"/>
    <w:rsid w:val="00D02F7F"/>
    <w:rsid w:val="00D035EE"/>
    <w:rsid w:val="00D03921"/>
    <w:rsid w:val="00D040A5"/>
    <w:rsid w:val="00D04239"/>
    <w:rsid w:val="00D043A0"/>
    <w:rsid w:val="00D05191"/>
    <w:rsid w:val="00D052AF"/>
    <w:rsid w:val="00D0539B"/>
    <w:rsid w:val="00D0580E"/>
    <w:rsid w:val="00D059CB"/>
    <w:rsid w:val="00D060E1"/>
    <w:rsid w:val="00D065E4"/>
    <w:rsid w:val="00D10254"/>
    <w:rsid w:val="00D11DD7"/>
    <w:rsid w:val="00D11E1F"/>
    <w:rsid w:val="00D123C5"/>
    <w:rsid w:val="00D12844"/>
    <w:rsid w:val="00D12CDE"/>
    <w:rsid w:val="00D130A0"/>
    <w:rsid w:val="00D131E9"/>
    <w:rsid w:val="00D1381A"/>
    <w:rsid w:val="00D13FA3"/>
    <w:rsid w:val="00D14E95"/>
    <w:rsid w:val="00D14EAC"/>
    <w:rsid w:val="00D14F91"/>
    <w:rsid w:val="00D154AA"/>
    <w:rsid w:val="00D15B36"/>
    <w:rsid w:val="00D1668C"/>
    <w:rsid w:val="00D16698"/>
    <w:rsid w:val="00D16B6C"/>
    <w:rsid w:val="00D17072"/>
    <w:rsid w:val="00D170A0"/>
    <w:rsid w:val="00D1737B"/>
    <w:rsid w:val="00D176E9"/>
    <w:rsid w:val="00D20C64"/>
    <w:rsid w:val="00D20E30"/>
    <w:rsid w:val="00D2146F"/>
    <w:rsid w:val="00D223FC"/>
    <w:rsid w:val="00D22860"/>
    <w:rsid w:val="00D23413"/>
    <w:rsid w:val="00D248D7"/>
    <w:rsid w:val="00D254C6"/>
    <w:rsid w:val="00D25507"/>
    <w:rsid w:val="00D258E7"/>
    <w:rsid w:val="00D25B69"/>
    <w:rsid w:val="00D261A6"/>
    <w:rsid w:val="00D26313"/>
    <w:rsid w:val="00D267D4"/>
    <w:rsid w:val="00D26A50"/>
    <w:rsid w:val="00D26A99"/>
    <w:rsid w:val="00D2746E"/>
    <w:rsid w:val="00D2770A"/>
    <w:rsid w:val="00D27876"/>
    <w:rsid w:val="00D310DB"/>
    <w:rsid w:val="00D31788"/>
    <w:rsid w:val="00D31DEA"/>
    <w:rsid w:val="00D32746"/>
    <w:rsid w:val="00D33505"/>
    <w:rsid w:val="00D336AE"/>
    <w:rsid w:val="00D3372E"/>
    <w:rsid w:val="00D33DBF"/>
    <w:rsid w:val="00D33F35"/>
    <w:rsid w:val="00D3444A"/>
    <w:rsid w:val="00D34EBC"/>
    <w:rsid w:val="00D34FBF"/>
    <w:rsid w:val="00D354C8"/>
    <w:rsid w:val="00D357BC"/>
    <w:rsid w:val="00D3653A"/>
    <w:rsid w:val="00D369D6"/>
    <w:rsid w:val="00D373D2"/>
    <w:rsid w:val="00D375A8"/>
    <w:rsid w:val="00D37771"/>
    <w:rsid w:val="00D377B5"/>
    <w:rsid w:val="00D4076A"/>
    <w:rsid w:val="00D40899"/>
    <w:rsid w:val="00D408D8"/>
    <w:rsid w:val="00D40AEA"/>
    <w:rsid w:val="00D410FF"/>
    <w:rsid w:val="00D416A0"/>
    <w:rsid w:val="00D4271E"/>
    <w:rsid w:val="00D42912"/>
    <w:rsid w:val="00D42957"/>
    <w:rsid w:val="00D43110"/>
    <w:rsid w:val="00D432E2"/>
    <w:rsid w:val="00D43461"/>
    <w:rsid w:val="00D4440E"/>
    <w:rsid w:val="00D44A44"/>
    <w:rsid w:val="00D44F76"/>
    <w:rsid w:val="00D456E3"/>
    <w:rsid w:val="00D45713"/>
    <w:rsid w:val="00D45C56"/>
    <w:rsid w:val="00D462E6"/>
    <w:rsid w:val="00D46C6B"/>
    <w:rsid w:val="00D46E21"/>
    <w:rsid w:val="00D479B2"/>
    <w:rsid w:val="00D50078"/>
    <w:rsid w:val="00D503BC"/>
    <w:rsid w:val="00D50729"/>
    <w:rsid w:val="00D50A89"/>
    <w:rsid w:val="00D50B04"/>
    <w:rsid w:val="00D5124C"/>
    <w:rsid w:val="00D5137E"/>
    <w:rsid w:val="00D518D4"/>
    <w:rsid w:val="00D5262C"/>
    <w:rsid w:val="00D52B06"/>
    <w:rsid w:val="00D53C99"/>
    <w:rsid w:val="00D548B7"/>
    <w:rsid w:val="00D55632"/>
    <w:rsid w:val="00D55671"/>
    <w:rsid w:val="00D55CE1"/>
    <w:rsid w:val="00D565C6"/>
    <w:rsid w:val="00D5696E"/>
    <w:rsid w:val="00D56C75"/>
    <w:rsid w:val="00D57550"/>
    <w:rsid w:val="00D57576"/>
    <w:rsid w:val="00D575FF"/>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0F4"/>
    <w:rsid w:val="00D64186"/>
    <w:rsid w:val="00D643DE"/>
    <w:rsid w:val="00D64405"/>
    <w:rsid w:val="00D6457A"/>
    <w:rsid w:val="00D64C81"/>
    <w:rsid w:val="00D64D78"/>
    <w:rsid w:val="00D6522C"/>
    <w:rsid w:val="00D656A9"/>
    <w:rsid w:val="00D668CA"/>
    <w:rsid w:val="00D66E99"/>
    <w:rsid w:val="00D67060"/>
    <w:rsid w:val="00D709D6"/>
    <w:rsid w:val="00D716B9"/>
    <w:rsid w:val="00D719F0"/>
    <w:rsid w:val="00D71FB7"/>
    <w:rsid w:val="00D73A45"/>
    <w:rsid w:val="00D73AD5"/>
    <w:rsid w:val="00D7401C"/>
    <w:rsid w:val="00D740D4"/>
    <w:rsid w:val="00D7432C"/>
    <w:rsid w:val="00D7487A"/>
    <w:rsid w:val="00D74AF6"/>
    <w:rsid w:val="00D757B4"/>
    <w:rsid w:val="00D75896"/>
    <w:rsid w:val="00D759FF"/>
    <w:rsid w:val="00D75A92"/>
    <w:rsid w:val="00D76A86"/>
    <w:rsid w:val="00D76DEB"/>
    <w:rsid w:val="00D77613"/>
    <w:rsid w:val="00D77BA2"/>
    <w:rsid w:val="00D77D07"/>
    <w:rsid w:val="00D77D48"/>
    <w:rsid w:val="00D8006F"/>
    <w:rsid w:val="00D80681"/>
    <w:rsid w:val="00D8092D"/>
    <w:rsid w:val="00D80C1E"/>
    <w:rsid w:val="00D8296C"/>
    <w:rsid w:val="00D82ABD"/>
    <w:rsid w:val="00D82FB9"/>
    <w:rsid w:val="00D83BC0"/>
    <w:rsid w:val="00D83E58"/>
    <w:rsid w:val="00D83F76"/>
    <w:rsid w:val="00D8410F"/>
    <w:rsid w:val="00D84EDE"/>
    <w:rsid w:val="00D855D3"/>
    <w:rsid w:val="00D859BE"/>
    <w:rsid w:val="00D85AEB"/>
    <w:rsid w:val="00D85B56"/>
    <w:rsid w:val="00D862E5"/>
    <w:rsid w:val="00D86705"/>
    <w:rsid w:val="00D86997"/>
    <w:rsid w:val="00D86D85"/>
    <w:rsid w:val="00D86DED"/>
    <w:rsid w:val="00D86FD2"/>
    <w:rsid w:val="00D908E6"/>
    <w:rsid w:val="00D909D3"/>
    <w:rsid w:val="00D90CF9"/>
    <w:rsid w:val="00D91788"/>
    <w:rsid w:val="00D91936"/>
    <w:rsid w:val="00D91CF1"/>
    <w:rsid w:val="00D92020"/>
    <w:rsid w:val="00D92276"/>
    <w:rsid w:val="00D92990"/>
    <w:rsid w:val="00D92AE4"/>
    <w:rsid w:val="00D930A1"/>
    <w:rsid w:val="00D93464"/>
    <w:rsid w:val="00D93924"/>
    <w:rsid w:val="00D93C2B"/>
    <w:rsid w:val="00D9436D"/>
    <w:rsid w:val="00D946DF"/>
    <w:rsid w:val="00D94C31"/>
    <w:rsid w:val="00D94EA3"/>
    <w:rsid w:val="00D95B8D"/>
    <w:rsid w:val="00D9607A"/>
    <w:rsid w:val="00D96993"/>
    <w:rsid w:val="00D96DB1"/>
    <w:rsid w:val="00D9736C"/>
    <w:rsid w:val="00D9754F"/>
    <w:rsid w:val="00D975DE"/>
    <w:rsid w:val="00D97DF9"/>
    <w:rsid w:val="00DA09D1"/>
    <w:rsid w:val="00DA12ED"/>
    <w:rsid w:val="00DA1588"/>
    <w:rsid w:val="00DA1744"/>
    <w:rsid w:val="00DA1FB6"/>
    <w:rsid w:val="00DA25FF"/>
    <w:rsid w:val="00DA3201"/>
    <w:rsid w:val="00DA331A"/>
    <w:rsid w:val="00DA3A63"/>
    <w:rsid w:val="00DA3F33"/>
    <w:rsid w:val="00DA400D"/>
    <w:rsid w:val="00DA460B"/>
    <w:rsid w:val="00DA4676"/>
    <w:rsid w:val="00DA4D85"/>
    <w:rsid w:val="00DA57EB"/>
    <w:rsid w:val="00DA5DC2"/>
    <w:rsid w:val="00DA6220"/>
    <w:rsid w:val="00DA6476"/>
    <w:rsid w:val="00DA6664"/>
    <w:rsid w:val="00DA6B5E"/>
    <w:rsid w:val="00DA6CFD"/>
    <w:rsid w:val="00DA7100"/>
    <w:rsid w:val="00DB04EE"/>
    <w:rsid w:val="00DB067E"/>
    <w:rsid w:val="00DB0733"/>
    <w:rsid w:val="00DB0BAB"/>
    <w:rsid w:val="00DB0C50"/>
    <w:rsid w:val="00DB1396"/>
    <w:rsid w:val="00DB1BA4"/>
    <w:rsid w:val="00DB2012"/>
    <w:rsid w:val="00DB26EE"/>
    <w:rsid w:val="00DB2ADB"/>
    <w:rsid w:val="00DB2C88"/>
    <w:rsid w:val="00DB360D"/>
    <w:rsid w:val="00DB388D"/>
    <w:rsid w:val="00DB3EED"/>
    <w:rsid w:val="00DB423F"/>
    <w:rsid w:val="00DB48F9"/>
    <w:rsid w:val="00DB4E89"/>
    <w:rsid w:val="00DB758A"/>
    <w:rsid w:val="00DB7E9F"/>
    <w:rsid w:val="00DB7F44"/>
    <w:rsid w:val="00DB7FC5"/>
    <w:rsid w:val="00DC0125"/>
    <w:rsid w:val="00DC057A"/>
    <w:rsid w:val="00DC06C5"/>
    <w:rsid w:val="00DC0D93"/>
    <w:rsid w:val="00DC1487"/>
    <w:rsid w:val="00DC1C93"/>
    <w:rsid w:val="00DC1C9B"/>
    <w:rsid w:val="00DC1D19"/>
    <w:rsid w:val="00DC1DB6"/>
    <w:rsid w:val="00DC1E98"/>
    <w:rsid w:val="00DC23C1"/>
    <w:rsid w:val="00DC23DE"/>
    <w:rsid w:val="00DC2951"/>
    <w:rsid w:val="00DC2ECC"/>
    <w:rsid w:val="00DC2FDA"/>
    <w:rsid w:val="00DC358C"/>
    <w:rsid w:val="00DC358E"/>
    <w:rsid w:val="00DC3BE0"/>
    <w:rsid w:val="00DC3CC8"/>
    <w:rsid w:val="00DC4227"/>
    <w:rsid w:val="00DC47EC"/>
    <w:rsid w:val="00DC4F8B"/>
    <w:rsid w:val="00DC525F"/>
    <w:rsid w:val="00DC5B13"/>
    <w:rsid w:val="00DC61A2"/>
    <w:rsid w:val="00DC6443"/>
    <w:rsid w:val="00DC6686"/>
    <w:rsid w:val="00DC6AFC"/>
    <w:rsid w:val="00DC6C92"/>
    <w:rsid w:val="00DC7347"/>
    <w:rsid w:val="00DC75A0"/>
    <w:rsid w:val="00DC7941"/>
    <w:rsid w:val="00DC7A89"/>
    <w:rsid w:val="00DC7B24"/>
    <w:rsid w:val="00DC7D87"/>
    <w:rsid w:val="00DC7D8A"/>
    <w:rsid w:val="00DC7E25"/>
    <w:rsid w:val="00DD00EF"/>
    <w:rsid w:val="00DD04C7"/>
    <w:rsid w:val="00DD1828"/>
    <w:rsid w:val="00DD1C99"/>
    <w:rsid w:val="00DD1C9C"/>
    <w:rsid w:val="00DD1F86"/>
    <w:rsid w:val="00DD21AC"/>
    <w:rsid w:val="00DD2361"/>
    <w:rsid w:val="00DD33FC"/>
    <w:rsid w:val="00DD45EE"/>
    <w:rsid w:val="00DD5184"/>
    <w:rsid w:val="00DD5421"/>
    <w:rsid w:val="00DD571C"/>
    <w:rsid w:val="00DD5FEB"/>
    <w:rsid w:val="00DD6558"/>
    <w:rsid w:val="00DD741E"/>
    <w:rsid w:val="00DD7508"/>
    <w:rsid w:val="00DD76D3"/>
    <w:rsid w:val="00DD77C3"/>
    <w:rsid w:val="00DE0435"/>
    <w:rsid w:val="00DE0668"/>
    <w:rsid w:val="00DE11C3"/>
    <w:rsid w:val="00DE1492"/>
    <w:rsid w:val="00DE1699"/>
    <w:rsid w:val="00DE2573"/>
    <w:rsid w:val="00DE2C53"/>
    <w:rsid w:val="00DE3194"/>
    <w:rsid w:val="00DE31C2"/>
    <w:rsid w:val="00DE3241"/>
    <w:rsid w:val="00DE36CA"/>
    <w:rsid w:val="00DE379D"/>
    <w:rsid w:val="00DE42EA"/>
    <w:rsid w:val="00DE4E79"/>
    <w:rsid w:val="00DE50F7"/>
    <w:rsid w:val="00DE599E"/>
    <w:rsid w:val="00DE5D2E"/>
    <w:rsid w:val="00DE6CE1"/>
    <w:rsid w:val="00DE6EE8"/>
    <w:rsid w:val="00DE6FAF"/>
    <w:rsid w:val="00DE77EE"/>
    <w:rsid w:val="00DE7B8D"/>
    <w:rsid w:val="00DE7BF0"/>
    <w:rsid w:val="00DE7C6D"/>
    <w:rsid w:val="00DE7FA7"/>
    <w:rsid w:val="00DF046F"/>
    <w:rsid w:val="00DF0586"/>
    <w:rsid w:val="00DF05CA"/>
    <w:rsid w:val="00DF21E3"/>
    <w:rsid w:val="00DF2501"/>
    <w:rsid w:val="00DF27CD"/>
    <w:rsid w:val="00DF31E9"/>
    <w:rsid w:val="00DF3AA6"/>
    <w:rsid w:val="00DF3DE1"/>
    <w:rsid w:val="00DF3F7E"/>
    <w:rsid w:val="00DF4B22"/>
    <w:rsid w:val="00DF4C79"/>
    <w:rsid w:val="00DF4EB3"/>
    <w:rsid w:val="00DF594A"/>
    <w:rsid w:val="00DF5E25"/>
    <w:rsid w:val="00DF603A"/>
    <w:rsid w:val="00DF648A"/>
    <w:rsid w:val="00DF6EBC"/>
    <w:rsid w:val="00DF72B1"/>
    <w:rsid w:val="00DF733A"/>
    <w:rsid w:val="00DF73C6"/>
    <w:rsid w:val="00E00537"/>
    <w:rsid w:val="00E009B2"/>
    <w:rsid w:val="00E00C5E"/>
    <w:rsid w:val="00E00F2E"/>
    <w:rsid w:val="00E026BD"/>
    <w:rsid w:val="00E02878"/>
    <w:rsid w:val="00E028CA"/>
    <w:rsid w:val="00E02D3B"/>
    <w:rsid w:val="00E03973"/>
    <w:rsid w:val="00E0405D"/>
    <w:rsid w:val="00E040F7"/>
    <w:rsid w:val="00E047A5"/>
    <w:rsid w:val="00E04D87"/>
    <w:rsid w:val="00E04E42"/>
    <w:rsid w:val="00E053FE"/>
    <w:rsid w:val="00E05512"/>
    <w:rsid w:val="00E05CF6"/>
    <w:rsid w:val="00E06513"/>
    <w:rsid w:val="00E066D3"/>
    <w:rsid w:val="00E07333"/>
    <w:rsid w:val="00E07BFD"/>
    <w:rsid w:val="00E102BC"/>
    <w:rsid w:val="00E10471"/>
    <w:rsid w:val="00E10770"/>
    <w:rsid w:val="00E113FB"/>
    <w:rsid w:val="00E11A53"/>
    <w:rsid w:val="00E11A6C"/>
    <w:rsid w:val="00E11CB4"/>
    <w:rsid w:val="00E1282E"/>
    <w:rsid w:val="00E12ADB"/>
    <w:rsid w:val="00E12C7C"/>
    <w:rsid w:val="00E12D6D"/>
    <w:rsid w:val="00E13B35"/>
    <w:rsid w:val="00E13C5C"/>
    <w:rsid w:val="00E13C8B"/>
    <w:rsid w:val="00E1430E"/>
    <w:rsid w:val="00E14553"/>
    <w:rsid w:val="00E14F90"/>
    <w:rsid w:val="00E15BC1"/>
    <w:rsid w:val="00E15F2C"/>
    <w:rsid w:val="00E15FA5"/>
    <w:rsid w:val="00E164A3"/>
    <w:rsid w:val="00E1661C"/>
    <w:rsid w:val="00E17140"/>
    <w:rsid w:val="00E178F0"/>
    <w:rsid w:val="00E2033B"/>
    <w:rsid w:val="00E20A77"/>
    <w:rsid w:val="00E20DC8"/>
    <w:rsid w:val="00E215CE"/>
    <w:rsid w:val="00E21D3C"/>
    <w:rsid w:val="00E2204A"/>
    <w:rsid w:val="00E22A87"/>
    <w:rsid w:val="00E22B16"/>
    <w:rsid w:val="00E22F72"/>
    <w:rsid w:val="00E23BD2"/>
    <w:rsid w:val="00E23C99"/>
    <w:rsid w:val="00E23E26"/>
    <w:rsid w:val="00E24397"/>
    <w:rsid w:val="00E244DB"/>
    <w:rsid w:val="00E24D76"/>
    <w:rsid w:val="00E2636B"/>
    <w:rsid w:val="00E2664B"/>
    <w:rsid w:val="00E26E15"/>
    <w:rsid w:val="00E27185"/>
    <w:rsid w:val="00E27226"/>
    <w:rsid w:val="00E2795F"/>
    <w:rsid w:val="00E3104F"/>
    <w:rsid w:val="00E31857"/>
    <w:rsid w:val="00E32376"/>
    <w:rsid w:val="00E32437"/>
    <w:rsid w:val="00E3248A"/>
    <w:rsid w:val="00E32846"/>
    <w:rsid w:val="00E329D5"/>
    <w:rsid w:val="00E32C07"/>
    <w:rsid w:val="00E32F3C"/>
    <w:rsid w:val="00E32FBA"/>
    <w:rsid w:val="00E3305E"/>
    <w:rsid w:val="00E33175"/>
    <w:rsid w:val="00E33446"/>
    <w:rsid w:val="00E34631"/>
    <w:rsid w:val="00E34914"/>
    <w:rsid w:val="00E34921"/>
    <w:rsid w:val="00E34A82"/>
    <w:rsid w:val="00E355AF"/>
    <w:rsid w:val="00E35885"/>
    <w:rsid w:val="00E35967"/>
    <w:rsid w:val="00E3611F"/>
    <w:rsid w:val="00E36144"/>
    <w:rsid w:val="00E366B2"/>
    <w:rsid w:val="00E3697F"/>
    <w:rsid w:val="00E36ACC"/>
    <w:rsid w:val="00E37419"/>
    <w:rsid w:val="00E3758A"/>
    <w:rsid w:val="00E4005D"/>
    <w:rsid w:val="00E4058E"/>
    <w:rsid w:val="00E40BD2"/>
    <w:rsid w:val="00E40C58"/>
    <w:rsid w:val="00E40D5C"/>
    <w:rsid w:val="00E41C57"/>
    <w:rsid w:val="00E41DE1"/>
    <w:rsid w:val="00E42282"/>
    <w:rsid w:val="00E42848"/>
    <w:rsid w:val="00E43418"/>
    <w:rsid w:val="00E43572"/>
    <w:rsid w:val="00E43700"/>
    <w:rsid w:val="00E43EAB"/>
    <w:rsid w:val="00E4418A"/>
    <w:rsid w:val="00E449A3"/>
    <w:rsid w:val="00E44A20"/>
    <w:rsid w:val="00E45363"/>
    <w:rsid w:val="00E45512"/>
    <w:rsid w:val="00E46BB9"/>
    <w:rsid w:val="00E46FE8"/>
    <w:rsid w:val="00E475CD"/>
    <w:rsid w:val="00E47A2B"/>
    <w:rsid w:val="00E47B45"/>
    <w:rsid w:val="00E47D65"/>
    <w:rsid w:val="00E47EEE"/>
    <w:rsid w:val="00E5012B"/>
    <w:rsid w:val="00E501F1"/>
    <w:rsid w:val="00E503C3"/>
    <w:rsid w:val="00E503DB"/>
    <w:rsid w:val="00E50B73"/>
    <w:rsid w:val="00E50E91"/>
    <w:rsid w:val="00E5167E"/>
    <w:rsid w:val="00E524E1"/>
    <w:rsid w:val="00E527DE"/>
    <w:rsid w:val="00E52EAF"/>
    <w:rsid w:val="00E530B4"/>
    <w:rsid w:val="00E535A6"/>
    <w:rsid w:val="00E53ABC"/>
    <w:rsid w:val="00E5461E"/>
    <w:rsid w:val="00E55232"/>
    <w:rsid w:val="00E5567B"/>
    <w:rsid w:val="00E55813"/>
    <w:rsid w:val="00E568B4"/>
    <w:rsid w:val="00E56BEF"/>
    <w:rsid w:val="00E56CD8"/>
    <w:rsid w:val="00E56DEE"/>
    <w:rsid w:val="00E56F9C"/>
    <w:rsid w:val="00E5704C"/>
    <w:rsid w:val="00E572A7"/>
    <w:rsid w:val="00E57D8F"/>
    <w:rsid w:val="00E6054C"/>
    <w:rsid w:val="00E60D73"/>
    <w:rsid w:val="00E61F3F"/>
    <w:rsid w:val="00E62717"/>
    <w:rsid w:val="00E63024"/>
    <w:rsid w:val="00E6366D"/>
    <w:rsid w:val="00E636B7"/>
    <w:rsid w:val="00E637B5"/>
    <w:rsid w:val="00E64C8C"/>
    <w:rsid w:val="00E64F47"/>
    <w:rsid w:val="00E650AD"/>
    <w:rsid w:val="00E6526F"/>
    <w:rsid w:val="00E6595B"/>
    <w:rsid w:val="00E65D87"/>
    <w:rsid w:val="00E661DB"/>
    <w:rsid w:val="00E663A0"/>
    <w:rsid w:val="00E66B4B"/>
    <w:rsid w:val="00E66D9D"/>
    <w:rsid w:val="00E675A7"/>
    <w:rsid w:val="00E678CD"/>
    <w:rsid w:val="00E70899"/>
    <w:rsid w:val="00E70948"/>
    <w:rsid w:val="00E70B0E"/>
    <w:rsid w:val="00E70B51"/>
    <w:rsid w:val="00E71371"/>
    <w:rsid w:val="00E7153A"/>
    <w:rsid w:val="00E7195F"/>
    <w:rsid w:val="00E71DF0"/>
    <w:rsid w:val="00E723EC"/>
    <w:rsid w:val="00E72440"/>
    <w:rsid w:val="00E726B2"/>
    <w:rsid w:val="00E7317A"/>
    <w:rsid w:val="00E742E6"/>
    <w:rsid w:val="00E74959"/>
    <w:rsid w:val="00E750D7"/>
    <w:rsid w:val="00E764B7"/>
    <w:rsid w:val="00E76732"/>
    <w:rsid w:val="00E768CC"/>
    <w:rsid w:val="00E77C87"/>
    <w:rsid w:val="00E77ECF"/>
    <w:rsid w:val="00E80150"/>
    <w:rsid w:val="00E803A7"/>
    <w:rsid w:val="00E80FDB"/>
    <w:rsid w:val="00E81F94"/>
    <w:rsid w:val="00E8269D"/>
    <w:rsid w:val="00E82C37"/>
    <w:rsid w:val="00E8301E"/>
    <w:rsid w:val="00E83802"/>
    <w:rsid w:val="00E838D4"/>
    <w:rsid w:val="00E8394E"/>
    <w:rsid w:val="00E83960"/>
    <w:rsid w:val="00E83FB9"/>
    <w:rsid w:val="00E84202"/>
    <w:rsid w:val="00E845C4"/>
    <w:rsid w:val="00E84677"/>
    <w:rsid w:val="00E847EF"/>
    <w:rsid w:val="00E8483A"/>
    <w:rsid w:val="00E84A02"/>
    <w:rsid w:val="00E8563F"/>
    <w:rsid w:val="00E85E34"/>
    <w:rsid w:val="00E86164"/>
    <w:rsid w:val="00E861D4"/>
    <w:rsid w:val="00E86654"/>
    <w:rsid w:val="00E867D3"/>
    <w:rsid w:val="00E86A18"/>
    <w:rsid w:val="00E86CD5"/>
    <w:rsid w:val="00E86DAD"/>
    <w:rsid w:val="00E874D5"/>
    <w:rsid w:val="00E87603"/>
    <w:rsid w:val="00E87831"/>
    <w:rsid w:val="00E90706"/>
    <w:rsid w:val="00E90F43"/>
    <w:rsid w:val="00E9135F"/>
    <w:rsid w:val="00E9167B"/>
    <w:rsid w:val="00E91862"/>
    <w:rsid w:val="00E919BF"/>
    <w:rsid w:val="00E91F2F"/>
    <w:rsid w:val="00E9260F"/>
    <w:rsid w:val="00E926B0"/>
    <w:rsid w:val="00E9341F"/>
    <w:rsid w:val="00E938F2"/>
    <w:rsid w:val="00E93D46"/>
    <w:rsid w:val="00E945AF"/>
    <w:rsid w:val="00E948D6"/>
    <w:rsid w:val="00E95182"/>
    <w:rsid w:val="00E95392"/>
    <w:rsid w:val="00E95D9E"/>
    <w:rsid w:val="00E960AC"/>
    <w:rsid w:val="00E964FF"/>
    <w:rsid w:val="00E96C7E"/>
    <w:rsid w:val="00E9779F"/>
    <w:rsid w:val="00E97836"/>
    <w:rsid w:val="00EA005E"/>
    <w:rsid w:val="00EA12F6"/>
    <w:rsid w:val="00EA16F3"/>
    <w:rsid w:val="00EA1E31"/>
    <w:rsid w:val="00EA1EBD"/>
    <w:rsid w:val="00EA20CE"/>
    <w:rsid w:val="00EA21CB"/>
    <w:rsid w:val="00EA2624"/>
    <w:rsid w:val="00EA27F0"/>
    <w:rsid w:val="00EA28DF"/>
    <w:rsid w:val="00EA2B5A"/>
    <w:rsid w:val="00EA365B"/>
    <w:rsid w:val="00EA3C1E"/>
    <w:rsid w:val="00EA59F1"/>
    <w:rsid w:val="00EA62FC"/>
    <w:rsid w:val="00EA662D"/>
    <w:rsid w:val="00EA6B83"/>
    <w:rsid w:val="00EA73E8"/>
    <w:rsid w:val="00EA75CD"/>
    <w:rsid w:val="00EA77D2"/>
    <w:rsid w:val="00EA7CA5"/>
    <w:rsid w:val="00EA7DDA"/>
    <w:rsid w:val="00EB0395"/>
    <w:rsid w:val="00EB0CE7"/>
    <w:rsid w:val="00EB1096"/>
    <w:rsid w:val="00EB10D8"/>
    <w:rsid w:val="00EB1E0D"/>
    <w:rsid w:val="00EB216B"/>
    <w:rsid w:val="00EB22CB"/>
    <w:rsid w:val="00EB25E5"/>
    <w:rsid w:val="00EB2ECC"/>
    <w:rsid w:val="00EB375F"/>
    <w:rsid w:val="00EB3858"/>
    <w:rsid w:val="00EB427A"/>
    <w:rsid w:val="00EB4F20"/>
    <w:rsid w:val="00EB53C2"/>
    <w:rsid w:val="00EB5C26"/>
    <w:rsid w:val="00EB5CCB"/>
    <w:rsid w:val="00EB667E"/>
    <w:rsid w:val="00EB7550"/>
    <w:rsid w:val="00EB7915"/>
    <w:rsid w:val="00EB7EE6"/>
    <w:rsid w:val="00EC0C57"/>
    <w:rsid w:val="00EC0F4C"/>
    <w:rsid w:val="00EC1A61"/>
    <w:rsid w:val="00EC1F78"/>
    <w:rsid w:val="00EC20E9"/>
    <w:rsid w:val="00EC23E1"/>
    <w:rsid w:val="00EC2A3E"/>
    <w:rsid w:val="00EC31AE"/>
    <w:rsid w:val="00EC3281"/>
    <w:rsid w:val="00EC34A7"/>
    <w:rsid w:val="00EC3599"/>
    <w:rsid w:val="00EC3DAA"/>
    <w:rsid w:val="00EC3DCE"/>
    <w:rsid w:val="00EC427E"/>
    <w:rsid w:val="00EC4984"/>
    <w:rsid w:val="00EC4B06"/>
    <w:rsid w:val="00EC5174"/>
    <w:rsid w:val="00EC5458"/>
    <w:rsid w:val="00EC54A6"/>
    <w:rsid w:val="00EC5906"/>
    <w:rsid w:val="00EC5B4F"/>
    <w:rsid w:val="00EC64F2"/>
    <w:rsid w:val="00EC6552"/>
    <w:rsid w:val="00ED049B"/>
    <w:rsid w:val="00ED0B93"/>
    <w:rsid w:val="00ED0DFE"/>
    <w:rsid w:val="00ED16A3"/>
    <w:rsid w:val="00ED19F1"/>
    <w:rsid w:val="00ED1BE7"/>
    <w:rsid w:val="00ED2473"/>
    <w:rsid w:val="00ED2DEA"/>
    <w:rsid w:val="00ED356C"/>
    <w:rsid w:val="00ED3BC2"/>
    <w:rsid w:val="00ED49B4"/>
    <w:rsid w:val="00ED4B23"/>
    <w:rsid w:val="00ED4BD2"/>
    <w:rsid w:val="00ED4CE1"/>
    <w:rsid w:val="00ED5433"/>
    <w:rsid w:val="00ED54E8"/>
    <w:rsid w:val="00ED55AC"/>
    <w:rsid w:val="00ED55E9"/>
    <w:rsid w:val="00ED5779"/>
    <w:rsid w:val="00ED5C2A"/>
    <w:rsid w:val="00ED60C4"/>
    <w:rsid w:val="00ED63B0"/>
    <w:rsid w:val="00ED674A"/>
    <w:rsid w:val="00ED6AD8"/>
    <w:rsid w:val="00ED6E58"/>
    <w:rsid w:val="00ED7399"/>
    <w:rsid w:val="00ED73DD"/>
    <w:rsid w:val="00ED73F3"/>
    <w:rsid w:val="00ED7481"/>
    <w:rsid w:val="00ED74C4"/>
    <w:rsid w:val="00ED783F"/>
    <w:rsid w:val="00EE0616"/>
    <w:rsid w:val="00EE0695"/>
    <w:rsid w:val="00EE0732"/>
    <w:rsid w:val="00EE1820"/>
    <w:rsid w:val="00EE1E09"/>
    <w:rsid w:val="00EE25B3"/>
    <w:rsid w:val="00EE2B4D"/>
    <w:rsid w:val="00EE3A79"/>
    <w:rsid w:val="00EE439E"/>
    <w:rsid w:val="00EE475B"/>
    <w:rsid w:val="00EE4941"/>
    <w:rsid w:val="00EE522C"/>
    <w:rsid w:val="00EE6080"/>
    <w:rsid w:val="00EF08A5"/>
    <w:rsid w:val="00EF2024"/>
    <w:rsid w:val="00EF2A08"/>
    <w:rsid w:val="00EF38D6"/>
    <w:rsid w:val="00EF3D5B"/>
    <w:rsid w:val="00EF4491"/>
    <w:rsid w:val="00EF51A6"/>
    <w:rsid w:val="00EF5915"/>
    <w:rsid w:val="00EF5D11"/>
    <w:rsid w:val="00EF7A63"/>
    <w:rsid w:val="00F0054D"/>
    <w:rsid w:val="00F01394"/>
    <w:rsid w:val="00F014B0"/>
    <w:rsid w:val="00F0191C"/>
    <w:rsid w:val="00F01A1B"/>
    <w:rsid w:val="00F03070"/>
    <w:rsid w:val="00F031C4"/>
    <w:rsid w:val="00F03A20"/>
    <w:rsid w:val="00F04056"/>
    <w:rsid w:val="00F04284"/>
    <w:rsid w:val="00F04693"/>
    <w:rsid w:val="00F04732"/>
    <w:rsid w:val="00F04941"/>
    <w:rsid w:val="00F04B7C"/>
    <w:rsid w:val="00F05035"/>
    <w:rsid w:val="00F05E19"/>
    <w:rsid w:val="00F05E30"/>
    <w:rsid w:val="00F0631F"/>
    <w:rsid w:val="00F06432"/>
    <w:rsid w:val="00F06533"/>
    <w:rsid w:val="00F065F6"/>
    <w:rsid w:val="00F1085E"/>
    <w:rsid w:val="00F10DC5"/>
    <w:rsid w:val="00F11008"/>
    <w:rsid w:val="00F11B05"/>
    <w:rsid w:val="00F11CED"/>
    <w:rsid w:val="00F121ED"/>
    <w:rsid w:val="00F12253"/>
    <w:rsid w:val="00F12864"/>
    <w:rsid w:val="00F1415C"/>
    <w:rsid w:val="00F14C05"/>
    <w:rsid w:val="00F14E12"/>
    <w:rsid w:val="00F156B9"/>
    <w:rsid w:val="00F16201"/>
    <w:rsid w:val="00F166BC"/>
    <w:rsid w:val="00F16A99"/>
    <w:rsid w:val="00F16C4D"/>
    <w:rsid w:val="00F16F97"/>
    <w:rsid w:val="00F1793E"/>
    <w:rsid w:val="00F20200"/>
    <w:rsid w:val="00F206C5"/>
    <w:rsid w:val="00F20B15"/>
    <w:rsid w:val="00F21412"/>
    <w:rsid w:val="00F21EC1"/>
    <w:rsid w:val="00F21FB3"/>
    <w:rsid w:val="00F2225C"/>
    <w:rsid w:val="00F22A1A"/>
    <w:rsid w:val="00F22BAE"/>
    <w:rsid w:val="00F2323F"/>
    <w:rsid w:val="00F234E3"/>
    <w:rsid w:val="00F238EB"/>
    <w:rsid w:val="00F24C94"/>
    <w:rsid w:val="00F2556E"/>
    <w:rsid w:val="00F2565D"/>
    <w:rsid w:val="00F25B88"/>
    <w:rsid w:val="00F2625F"/>
    <w:rsid w:val="00F2641A"/>
    <w:rsid w:val="00F26EB5"/>
    <w:rsid w:val="00F26F64"/>
    <w:rsid w:val="00F272E9"/>
    <w:rsid w:val="00F273D3"/>
    <w:rsid w:val="00F303F9"/>
    <w:rsid w:val="00F31258"/>
    <w:rsid w:val="00F3168D"/>
    <w:rsid w:val="00F317A4"/>
    <w:rsid w:val="00F31B65"/>
    <w:rsid w:val="00F3205B"/>
    <w:rsid w:val="00F321C2"/>
    <w:rsid w:val="00F325BF"/>
    <w:rsid w:val="00F32B0C"/>
    <w:rsid w:val="00F33134"/>
    <w:rsid w:val="00F33847"/>
    <w:rsid w:val="00F343E4"/>
    <w:rsid w:val="00F34BE9"/>
    <w:rsid w:val="00F34C59"/>
    <w:rsid w:val="00F34CAC"/>
    <w:rsid w:val="00F34EA2"/>
    <w:rsid w:val="00F354FA"/>
    <w:rsid w:val="00F36035"/>
    <w:rsid w:val="00F3644E"/>
    <w:rsid w:val="00F3647B"/>
    <w:rsid w:val="00F365FC"/>
    <w:rsid w:val="00F3697B"/>
    <w:rsid w:val="00F36F77"/>
    <w:rsid w:val="00F3776E"/>
    <w:rsid w:val="00F379A3"/>
    <w:rsid w:val="00F400E8"/>
    <w:rsid w:val="00F4037B"/>
    <w:rsid w:val="00F40518"/>
    <w:rsid w:val="00F4253B"/>
    <w:rsid w:val="00F436CE"/>
    <w:rsid w:val="00F437EC"/>
    <w:rsid w:val="00F43C3F"/>
    <w:rsid w:val="00F44156"/>
    <w:rsid w:val="00F44D0E"/>
    <w:rsid w:val="00F44DD6"/>
    <w:rsid w:val="00F44EEB"/>
    <w:rsid w:val="00F45790"/>
    <w:rsid w:val="00F45A93"/>
    <w:rsid w:val="00F46512"/>
    <w:rsid w:val="00F46CAE"/>
    <w:rsid w:val="00F474B1"/>
    <w:rsid w:val="00F477F8"/>
    <w:rsid w:val="00F479D9"/>
    <w:rsid w:val="00F47F20"/>
    <w:rsid w:val="00F50AC7"/>
    <w:rsid w:val="00F510BA"/>
    <w:rsid w:val="00F525CA"/>
    <w:rsid w:val="00F52AB3"/>
    <w:rsid w:val="00F530BE"/>
    <w:rsid w:val="00F53957"/>
    <w:rsid w:val="00F539F6"/>
    <w:rsid w:val="00F53A44"/>
    <w:rsid w:val="00F53C15"/>
    <w:rsid w:val="00F540EC"/>
    <w:rsid w:val="00F54583"/>
    <w:rsid w:val="00F54871"/>
    <w:rsid w:val="00F55060"/>
    <w:rsid w:val="00F553BF"/>
    <w:rsid w:val="00F553C4"/>
    <w:rsid w:val="00F5598A"/>
    <w:rsid w:val="00F55CDE"/>
    <w:rsid w:val="00F56079"/>
    <w:rsid w:val="00F5659B"/>
    <w:rsid w:val="00F56B7E"/>
    <w:rsid w:val="00F576B5"/>
    <w:rsid w:val="00F5776C"/>
    <w:rsid w:val="00F577E8"/>
    <w:rsid w:val="00F57970"/>
    <w:rsid w:val="00F57BB0"/>
    <w:rsid w:val="00F57DA3"/>
    <w:rsid w:val="00F60535"/>
    <w:rsid w:val="00F6090A"/>
    <w:rsid w:val="00F60998"/>
    <w:rsid w:val="00F60B37"/>
    <w:rsid w:val="00F61DE9"/>
    <w:rsid w:val="00F62E2F"/>
    <w:rsid w:val="00F6304E"/>
    <w:rsid w:val="00F63335"/>
    <w:rsid w:val="00F63625"/>
    <w:rsid w:val="00F6385C"/>
    <w:rsid w:val="00F63A98"/>
    <w:rsid w:val="00F63DB8"/>
    <w:rsid w:val="00F6469E"/>
    <w:rsid w:val="00F64730"/>
    <w:rsid w:val="00F64B3A"/>
    <w:rsid w:val="00F64D41"/>
    <w:rsid w:val="00F651F0"/>
    <w:rsid w:val="00F66ADE"/>
    <w:rsid w:val="00F66ED7"/>
    <w:rsid w:val="00F6733D"/>
    <w:rsid w:val="00F6780D"/>
    <w:rsid w:val="00F679CC"/>
    <w:rsid w:val="00F67C26"/>
    <w:rsid w:val="00F67E9E"/>
    <w:rsid w:val="00F700DC"/>
    <w:rsid w:val="00F7020F"/>
    <w:rsid w:val="00F7079D"/>
    <w:rsid w:val="00F70A40"/>
    <w:rsid w:val="00F71D4B"/>
    <w:rsid w:val="00F721B5"/>
    <w:rsid w:val="00F72BA1"/>
    <w:rsid w:val="00F74414"/>
    <w:rsid w:val="00F74677"/>
    <w:rsid w:val="00F75656"/>
    <w:rsid w:val="00F7579E"/>
    <w:rsid w:val="00F75C69"/>
    <w:rsid w:val="00F762E3"/>
    <w:rsid w:val="00F76C56"/>
    <w:rsid w:val="00F770AA"/>
    <w:rsid w:val="00F77518"/>
    <w:rsid w:val="00F7789D"/>
    <w:rsid w:val="00F816DE"/>
    <w:rsid w:val="00F81855"/>
    <w:rsid w:val="00F82017"/>
    <w:rsid w:val="00F820D6"/>
    <w:rsid w:val="00F825AE"/>
    <w:rsid w:val="00F825BA"/>
    <w:rsid w:val="00F826A4"/>
    <w:rsid w:val="00F8277D"/>
    <w:rsid w:val="00F83099"/>
    <w:rsid w:val="00F83431"/>
    <w:rsid w:val="00F838C7"/>
    <w:rsid w:val="00F843AB"/>
    <w:rsid w:val="00F84CB1"/>
    <w:rsid w:val="00F84E1D"/>
    <w:rsid w:val="00F8517F"/>
    <w:rsid w:val="00F854DB"/>
    <w:rsid w:val="00F855B5"/>
    <w:rsid w:val="00F85B97"/>
    <w:rsid w:val="00F85C61"/>
    <w:rsid w:val="00F8611B"/>
    <w:rsid w:val="00F86715"/>
    <w:rsid w:val="00F87797"/>
    <w:rsid w:val="00F878CA"/>
    <w:rsid w:val="00F90583"/>
    <w:rsid w:val="00F90614"/>
    <w:rsid w:val="00F9081E"/>
    <w:rsid w:val="00F90B98"/>
    <w:rsid w:val="00F92B52"/>
    <w:rsid w:val="00F92DE6"/>
    <w:rsid w:val="00F92F03"/>
    <w:rsid w:val="00F93208"/>
    <w:rsid w:val="00F9322C"/>
    <w:rsid w:val="00F93679"/>
    <w:rsid w:val="00F93C92"/>
    <w:rsid w:val="00F94082"/>
    <w:rsid w:val="00F94C48"/>
    <w:rsid w:val="00F94D09"/>
    <w:rsid w:val="00F94FFC"/>
    <w:rsid w:val="00F95E7C"/>
    <w:rsid w:val="00F962C0"/>
    <w:rsid w:val="00F9670A"/>
    <w:rsid w:val="00F96B7C"/>
    <w:rsid w:val="00F97383"/>
    <w:rsid w:val="00F97AE0"/>
    <w:rsid w:val="00FA03ED"/>
    <w:rsid w:val="00FA04BA"/>
    <w:rsid w:val="00FA14EF"/>
    <w:rsid w:val="00FA16C7"/>
    <w:rsid w:val="00FA2878"/>
    <w:rsid w:val="00FA2A07"/>
    <w:rsid w:val="00FA2FEB"/>
    <w:rsid w:val="00FA30CA"/>
    <w:rsid w:val="00FA38FD"/>
    <w:rsid w:val="00FA403C"/>
    <w:rsid w:val="00FA4516"/>
    <w:rsid w:val="00FA45C9"/>
    <w:rsid w:val="00FA48D8"/>
    <w:rsid w:val="00FA4F79"/>
    <w:rsid w:val="00FA5ADF"/>
    <w:rsid w:val="00FA5F0B"/>
    <w:rsid w:val="00FA5F5F"/>
    <w:rsid w:val="00FA647D"/>
    <w:rsid w:val="00FA659B"/>
    <w:rsid w:val="00FA6FE9"/>
    <w:rsid w:val="00FB02E2"/>
    <w:rsid w:val="00FB1B50"/>
    <w:rsid w:val="00FB1D21"/>
    <w:rsid w:val="00FB1DAD"/>
    <w:rsid w:val="00FB2692"/>
    <w:rsid w:val="00FB4529"/>
    <w:rsid w:val="00FB49DF"/>
    <w:rsid w:val="00FB4EAD"/>
    <w:rsid w:val="00FB55D7"/>
    <w:rsid w:val="00FB65A1"/>
    <w:rsid w:val="00FB6ADC"/>
    <w:rsid w:val="00FB6C1A"/>
    <w:rsid w:val="00FB755F"/>
    <w:rsid w:val="00FB7E9B"/>
    <w:rsid w:val="00FB7F21"/>
    <w:rsid w:val="00FC063D"/>
    <w:rsid w:val="00FC0BFE"/>
    <w:rsid w:val="00FC0F35"/>
    <w:rsid w:val="00FC1048"/>
    <w:rsid w:val="00FC10C1"/>
    <w:rsid w:val="00FC18B7"/>
    <w:rsid w:val="00FC1ABA"/>
    <w:rsid w:val="00FC1D60"/>
    <w:rsid w:val="00FC23FD"/>
    <w:rsid w:val="00FC2908"/>
    <w:rsid w:val="00FC2AAE"/>
    <w:rsid w:val="00FC2BE4"/>
    <w:rsid w:val="00FC31A5"/>
    <w:rsid w:val="00FC3C0D"/>
    <w:rsid w:val="00FC49AF"/>
    <w:rsid w:val="00FC5371"/>
    <w:rsid w:val="00FC569B"/>
    <w:rsid w:val="00FC5C79"/>
    <w:rsid w:val="00FC5FBB"/>
    <w:rsid w:val="00FC64D7"/>
    <w:rsid w:val="00FC66F3"/>
    <w:rsid w:val="00FC6A9D"/>
    <w:rsid w:val="00FC7153"/>
    <w:rsid w:val="00FC7485"/>
    <w:rsid w:val="00FC7A07"/>
    <w:rsid w:val="00FC7CBD"/>
    <w:rsid w:val="00FC7EEC"/>
    <w:rsid w:val="00FD0210"/>
    <w:rsid w:val="00FD0732"/>
    <w:rsid w:val="00FD0DAA"/>
    <w:rsid w:val="00FD0EBE"/>
    <w:rsid w:val="00FD0F05"/>
    <w:rsid w:val="00FD103E"/>
    <w:rsid w:val="00FD166B"/>
    <w:rsid w:val="00FD1B56"/>
    <w:rsid w:val="00FD2155"/>
    <w:rsid w:val="00FD2519"/>
    <w:rsid w:val="00FD26CD"/>
    <w:rsid w:val="00FD2737"/>
    <w:rsid w:val="00FD37A6"/>
    <w:rsid w:val="00FD38FF"/>
    <w:rsid w:val="00FD3B22"/>
    <w:rsid w:val="00FD3DDA"/>
    <w:rsid w:val="00FD3E58"/>
    <w:rsid w:val="00FD4076"/>
    <w:rsid w:val="00FD47F9"/>
    <w:rsid w:val="00FD48DA"/>
    <w:rsid w:val="00FD48EB"/>
    <w:rsid w:val="00FD4B48"/>
    <w:rsid w:val="00FD54B8"/>
    <w:rsid w:val="00FD55FF"/>
    <w:rsid w:val="00FD61AF"/>
    <w:rsid w:val="00FD68C0"/>
    <w:rsid w:val="00FD7291"/>
    <w:rsid w:val="00FD7570"/>
    <w:rsid w:val="00FD75AF"/>
    <w:rsid w:val="00FD7C83"/>
    <w:rsid w:val="00FD7CDB"/>
    <w:rsid w:val="00FE0E68"/>
    <w:rsid w:val="00FE1A82"/>
    <w:rsid w:val="00FE264F"/>
    <w:rsid w:val="00FE287C"/>
    <w:rsid w:val="00FE2DED"/>
    <w:rsid w:val="00FE2E4F"/>
    <w:rsid w:val="00FE2FDE"/>
    <w:rsid w:val="00FE35B1"/>
    <w:rsid w:val="00FE3D34"/>
    <w:rsid w:val="00FE4389"/>
    <w:rsid w:val="00FE531D"/>
    <w:rsid w:val="00FE577A"/>
    <w:rsid w:val="00FE5BB7"/>
    <w:rsid w:val="00FE5E96"/>
    <w:rsid w:val="00FE6400"/>
    <w:rsid w:val="00FE6C33"/>
    <w:rsid w:val="00FE6D6E"/>
    <w:rsid w:val="00FE7607"/>
    <w:rsid w:val="00FE7D10"/>
    <w:rsid w:val="00FE7EE4"/>
    <w:rsid w:val="00FF0882"/>
    <w:rsid w:val="00FF0BE6"/>
    <w:rsid w:val="00FF0DF5"/>
    <w:rsid w:val="00FF1257"/>
    <w:rsid w:val="00FF16C6"/>
    <w:rsid w:val="00FF180F"/>
    <w:rsid w:val="00FF1B18"/>
    <w:rsid w:val="00FF1C3F"/>
    <w:rsid w:val="00FF2055"/>
    <w:rsid w:val="00FF23B7"/>
    <w:rsid w:val="00FF23DF"/>
    <w:rsid w:val="00FF3163"/>
    <w:rsid w:val="00FF326A"/>
    <w:rsid w:val="00FF343E"/>
    <w:rsid w:val="00FF3648"/>
    <w:rsid w:val="00FF3895"/>
    <w:rsid w:val="00FF43DF"/>
    <w:rsid w:val="00FF45D0"/>
    <w:rsid w:val="00FF4E29"/>
    <w:rsid w:val="00FF5481"/>
    <w:rsid w:val="00FF5F60"/>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BCAA8"/>
  <w15:docId w15:val="{179D1718-49FF-4AAC-AB30-0BAD285F1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02691"/>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link w:val="BodyTextChar"/>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uiPriority w:val="99"/>
    <w:qFormat/>
    <w:rsid w:val="00F45790"/>
    <w:rPr>
      <w:sz w:val="16"/>
      <w:szCs w:val="16"/>
    </w:rPr>
  </w:style>
  <w:style w:type="paragraph" w:styleId="CommentText">
    <w:name w:val="annotation text"/>
    <w:basedOn w:val="Normal"/>
    <w:link w:val="CommentTextChar"/>
    <w:uiPriority w:val="99"/>
    <w:semiHidden/>
    <w:qFormat/>
    <w:rsid w:val="00F45790"/>
    <w:rPr>
      <w:szCs w:val="20"/>
    </w:rPr>
  </w:style>
  <w:style w:type="paragraph" w:styleId="CommentSubject">
    <w:name w:val="annotation subject"/>
    <w:basedOn w:val="CommentText"/>
    <w:next w:val="CommentText"/>
    <w:link w:val="CommentSubjectChar"/>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qFormat/>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uiPriority w:val="99"/>
    <w:qFormat/>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qFormat/>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0">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character" w:customStyle="1" w:styleId="fontstyle21">
    <w:name w:val="fontstyle21"/>
    <w:basedOn w:val="DefaultParagraphFont"/>
    <w:rsid w:val="002E3E2D"/>
    <w:rPr>
      <w:rFonts w:ascii="Times-Italic" w:hAnsi="Times-Italic" w:hint="default"/>
      <w:b w:val="0"/>
      <w:bCs w:val="0"/>
      <w:i/>
      <w:iCs/>
      <w:color w:val="000000"/>
      <w:sz w:val="20"/>
      <w:szCs w:val="20"/>
    </w:rPr>
  </w:style>
  <w:style w:type="paragraph" w:customStyle="1" w:styleId="bullet">
    <w:name w:val="bullet"/>
    <w:basedOn w:val="ListParagraph"/>
    <w:link w:val="bulletChar"/>
    <w:qFormat/>
    <w:rsid w:val="00512CFA"/>
    <w:pPr>
      <w:widowControl w:val="0"/>
      <w:numPr>
        <w:numId w:val="9"/>
      </w:numPr>
      <w:spacing w:after="60" w:line="240" w:lineRule="auto"/>
      <w:ind w:left="720"/>
    </w:pPr>
    <w:rPr>
      <w:rFonts w:eastAsia="Times New Roman"/>
      <w:kern w:val="2"/>
      <w:szCs w:val="24"/>
    </w:rPr>
  </w:style>
  <w:style w:type="character" w:customStyle="1" w:styleId="bulletChar">
    <w:name w:val="bullet Char"/>
    <w:link w:val="bullet"/>
    <w:rsid w:val="00512CFA"/>
    <w:rPr>
      <w:rFonts w:eastAsia="Times New Roman"/>
      <w:kern w:val="2"/>
      <w:szCs w:val="24"/>
      <w:lang w:val="en-GB"/>
    </w:rPr>
  </w:style>
  <w:style w:type="character" w:styleId="PlaceholderText">
    <w:name w:val="Placeholder Text"/>
    <w:basedOn w:val="DefaultParagraphFont"/>
    <w:uiPriority w:val="99"/>
    <w:semiHidden/>
    <w:rsid w:val="00097847"/>
    <w:rPr>
      <w:color w:val="808080"/>
    </w:rPr>
  </w:style>
  <w:style w:type="paragraph" w:customStyle="1" w:styleId="StyleHeading1H1h1appheading1l1MemoHeading1h11h12h13h">
    <w:name w:val="Style Heading 1H1h1app heading 1l1Memo Heading 1h11h12h13h..."/>
    <w:basedOn w:val="Heading1"/>
    <w:rsid w:val="0072136D"/>
    <w:pPr>
      <w:keepNext w:val="0"/>
      <w:widowControl w:val="0"/>
      <w:numPr>
        <w:numId w:val="11"/>
      </w:numPr>
      <w:jc w:val="left"/>
    </w:pPr>
    <w:rPr>
      <w:rFonts w:ascii="Helvetica" w:eastAsia="Times New Roman" w:hAnsi="Helvetica" w:cs="Times New Roman"/>
      <w:sz w:val="28"/>
      <w:szCs w:val="20"/>
      <w:lang w:val="en-US"/>
    </w:rPr>
  </w:style>
  <w:style w:type="paragraph" w:styleId="List2">
    <w:name w:val="List 2"/>
    <w:basedOn w:val="Normal"/>
    <w:semiHidden/>
    <w:unhideWhenUsed/>
    <w:rsid w:val="0072136D"/>
    <w:pPr>
      <w:ind w:left="720" w:hanging="360"/>
      <w:contextualSpacing/>
    </w:pPr>
  </w:style>
  <w:style w:type="paragraph" w:customStyle="1" w:styleId="1">
    <w:name w:val="样式1"/>
    <w:basedOn w:val="Normal"/>
    <w:qFormat/>
    <w:rsid w:val="00DF594A"/>
    <w:pPr>
      <w:keepNext/>
      <w:keepLines/>
      <w:numPr>
        <w:numId w:val="13"/>
      </w:numPr>
      <w:overflowPunct w:val="0"/>
      <w:autoSpaceDE w:val="0"/>
      <w:autoSpaceDN w:val="0"/>
      <w:adjustRightInd w:val="0"/>
      <w:spacing w:after="0"/>
      <w:jc w:val="left"/>
      <w:textAlignment w:val="baseline"/>
    </w:pPr>
    <w:rPr>
      <w:rFonts w:ascii="Arial" w:eastAsia="MS Mincho" w:hAnsi="Arial"/>
      <w:sz w:val="18"/>
      <w:szCs w:val="20"/>
      <w:lang w:val="x-none" w:eastAsia="ja-JP"/>
    </w:rPr>
  </w:style>
  <w:style w:type="table" w:customStyle="1" w:styleId="TableGrid2">
    <w:name w:val="Table Grid2"/>
    <w:basedOn w:val="TableNormal"/>
    <w:next w:val="TableGrid"/>
    <w:uiPriority w:val="39"/>
    <w:rsid w:val="00DF594A"/>
    <w:pPr>
      <w:spacing w:after="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
    <w:qFormat/>
    <w:rsid w:val="00E45363"/>
    <w:pPr>
      <w:overflowPunct w:val="0"/>
      <w:autoSpaceDE w:val="0"/>
      <w:autoSpaceDN w:val="0"/>
      <w:adjustRightInd w:val="0"/>
      <w:spacing w:after="180"/>
      <w:ind w:left="568" w:hanging="284"/>
      <w:contextualSpacing w:val="0"/>
      <w:jc w:val="left"/>
      <w:textAlignment w:val="baseline"/>
    </w:pPr>
    <w:rPr>
      <w:rFonts w:ascii="Times New Roman" w:eastAsia="Times New Roman" w:hAnsi="Times New Roman"/>
      <w:szCs w:val="20"/>
      <w:lang w:eastAsia="en-GB"/>
    </w:rPr>
  </w:style>
  <w:style w:type="paragraph" w:customStyle="1" w:styleId="B2">
    <w:name w:val="B2"/>
    <w:basedOn w:val="List2"/>
    <w:uiPriority w:val="99"/>
    <w:rsid w:val="00E45363"/>
    <w:pPr>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szCs w:val="20"/>
      <w:lang w:eastAsia="en-GB"/>
    </w:rPr>
  </w:style>
  <w:style w:type="paragraph" w:styleId="List">
    <w:name w:val="List"/>
    <w:basedOn w:val="Normal"/>
    <w:semiHidden/>
    <w:unhideWhenUsed/>
    <w:rsid w:val="00E45363"/>
    <w:pPr>
      <w:ind w:left="360" w:hanging="360"/>
      <w:contextualSpacing/>
    </w:pPr>
  </w:style>
  <w:style w:type="character" w:customStyle="1" w:styleId="B1Char">
    <w:name w:val="B1 Char"/>
    <w:link w:val="B1"/>
    <w:rsid w:val="00BD04B7"/>
    <w:rPr>
      <w:rFonts w:eastAsia="Times New Roman"/>
      <w:lang w:val="en-GB" w:eastAsia="en-GB"/>
    </w:rPr>
  </w:style>
  <w:style w:type="paragraph" w:customStyle="1" w:styleId="N1">
    <w:name w:val="N1"/>
    <w:basedOn w:val="Normal"/>
    <w:link w:val="N1Char"/>
    <w:qFormat/>
    <w:rsid w:val="00282BFB"/>
    <w:pPr>
      <w:spacing w:after="0"/>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282BFB"/>
    <w:rPr>
      <w:rFonts w:asciiTheme="minorHAnsi" w:eastAsiaTheme="minorEastAsia" w:hAnsiTheme="minorHAnsi" w:cstheme="minorHAnsi"/>
      <w:sz w:val="22"/>
      <w:szCs w:val="22"/>
      <w:lang w:eastAsia="ko-KR" w:bidi="hi-IN"/>
    </w:rPr>
  </w:style>
  <w:style w:type="character" w:customStyle="1" w:styleId="BodyTextChar">
    <w:name w:val="Body Text Char"/>
    <w:aliases w:val="bt Char"/>
    <w:basedOn w:val="DefaultParagraphFont"/>
    <w:link w:val="BodyText"/>
    <w:rsid w:val="00873A17"/>
    <w:rPr>
      <w:rFonts w:ascii="Times" w:hAnsi="Times"/>
      <w:szCs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C5B13"/>
    <w:rPr>
      <w:rFonts w:ascii="Arial" w:hAnsi="Arial"/>
      <w:b/>
      <w:bCs/>
      <w:i/>
      <w:szCs w:val="26"/>
      <w:lang w:val="en-GB"/>
    </w:rPr>
  </w:style>
  <w:style w:type="paragraph" w:customStyle="1" w:styleId="NF">
    <w:name w:val="NF"/>
    <w:basedOn w:val="NO"/>
    <w:rsid w:val="003920C4"/>
    <w:pPr>
      <w:keepNext/>
      <w:overflowPunct w:val="0"/>
      <w:autoSpaceDE w:val="0"/>
      <w:autoSpaceDN w:val="0"/>
      <w:adjustRightInd w:val="0"/>
      <w:spacing w:after="0"/>
      <w:jc w:val="left"/>
      <w:textAlignment w:val="baseline"/>
    </w:pPr>
    <w:rPr>
      <w:rFonts w:ascii="Arial" w:eastAsia="SimSun" w:hAnsi="Arial"/>
      <w:sz w:val="18"/>
      <w:lang w:val="en-US"/>
    </w:rPr>
  </w:style>
  <w:style w:type="paragraph" w:customStyle="1" w:styleId="TAC">
    <w:name w:val="TAC"/>
    <w:basedOn w:val="Normal"/>
    <w:link w:val="TACChar"/>
    <w:qFormat/>
    <w:rsid w:val="0028091A"/>
    <w:pPr>
      <w:keepNext/>
      <w:keepLines/>
      <w:overflowPunct w:val="0"/>
      <w:autoSpaceDE w:val="0"/>
      <w:autoSpaceDN w:val="0"/>
      <w:adjustRightInd w:val="0"/>
      <w:spacing w:after="0"/>
      <w:jc w:val="center"/>
      <w:textAlignment w:val="baseline"/>
    </w:pPr>
    <w:rPr>
      <w:rFonts w:ascii="Arial" w:eastAsia="Times New Roman" w:hAnsi="Arial"/>
      <w:sz w:val="18"/>
      <w:szCs w:val="20"/>
      <w:lang w:eastAsia="en-GB"/>
    </w:rPr>
  </w:style>
  <w:style w:type="character" w:customStyle="1" w:styleId="TACChar">
    <w:name w:val="TAC Char"/>
    <w:link w:val="TAC"/>
    <w:qFormat/>
    <w:locked/>
    <w:rsid w:val="0028091A"/>
    <w:rPr>
      <w:rFonts w:ascii="Arial" w:eastAsia="Times New Roman" w:hAnsi="Arial"/>
      <w:sz w:val="18"/>
      <w:lang w:val="en-GB" w:eastAsia="en-GB"/>
    </w:rPr>
  </w:style>
  <w:style w:type="character" w:customStyle="1" w:styleId="CommentSubjectChar">
    <w:name w:val="Comment Subject Char"/>
    <w:basedOn w:val="CommentTextChar"/>
    <w:link w:val="CommentSubject"/>
    <w:semiHidden/>
    <w:rsid w:val="008138D9"/>
    <w:rPr>
      <w:rFonts w:ascii="Times" w:hAnsi="Times"/>
      <w:b/>
      <w:bCs/>
      <w:lang w:val="en-GB" w:eastAsia="en-US"/>
    </w:rPr>
  </w:style>
  <w:style w:type="character" w:customStyle="1" w:styleId="B1Zchn">
    <w:name w:val="B1 Zchn"/>
    <w:rsid w:val="008253D9"/>
    <w:rPr>
      <w:rFonts w:ascii="Times New Roman" w:eastAsia="Times New Roman" w:hAnsi="Times New Roman" w:cs="Times New Roman"/>
      <w:sz w:val="20"/>
      <w:szCs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281231698">
          <w:marLeft w:val="1800"/>
          <w:marRight w:val="0"/>
          <w:marTop w:val="67"/>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1746297782">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673193596">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1198588640">
          <w:marLeft w:val="1195"/>
          <w:marRight w:val="0"/>
          <w:marTop w:val="213"/>
          <w:marBottom w:val="0"/>
          <w:divBdr>
            <w:top w:val="none" w:sz="0" w:space="0" w:color="auto"/>
            <w:left w:val="none" w:sz="0" w:space="0" w:color="auto"/>
            <w:bottom w:val="none" w:sz="0" w:space="0" w:color="auto"/>
            <w:right w:val="none" w:sz="0" w:space="0" w:color="auto"/>
          </w:divBdr>
        </w:div>
        <w:div w:id="474027693">
          <w:marLeft w:val="1195"/>
          <w:marRight w:val="0"/>
          <w:marTop w:val="213"/>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976907824">
          <w:marLeft w:val="1195"/>
          <w:marRight w:val="0"/>
          <w:marTop w:val="120"/>
          <w:marBottom w:val="0"/>
          <w:divBdr>
            <w:top w:val="none" w:sz="0" w:space="0" w:color="auto"/>
            <w:left w:val="none" w:sz="0" w:space="0" w:color="auto"/>
            <w:bottom w:val="none" w:sz="0" w:space="0" w:color="auto"/>
            <w:right w:val="none" w:sz="0" w:space="0" w:color="auto"/>
          </w:divBdr>
        </w:div>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1970427755">
          <w:marLeft w:val="360"/>
          <w:marRight w:val="0"/>
          <w:marTop w:val="240"/>
          <w:marBottom w:val="0"/>
          <w:divBdr>
            <w:top w:val="none" w:sz="0" w:space="0" w:color="auto"/>
            <w:left w:val="none" w:sz="0" w:space="0" w:color="auto"/>
            <w:bottom w:val="none" w:sz="0" w:space="0" w:color="auto"/>
            <w:right w:val="none" w:sz="0" w:space="0" w:color="auto"/>
          </w:divBdr>
        </w:div>
        <w:div w:id="723022283">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864703629">
          <w:marLeft w:val="547"/>
          <w:marRight w:val="0"/>
          <w:marTop w:val="115"/>
          <w:marBottom w:val="0"/>
          <w:divBdr>
            <w:top w:val="none" w:sz="0" w:space="0" w:color="auto"/>
            <w:left w:val="none" w:sz="0" w:space="0" w:color="auto"/>
            <w:bottom w:val="none" w:sz="0" w:space="0" w:color="auto"/>
            <w:right w:val="none" w:sz="0" w:space="0" w:color="auto"/>
          </w:divBdr>
        </w:div>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602446622">
          <w:marLeft w:val="547"/>
          <w:marRight w:val="0"/>
          <w:marTop w:val="9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13926190">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31604735">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754519161">
          <w:marLeft w:val="547"/>
          <w:marRight w:val="0"/>
          <w:marTop w:val="91"/>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24859764">
          <w:marLeft w:val="1166"/>
          <w:marRight w:val="0"/>
          <w:marTop w:val="82"/>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402139675">
          <w:marLeft w:val="547"/>
          <w:marRight w:val="0"/>
          <w:marTop w:val="91"/>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52974250">
          <w:marLeft w:val="1166"/>
          <w:marRight w:val="0"/>
          <w:marTop w:val="82"/>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1655602891">
          <w:marLeft w:val="360"/>
          <w:marRight w:val="0"/>
          <w:marTop w:val="24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241959331">
          <w:marLeft w:val="907"/>
          <w:marRight w:val="0"/>
          <w:marTop w:val="16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26056852">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187526401">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43875568">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1304115872">
          <w:marLeft w:val="547"/>
          <w:marRight w:val="0"/>
          <w:marTop w:val="91"/>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879127177">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237641281">
          <w:marLeft w:val="1166"/>
          <w:marRight w:val="0"/>
          <w:marTop w:val="86"/>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55001832">
          <w:marLeft w:val="1800"/>
          <w:marRight w:val="0"/>
          <w:marTop w:val="67"/>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oleObject1.bin"/><Relationship Id="rId26" Type="http://schemas.openxmlformats.org/officeDocument/2006/relationships/oleObject" Target="embeddings/oleObject5.bin"/><Relationship Id="rId39" Type="http://schemas.openxmlformats.org/officeDocument/2006/relationships/image" Target="media/image17.wmf"/><Relationship Id="rId21" Type="http://schemas.openxmlformats.org/officeDocument/2006/relationships/image" Target="media/image8.wmf"/><Relationship Id="rId34" Type="http://schemas.openxmlformats.org/officeDocument/2006/relationships/oleObject" Target="embeddings/oleObject9.bin"/><Relationship Id="rId42" Type="http://schemas.openxmlformats.org/officeDocument/2006/relationships/oleObject" Target="embeddings/oleObject13.bin"/><Relationship Id="rId47" Type="http://schemas.openxmlformats.org/officeDocument/2006/relationships/image" Target="media/image21.wmf"/><Relationship Id="rId50" Type="http://schemas.openxmlformats.org/officeDocument/2006/relationships/oleObject" Target="embeddings/oleObject17.bin"/><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5.wmf"/><Relationship Id="rId29" Type="http://schemas.openxmlformats.org/officeDocument/2006/relationships/image" Target="media/image12.wmf"/><Relationship Id="rId11" Type="http://schemas.openxmlformats.org/officeDocument/2006/relationships/image" Target="media/image1.png"/><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image" Target="media/image16.wmf"/><Relationship Id="rId40" Type="http://schemas.openxmlformats.org/officeDocument/2006/relationships/oleObject" Target="embeddings/oleObject12.bin"/><Relationship Id="rId45" Type="http://schemas.openxmlformats.org/officeDocument/2006/relationships/image" Target="media/image20.wmf"/><Relationship Id="rId53" Type="http://schemas.microsoft.com/office/2011/relationships/people" Target="people.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oleObject" Target="embeddings/oleObject14.bin"/><Relationship Id="rId5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oleObject" Target="embeddings/oleObject3.bin"/><Relationship Id="rId27" Type="http://schemas.openxmlformats.org/officeDocument/2006/relationships/image" Target="media/image11.wmf"/><Relationship Id="rId30" Type="http://schemas.openxmlformats.org/officeDocument/2006/relationships/oleObject" Target="embeddings/oleObject7.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16.bin"/><Relationship Id="rId8" Type="http://schemas.openxmlformats.org/officeDocument/2006/relationships/webSettings" Target="webSettings.xml"/><Relationship Id="rId51" Type="http://schemas.openxmlformats.org/officeDocument/2006/relationships/footer" Target="footer1.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1.bin"/><Relationship Id="rId46" Type="http://schemas.openxmlformats.org/officeDocument/2006/relationships/oleObject" Target="embeddings/oleObject15.bin"/><Relationship Id="rId20" Type="http://schemas.openxmlformats.org/officeDocument/2006/relationships/oleObject" Target="embeddings/oleObject2.bin"/><Relationship Id="rId41" Type="http://schemas.openxmlformats.org/officeDocument/2006/relationships/image" Target="media/image18.wmf"/><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4.wmf"/><Relationship Id="rId23" Type="http://schemas.openxmlformats.org/officeDocument/2006/relationships/image" Target="media/image9.wmf"/><Relationship Id="rId28" Type="http://schemas.openxmlformats.org/officeDocument/2006/relationships/oleObject" Target="embeddings/oleObject6.bin"/><Relationship Id="rId36" Type="http://schemas.openxmlformats.org/officeDocument/2006/relationships/oleObject" Target="embeddings/oleObject10.bin"/><Relationship Id="rId49" Type="http://schemas.openxmlformats.org/officeDocument/2006/relationships/image" Target="media/image22.w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3.xml><?xml version="1.0" encoding="utf-8"?>
<ds:datastoreItem xmlns:ds="http://schemas.openxmlformats.org/officeDocument/2006/customXml" ds:itemID="{A1792008-94BE-4A64-834B-913B1E65A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0D1EA23-77A1-4B0C-A4E3-A543A584CD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0</TotalTime>
  <Pages>19</Pages>
  <Words>8960</Words>
  <Characters>51075</Characters>
  <Application>Microsoft Office Word</Application>
  <DocSecurity>0</DocSecurity>
  <Lines>425</Lines>
  <Paragraphs>119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Intel Corporation</Company>
  <LinksUpToDate>false</LinksUpToDate>
  <CharactersWithSpaces>59916</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cp:lastModifiedBy>Yongjun</cp:lastModifiedBy>
  <cp:revision>2</cp:revision>
  <cp:lastPrinted>2017-10-24T05:18:00Z</cp:lastPrinted>
  <dcterms:created xsi:type="dcterms:W3CDTF">2019-11-18T18:47:00Z</dcterms:created>
  <dcterms:modified xsi:type="dcterms:W3CDTF">2019-11-18T18:47:00Z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02cd2e48-8ef0-4cdc-86d9-54cdeb8692f6</vt:lpwstr>
  </property>
  <property fmtid="{D5CDD505-2E9C-101B-9397-08002B2CF9AE}" pid="3" name="CTP_TimeStamp">
    <vt:lpwstr>2019-11-18 18:09:18Z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0x0101001A6C2134160B1A4083A3FDA85C8A909E</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